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46B4F" w14:textId="444030EE" w:rsidR="00117773" w:rsidRDefault="000D79C2">
      <w:pPr>
        <w:tabs>
          <w:tab w:val="center" w:pos="4536"/>
          <w:tab w:val="right" w:pos="7938"/>
          <w:tab w:val="right" w:pos="9639"/>
        </w:tabs>
        <w:rPr>
          <w:rFonts w:ascii="Arial" w:hAnsi="Arial" w:cs="Arial"/>
          <w:b/>
          <w:bCs/>
          <w:sz w:val="28"/>
          <w:highlight w:val="yellow"/>
          <w:lang w:val="en-US"/>
        </w:rPr>
      </w:pPr>
      <w:bookmarkStart w:id="0" w:name="_Hlk188873663"/>
      <w:bookmarkEnd w:id="0"/>
      <w:r>
        <w:rPr>
          <w:rFonts w:ascii="Arial" w:hAnsi="Arial" w:cs="Arial"/>
          <w:b/>
          <w:bCs/>
          <w:sz w:val="28"/>
          <w:lang w:val="en-US"/>
        </w:rPr>
        <w:t>3GPP TSG RAN WG1 #12</w:t>
      </w:r>
      <w:r w:rsidR="00826425">
        <w:rPr>
          <w:rFonts w:ascii="Arial" w:hAnsi="Arial" w:cs="Arial"/>
          <w:b/>
          <w:bCs/>
          <w:sz w:val="28"/>
          <w:lang w:val="en-US"/>
        </w:rPr>
        <w:t>2</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w:t>
      </w:r>
      <w:r w:rsidR="00A65322">
        <w:rPr>
          <w:rFonts w:ascii="Arial" w:hAnsi="Arial" w:cs="Arial"/>
          <w:b/>
          <w:bCs/>
          <w:sz w:val="28"/>
          <w:lang w:val="en-US"/>
        </w:rPr>
        <w:t>250</w:t>
      </w:r>
      <w:r w:rsidR="00A65322">
        <w:rPr>
          <w:rFonts w:ascii="Arial" w:hAnsi="Arial" w:cs="Arial"/>
          <w:b/>
          <w:bCs/>
          <w:sz w:val="28"/>
          <w:lang w:val="en-US"/>
        </w:rPr>
        <w:t>5436</w:t>
      </w:r>
    </w:p>
    <w:p w14:paraId="4D857A09" w14:textId="23203996" w:rsidR="00117773" w:rsidRDefault="00826425">
      <w:pPr>
        <w:spacing w:after="120"/>
        <w:ind w:left="1990" w:hanging="1990"/>
        <w:rPr>
          <w:rFonts w:ascii="Arial" w:hAnsi="Arial" w:cs="Arial"/>
          <w:b/>
          <w:bCs/>
          <w:sz w:val="28"/>
        </w:rPr>
      </w:pPr>
      <w:bookmarkStart w:id="1" w:name="_Hlk134824479"/>
      <w:r>
        <w:rPr>
          <w:rFonts w:ascii="Arial" w:hAnsi="Arial" w:cs="Arial"/>
          <w:b/>
          <w:bCs/>
          <w:sz w:val="28"/>
        </w:rPr>
        <w:t>Bengaluru</w:t>
      </w:r>
      <w:r w:rsidR="000D79C2">
        <w:rPr>
          <w:rFonts w:ascii="Arial" w:hAnsi="Arial" w:cs="Arial"/>
          <w:b/>
          <w:bCs/>
          <w:sz w:val="28"/>
        </w:rPr>
        <w:t xml:space="preserve">, </w:t>
      </w:r>
      <w:r>
        <w:rPr>
          <w:rFonts w:ascii="Arial" w:hAnsi="Arial" w:cs="Arial"/>
          <w:b/>
          <w:bCs/>
          <w:sz w:val="28"/>
        </w:rPr>
        <w:t>India</w:t>
      </w:r>
      <w:r w:rsidR="000D79C2">
        <w:rPr>
          <w:rFonts w:ascii="Arial" w:hAnsi="Arial" w:cs="Arial"/>
          <w:b/>
          <w:bCs/>
          <w:sz w:val="28"/>
          <w:lang w:eastAsia="zh-CN"/>
        </w:rPr>
        <w:t xml:space="preserve">, </w:t>
      </w:r>
      <w:r>
        <w:rPr>
          <w:rFonts w:ascii="Arial" w:hAnsi="Arial" w:cs="Arial"/>
          <w:b/>
          <w:bCs/>
          <w:sz w:val="28"/>
          <w:lang w:eastAsia="zh-CN"/>
        </w:rPr>
        <w:t>Aug</w:t>
      </w:r>
      <w:r w:rsidR="000D79C2">
        <w:rPr>
          <w:rFonts w:ascii="Arial" w:hAnsi="Arial" w:cs="Arial"/>
          <w:b/>
          <w:bCs/>
          <w:sz w:val="28"/>
          <w:lang w:eastAsia="zh-CN"/>
        </w:rPr>
        <w:t xml:space="preserve"> </w:t>
      </w:r>
      <w:r>
        <w:rPr>
          <w:rFonts w:ascii="Arial" w:hAnsi="Arial" w:cs="Arial"/>
          <w:b/>
          <w:bCs/>
          <w:sz w:val="28"/>
          <w:lang w:eastAsia="zh-CN"/>
        </w:rPr>
        <w:t>25</w:t>
      </w:r>
      <w:r w:rsidR="000D79C2">
        <w:rPr>
          <w:rFonts w:ascii="Arial" w:hAnsi="Arial" w:cs="Arial"/>
          <w:b/>
          <w:bCs/>
          <w:sz w:val="28"/>
          <w:vertAlign w:val="superscript"/>
          <w:lang w:eastAsia="zh-CN"/>
        </w:rPr>
        <w:t>th</w:t>
      </w:r>
      <w:r w:rsidR="000D79C2">
        <w:rPr>
          <w:rFonts w:ascii="Arial" w:hAnsi="Arial" w:cs="Arial"/>
          <w:b/>
          <w:bCs/>
          <w:sz w:val="28"/>
          <w:lang w:eastAsia="zh-CN"/>
        </w:rPr>
        <w:t xml:space="preserve"> – 2</w:t>
      </w:r>
      <w:r>
        <w:rPr>
          <w:rFonts w:ascii="Arial" w:hAnsi="Arial" w:cs="Arial"/>
          <w:b/>
          <w:bCs/>
          <w:sz w:val="28"/>
          <w:lang w:eastAsia="zh-CN"/>
        </w:rPr>
        <w:t>9</w:t>
      </w:r>
      <w:r w:rsidR="00A65322">
        <w:rPr>
          <w:rFonts w:ascii="Arial" w:hAnsi="Arial" w:cs="Arial"/>
          <w:b/>
          <w:bCs/>
          <w:sz w:val="28"/>
          <w:vertAlign w:val="superscript"/>
          <w:lang w:eastAsia="zh-CN"/>
        </w:rPr>
        <w:t>th</w:t>
      </w:r>
      <w:r w:rsidR="000D79C2">
        <w:rPr>
          <w:rFonts w:ascii="Arial" w:hAnsi="Arial" w:cs="Arial"/>
          <w:b/>
          <w:bCs/>
          <w:sz w:val="28"/>
        </w:rPr>
        <w:t>,</w:t>
      </w:r>
      <w:bookmarkEnd w:id="1"/>
      <w:r w:rsidR="000D79C2">
        <w:rPr>
          <w:rFonts w:ascii="Arial" w:hAnsi="Arial" w:cs="Arial"/>
          <w:b/>
          <w:bCs/>
          <w:sz w:val="28"/>
        </w:rPr>
        <w:t xml:space="preserve"> 2025</w:t>
      </w:r>
    </w:p>
    <w:p w14:paraId="14A777ED" w14:textId="49763ABA" w:rsidR="00117773" w:rsidRDefault="000D79C2">
      <w:pPr>
        <w:ind w:left="1988" w:hanging="1988"/>
        <w:rPr>
          <w:rFonts w:ascii="Arial" w:hAnsi="Arial" w:cs="Arial"/>
          <w:b/>
          <w:sz w:val="24"/>
        </w:rPr>
      </w:pPr>
      <w:r>
        <w:rPr>
          <w:rFonts w:ascii="Arial" w:hAnsi="Arial" w:cs="Arial"/>
          <w:b/>
          <w:sz w:val="24"/>
        </w:rPr>
        <w:t>Agenda item:</w:t>
      </w:r>
      <w:r>
        <w:rPr>
          <w:rFonts w:ascii="Arial" w:hAnsi="Arial" w:cs="Arial"/>
          <w:b/>
          <w:sz w:val="24"/>
        </w:rPr>
        <w:tab/>
      </w:r>
      <w:r w:rsidR="00272F31">
        <w:rPr>
          <w:rFonts w:ascii="Arial" w:hAnsi="Arial" w:cs="Arial"/>
          <w:b/>
          <w:sz w:val="24"/>
        </w:rPr>
        <w:t>8</w:t>
      </w:r>
      <w:r>
        <w:rPr>
          <w:rFonts w:ascii="Arial" w:hAnsi="Arial" w:cs="Arial"/>
          <w:b/>
          <w:sz w:val="24"/>
        </w:rPr>
        <w:t>.7</w:t>
      </w:r>
    </w:p>
    <w:p w14:paraId="77B06B9A" w14:textId="26666B90" w:rsidR="00117773" w:rsidRDefault="000D79C2">
      <w:pPr>
        <w:ind w:left="1988" w:hanging="1988"/>
        <w:rPr>
          <w:rFonts w:ascii="Arial" w:hAnsi="Arial" w:cs="Arial"/>
          <w:b/>
          <w:sz w:val="24"/>
        </w:rPr>
      </w:pPr>
      <w:r>
        <w:rPr>
          <w:rFonts w:ascii="Arial" w:hAnsi="Arial" w:cs="Arial"/>
          <w:b/>
          <w:sz w:val="24"/>
        </w:rPr>
        <w:t>Source:</w:t>
      </w:r>
      <w:r>
        <w:rPr>
          <w:rFonts w:ascii="Arial" w:hAnsi="Arial" w:cs="Arial"/>
          <w:b/>
          <w:sz w:val="24"/>
        </w:rPr>
        <w:tab/>
        <w:t>Xiaomi</w:t>
      </w:r>
      <w:r w:rsidR="001024A2">
        <w:rPr>
          <w:rFonts w:ascii="Arial" w:hAnsi="Arial" w:cs="Arial"/>
          <w:b/>
          <w:sz w:val="24"/>
        </w:rPr>
        <w:t>, AT&amp;T</w:t>
      </w:r>
    </w:p>
    <w:p w14:paraId="461CEF1A" w14:textId="1A35308C" w:rsidR="00117773" w:rsidRDefault="000D79C2">
      <w:pPr>
        <w:ind w:left="1988" w:hanging="1988"/>
        <w:rPr>
          <w:rFonts w:ascii="Arial" w:hAnsi="Arial" w:cs="Arial"/>
          <w:b/>
          <w:sz w:val="24"/>
        </w:rPr>
      </w:pPr>
      <w:r>
        <w:rPr>
          <w:rFonts w:ascii="Arial" w:hAnsi="Arial" w:cs="Arial"/>
          <w:b/>
          <w:sz w:val="24"/>
        </w:rPr>
        <w:t>Title:</w:t>
      </w:r>
      <w:r>
        <w:rPr>
          <w:rFonts w:ascii="Arial" w:hAnsi="Arial" w:cs="Arial"/>
          <w:b/>
          <w:sz w:val="24"/>
        </w:rPr>
        <w:tab/>
      </w:r>
      <w:r w:rsidR="00272F31">
        <w:rPr>
          <w:rFonts w:ascii="Arial" w:hAnsi="Arial" w:cs="Arial"/>
          <w:b/>
          <w:sz w:val="24"/>
        </w:rPr>
        <w:t>Text proposal</w:t>
      </w:r>
      <w:r w:rsidR="009C147B">
        <w:rPr>
          <w:rFonts w:ascii="Arial" w:hAnsi="Arial" w:cs="Arial"/>
          <w:b/>
          <w:sz w:val="24"/>
        </w:rPr>
        <w:t>s</w:t>
      </w:r>
      <w:r w:rsidR="00272F31">
        <w:rPr>
          <w:rFonts w:ascii="Arial" w:hAnsi="Arial" w:cs="Arial"/>
          <w:b/>
          <w:sz w:val="24"/>
        </w:rPr>
        <w:t xml:space="preserve"> to TR 38.901</w:t>
      </w:r>
      <w:r w:rsidR="00272F31" w:rsidRPr="00272F31">
        <w:rPr>
          <w:rFonts w:ascii="Arial" w:hAnsi="Arial" w:cs="Arial"/>
          <w:b/>
          <w:sz w:val="24"/>
        </w:rPr>
        <w:t xml:space="preserve"> </w:t>
      </w:r>
      <w:r w:rsidR="00272F31">
        <w:rPr>
          <w:rFonts w:ascii="Arial" w:hAnsi="Arial" w:cs="Arial"/>
          <w:b/>
          <w:sz w:val="24"/>
        </w:rPr>
        <w:t>on ISAC CM</w:t>
      </w:r>
    </w:p>
    <w:p w14:paraId="5F0D9189" w14:textId="77777777" w:rsidR="00117773" w:rsidRDefault="000D79C2">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Discussion/Decision</w:t>
      </w:r>
    </w:p>
    <w:p w14:paraId="26950D7D" w14:textId="77777777" w:rsidR="00117773" w:rsidRDefault="000D79C2">
      <w:pPr>
        <w:pStyle w:val="1"/>
      </w:pPr>
      <w:r>
        <w:t>Introduction</w:t>
      </w:r>
    </w:p>
    <w:p w14:paraId="3F332A49" w14:textId="7582E13A" w:rsidR="00117773" w:rsidRDefault="00881738">
      <w:pPr>
        <w:spacing w:before="120" w:after="120"/>
        <w:jc w:val="both"/>
        <w:rPr>
          <w:lang w:val="en-US"/>
        </w:rPr>
      </w:pPr>
      <w:r>
        <w:t>The study item</w:t>
      </w:r>
      <w:r w:rsidR="000D79C2">
        <w:rPr>
          <w:lang w:val="en-US" w:eastAsia="zh-CN"/>
        </w:rPr>
        <w:t xml:space="preserve"> on channel modelling</w:t>
      </w:r>
      <w:r w:rsidR="000D79C2">
        <w:rPr>
          <w:lang w:val="en-US"/>
        </w:rPr>
        <w:t xml:space="preserve"> for ISAC </w:t>
      </w:r>
      <w:r w:rsidR="0055670E">
        <w:rPr>
          <w:lang w:val="en-US"/>
        </w:rPr>
        <w:t xml:space="preserve">[1] </w:t>
      </w:r>
      <w:r w:rsidR="000D79C2">
        <w:rPr>
          <w:lang w:val="en-US"/>
        </w:rPr>
        <w:t xml:space="preserve">was </w:t>
      </w:r>
      <w:r>
        <w:rPr>
          <w:lang w:val="en-US"/>
        </w:rPr>
        <w:t>completed at RAN</w:t>
      </w:r>
      <w:r w:rsidR="00655FD4">
        <w:rPr>
          <w:lang w:val="en-US"/>
        </w:rPr>
        <w:t>#108</w:t>
      </w:r>
      <w:r w:rsidR="000D79C2">
        <w:rPr>
          <w:lang w:val="en-US"/>
        </w:rPr>
        <w:t xml:space="preserve">. </w:t>
      </w:r>
      <w:r w:rsidR="00655FD4">
        <w:rPr>
          <w:lang w:val="en-US"/>
        </w:rPr>
        <w:t>The outcomes of the SI are implemented in TR 38.901 v19.0.0</w:t>
      </w:r>
      <w:r w:rsidR="0055670E">
        <w:rPr>
          <w:lang w:val="en-US"/>
        </w:rPr>
        <w:t xml:space="preserve"> [2]</w:t>
      </w:r>
      <w:r w:rsidR="00655FD4">
        <w:rPr>
          <w:lang w:val="en-US"/>
        </w:rPr>
        <w:t xml:space="preserve">. In this contribution, we discuss several </w:t>
      </w:r>
      <w:r w:rsidR="002708E8">
        <w:rPr>
          <w:lang w:val="en-US"/>
        </w:rPr>
        <w:t>issue</w:t>
      </w:r>
      <w:r w:rsidR="00461494">
        <w:rPr>
          <w:lang w:val="en-US"/>
        </w:rPr>
        <w:t>s</w:t>
      </w:r>
      <w:r w:rsidR="002708E8">
        <w:rPr>
          <w:lang w:val="en-US"/>
        </w:rPr>
        <w:t xml:space="preserve"> in the current TR and provide corresponding text proposal</w:t>
      </w:r>
      <w:r w:rsidR="0055670E">
        <w:rPr>
          <w:lang w:val="en-US"/>
        </w:rPr>
        <w:t>s</w:t>
      </w:r>
      <w:r w:rsidR="002708E8">
        <w:rPr>
          <w:lang w:val="en-US"/>
        </w:rPr>
        <w:t xml:space="preserve"> for correction. </w:t>
      </w:r>
    </w:p>
    <w:p w14:paraId="421507BF" w14:textId="222753CA" w:rsidR="00826425" w:rsidRDefault="00826425" w:rsidP="00826425">
      <w:pPr>
        <w:pStyle w:val="1"/>
      </w:pPr>
      <w:r>
        <w:t>Discussions</w:t>
      </w:r>
    </w:p>
    <w:p w14:paraId="64EFA97D" w14:textId="6CCB54A5" w:rsidR="002708E8" w:rsidRDefault="002708E8" w:rsidP="002708E8">
      <w:pPr>
        <w:pStyle w:val="2"/>
      </w:pPr>
      <w:r w:rsidRPr="002708E8">
        <w:t>Definition of first aerial UE in Table 7.9.3-1</w:t>
      </w:r>
    </w:p>
    <w:p w14:paraId="4F7B3F91" w14:textId="6DCC03EF" w:rsidR="00D37DB7" w:rsidRDefault="00D37DB7" w:rsidP="00D37DB7">
      <w:pPr>
        <w:rPr>
          <w:rFonts w:eastAsiaTheme="minorEastAsia"/>
          <w:lang w:eastAsia="zh-CN"/>
        </w:rPr>
      </w:pPr>
      <w:r>
        <w:rPr>
          <w:rFonts w:eastAsiaTheme="minorEastAsia" w:hint="eastAsia"/>
          <w:lang w:eastAsia="zh-CN"/>
        </w:rPr>
        <w:t>T</w:t>
      </w:r>
      <w:r>
        <w:rPr>
          <w:rFonts w:eastAsiaTheme="minorEastAsia"/>
          <w:lang w:eastAsia="zh-CN"/>
        </w:rPr>
        <w:t>able 7.9.3-1 in TR 38.901 summarizes the r</w:t>
      </w:r>
      <w:r w:rsidRPr="007E4413">
        <w:rPr>
          <w:rFonts w:eastAsiaTheme="minorEastAsia"/>
          <w:lang w:eastAsia="zh-CN"/>
        </w:rPr>
        <w:t>eference TRs to generate channel for ISAC</w:t>
      </w:r>
      <w:r>
        <w:rPr>
          <w:rFonts w:eastAsiaTheme="minorEastAsia"/>
          <w:lang w:eastAsia="zh-CN"/>
        </w:rPr>
        <w:t xml:space="preserve"> for each </w:t>
      </w:r>
      <w:r w:rsidRPr="007E4413">
        <w:rPr>
          <w:rFonts w:eastAsiaTheme="minorEastAsia"/>
          <w:lang w:eastAsia="zh-CN"/>
        </w:rPr>
        <w:t>combination of transmitter and receiver for each sensing scenario</w:t>
      </w:r>
      <w:r>
        <w:rPr>
          <w:rFonts w:eastAsiaTheme="minorEastAsia"/>
          <w:lang w:eastAsia="zh-CN"/>
        </w:rPr>
        <w:t>. The Case 9 is about the channel between two aerial UEs</w:t>
      </w:r>
      <w:r>
        <w:rPr>
          <w:rFonts w:eastAsiaTheme="minorEastAsia" w:hint="eastAsia"/>
          <w:lang w:eastAsia="zh-CN"/>
        </w:rPr>
        <w:t>.</w:t>
      </w:r>
      <w:r>
        <w:rPr>
          <w:rFonts w:eastAsiaTheme="minorEastAsia"/>
          <w:lang w:eastAsia="zh-CN"/>
        </w:rPr>
        <w:t xml:space="preserve"> </w:t>
      </w:r>
      <w:r w:rsidR="00755662">
        <w:rPr>
          <w:rFonts w:eastAsiaTheme="minorEastAsia"/>
          <w:lang w:eastAsia="zh-CN"/>
        </w:rPr>
        <w:t xml:space="preserve">The first aerial UE is used in the description without clear definition. </w:t>
      </w:r>
    </w:p>
    <w:tbl>
      <w:tblPr>
        <w:tblStyle w:val="xTableaupagedegarde1"/>
        <w:tblW w:w="9551" w:type="dxa"/>
        <w:tblLayout w:type="fixed"/>
        <w:tblLook w:val="04A0" w:firstRow="1" w:lastRow="0" w:firstColumn="1" w:lastColumn="0" w:noHBand="0" w:noVBand="1"/>
      </w:tblPr>
      <w:tblGrid>
        <w:gridCol w:w="698"/>
        <w:gridCol w:w="857"/>
        <w:gridCol w:w="992"/>
        <w:gridCol w:w="7004"/>
      </w:tblGrid>
      <w:tr w:rsidR="00755662" w:rsidRPr="007E4413" w14:paraId="65D0ACCA" w14:textId="77777777" w:rsidTr="00875110">
        <w:trPr>
          <w:trHeight w:val="16"/>
        </w:trPr>
        <w:tc>
          <w:tcPr>
            <w:tcW w:w="698" w:type="dxa"/>
          </w:tcPr>
          <w:p w14:paraId="55260BD0" w14:textId="77777777" w:rsidR="00755662" w:rsidRPr="007E4413" w:rsidRDefault="00755662" w:rsidP="00875110">
            <w:pPr>
              <w:keepNext/>
              <w:keepLines/>
              <w:rPr>
                <w:rFonts w:ascii="Arial" w:hAnsi="Arial"/>
                <w:sz w:val="18"/>
              </w:rPr>
            </w:pPr>
            <w:r w:rsidRPr="007E4413">
              <w:rPr>
                <w:rFonts w:ascii="Arial" w:hAnsi="Arial"/>
                <w:sz w:val="18"/>
              </w:rPr>
              <w:t>9</w:t>
            </w:r>
          </w:p>
        </w:tc>
        <w:tc>
          <w:tcPr>
            <w:tcW w:w="857" w:type="dxa"/>
          </w:tcPr>
          <w:p w14:paraId="2FA01723" w14:textId="77777777" w:rsidR="00755662" w:rsidRPr="007E4413" w:rsidRDefault="00755662" w:rsidP="00875110">
            <w:pPr>
              <w:keepNext/>
              <w:keepLines/>
              <w:rPr>
                <w:rFonts w:ascii="Arial" w:hAnsi="Arial"/>
                <w:sz w:val="18"/>
              </w:rPr>
            </w:pPr>
            <w:r w:rsidRPr="007E4413">
              <w:rPr>
                <w:rFonts w:ascii="Arial" w:hAnsi="Arial"/>
                <w:sz w:val="18"/>
              </w:rPr>
              <w:t>aerial UE</w:t>
            </w:r>
          </w:p>
        </w:tc>
        <w:tc>
          <w:tcPr>
            <w:tcW w:w="992" w:type="dxa"/>
          </w:tcPr>
          <w:p w14:paraId="2BA454C3" w14:textId="77777777" w:rsidR="00755662" w:rsidRPr="007E4413" w:rsidRDefault="00755662" w:rsidP="00875110">
            <w:pPr>
              <w:keepNext/>
              <w:keepLines/>
              <w:rPr>
                <w:rFonts w:ascii="Arial" w:hAnsi="Arial"/>
                <w:sz w:val="18"/>
              </w:rPr>
            </w:pPr>
            <w:r w:rsidRPr="007E4413">
              <w:rPr>
                <w:rFonts w:ascii="Arial" w:hAnsi="Arial"/>
                <w:sz w:val="18"/>
              </w:rPr>
              <w:t>aerial UE</w:t>
            </w:r>
          </w:p>
        </w:tc>
        <w:tc>
          <w:tcPr>
            <w:tcW w:w="7004" w:type="dxa"/>
            <w:vAlign w:val="center"/>
          </w:tcPr>
          <w:p w14:paraId="5A547569" w14:textId="77777777" w:rsidR="00755662" w:rsidRPr="007E4413" w:rsidRDefault="00755662" w:rsidP="00875110">
            <w:pPr>
              <w:keepNext/>
              <w:keepLines/>
              <w:rPr>
                <w:rFonts w:ascii="Arial" w:hAnsi="Arial"/>
                <w:sz w:val="18"/>
                <w:lang w:val="it-IT"/>
              </w:rPr>
            </w:pPr>
            <w:r w:rsidRPr="007E4413">
              <w:rPr>
                <w:rFonts w:ascii="Arial" w:hAnsi="Arial"/>
                <w:sz w:val="18"/>
                <w:lang w:val="it-IT"/>
              </w:rPr>
              <w:t>For sensing scenario UMi-AV, UMa-AV, RMa-AV</w:t>
            </w:r>
          </w:p>
          <w:p w14:paraId="75291C4D" w14:textId="77777777" w:rsidR="00755662" w:rsidRPr="007E4413" w:rsidRDefault="00755662" w:rsidP="00875110">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TRP-aerial UE link of </w:t>
            </w:r>
            <w:proofErr w:type="spellStart"/>
            <w:r w:rsidRPr="007E4413">
              <w:rPr>
                <w:rFonts w:ascii="Arial" w:hAnsi="Arial"/>
                <w:sz w:val="18"/>
              </w:rPr>
              <w:t>UMi</w:t>
            </w:r>
            <w:proofErr w:type="spellEnd"/>
            <w:r w:rsidRPr="007E4413">
              <w:rPr>
                <w:rFonts w:ascii="Arial" w:hAnsi="Arial"/>
                <w:sz w:val="18"/>
              </w:rPr>
              <w:t xml:space="preserve">-AV in Annex A and B of TR 36.777 by setting height of TRP equal to the height of </w:t>
            </w:r>
            <w:r w:rsidRPr="00755662">
              <w:rPr>
                <w:rFonts w:ascii="Arial" w:hAnsi="Arial"/>
                <w:color w:val="FF0000"/>
                <w:sz w:val="18"/>
              </w:rPr>
              <w:t>the first aerial UE</w:t>
            </w:r>
            <w:r w:rsidRPr="007E4413">
              <w:rPr>
                <w:rFonts w:ascii="Arial" w:hAnsi="Arial"/>
                <w:sz w:val="18"/>
              </w:rPr>
              <w:t xml:space="preserve"> for FR1</w:t>
            </w:r>
          </w:p>
          <w:p w14:paraId="452FAA09" w14:textId="77777777" w:rsidR="00755662" w:rsidRPr="007E4413" w:rsidRDefault="00755662" w:rsidP="00875110">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Reuse the channel model of scenario </w:t>
            </w:r>
            <w:proofErr w:type="spellStart"/>
            <w:r w:rsidRPr="007E4413">
              <w:rPr>
                <w:rFonts w:ascii="Arial" w:hAnsi="Arial"/>
                <w:sz w:val="18"/>
              </w:rPr>
              <w:t>UMa</w:t>
            </w:r>
            <w:proofErr w:type="spellEnd"/>
            <w:r w:rsidRPr="007E4413">
              <w:rPr>
                <w:rFonts w:ascii="Arial" w:hAnsi="Arial"/>
                <w:sz w:val="18"/>
              </w:rPr>
              <w:t xml:space="preserve">-AV, </w:t>
            </w:r>
            <w:proofErr w:type="spellStart"/>
            <w:r w:rsidRPr="007E4413">
              <w:rPr>
                <w:rFonts w:ascii="Arial" w:hAnsi="Arial"/>
                <w:sz w:val="18"/>
              </w:rPr>
              <w:t>UMi</w:t>
            </w:r>
            <w:proofErr w:type="spellEnd"/>
            <w:r w:rsidRPr="007E4413">
              <w:rPr>
                <w:rFonts w:ascii="Arial" w:hAnsi="Arial"/>
                <w:sz w:val="18"/>
              </w:rPr>
              <w:t xml:space="preserve">-AV, and </w:t>
            </w:r>
            <w:proofErr w:type="spellStart"/>
            <w:r w:rsidRPr="007E4413">
              <w:rPr>
                <w:rFonts w:ascii="Arial" w:hAnsi="Arial"/>
                <w:sz w:val="18"/>
              </w:rPr>
              <w:t>RMa</w:t>
            </w:r>
            <w:proofErr w:type="spellEnd"/>
            <w:r w:rsidRPr="007E4413">
              <w:rPr>
                <w:rFonts w:ascii="Arial" w:hAnsi="Arial"/>
                <w:sz w:val="18"/>
              </w:rPr>
              <w:t>-AV of FR1 for FR2</w:t>
            </w:r>
          </w:p>
          <w:p w14:paraId="509B030B" w14:textId="77777777" w:rsidR="00755662" w:rsidRPr="007E4413" w:rsidRDefault="00755662" w:rsidP="00875110">
            <w:pPr>
              <w:keepNext/>
              <w:keepLines/>
              <w:ind w:left="316" w:hanging="316"/>
              <w:rPr>
                <w:rFonts w:ascii="Arial" w:hAnsi="Arial"/>
                <w:sz w:val="18"/>
              </w:rPr>
            </w:pPr>
            <w:r w:rsidRPr="007E4413">
              <w:rPr>
                <w:rFonts w:ascii="Arial" w:hAnsi="Arial"/>
                <w:sz w:val="18"/>
              </w:rPr>
              <w:t>-</w:t>
            </w:r>
            <w:r w:rsidRPr="007E4413">
              <w:rPr>
                <w:rFonts w:ascii="Arial" w:hAnsi="Arial"/>
                <w:sz w:val="18"/>
              </w:rPr>
              <w:tab/>
              <w:t>The corresponding parameter values in FR2 are used</w:t>
            </w:r>
          </w:p>
        </w:tc>
      </w:tr>
    </w:tbl>
    <w:p w14:paraId="50EAA76E" w14:textId="441C3A38" w:rsidR="00755662" w:rsidRDefault="00755662" w:rsidP="00D37DB7">
      <w:pPr>
        <w:rPr>
          <w:rFonts w:eastAsiaTheme="minorEastAsia"/>
          <w:lang w:eastAsia="zh-CN"/>
        </w:rPr>
      </w:pPr>
    </w:p>
    <w:p w14:paraId="09F252D0" w14:textId="146010F1" w:rsidR="00755662" w:rsidRDefault="00755662" w:rsidP="00D37DB7">
      <w:pPr>
        <w:rPr>
          <w:rFonts w:eastAsiaTheme="minorEastAsia"/>
          <w:lang w:eastAsia="zh-CN"/>
        </w:rPr>
      </w:pPr>
      <w:r>
        <w:rPr>
          <w:rFonts w:eastAsiaTheme="minorEastAsia" w:hint="eastAsia"/>
          <w:lang w:eastAsia="zh-CN"/>
        </w:rPr>
        <w:t>T</w:t>
      </w:r>
      <w:r>
        <w:rPr>
          <w:rFonts w:eastAsiaTheme="minorEastAsia"/>
          <w:lang w:eastAsia="zh-CN"/>
        </w:rPr>
        <w:t>h</w:t>
      </w:r>
      <w:r w:rsidR="003F38E0">
        <w:rPr>
          <w:rFonts w:eastAsiaTheme="minorEastAsia"/>
          <w:lang w:eastAsia="zh-CN"/>
        </w:rPr>
        <w:t>en, th</w:t>
      </w:r>
      <w:r>
        <w:rPr>
          <w:rFonts w:eastAsiaTheme="minorEastAsia"/>
          <w:lang w:eastAsia="zh-CN"/>
        </w:rPr>
        <w:t xml:space="preserve">ere is an agreement for Case 9 which gives clue on the definition of first aerial UE. </w:t>
      </w:r>
    </w:p>
    <w:tbl>
      <w:tblPr>
        <w:tblStyle w:val="afd"/>
        <w:tblW w:w="0" w:type="auto"/>
        <w:tblLook w:val="04A0" w:firstRow="1" w:lastRow="0" w:firstColumn="1" w:lastColumn="0" w:noHBand="0" w:noVBand="1"/>
      </w:tblPr>
      <w:tblGrid>
        <w:gridCol w:w="9628"/>
      </w:tblGrid>
      <w:tr w:rsidR="00755662" w14:paraId="1BE7C8C3" w14:textId="77777777" w:rsidTr="00755662">
        <w:tc>
          <w:tcPr>
            <w:tcW w:w="9628" w:type="dxa"/>
          </w:tcPr>
          <w:p w14:paraId="260DB07E" w14:textId="77777777" w:rsidR="00755662" w:rsidRPr="00E40326" w:rsidRDefault="00755662" w:rsidP="00755662">
            <w:pPr>
              <w:pStyle w:val="0Maintext"/>
              <w:spacing w:before="0" w:line="240" w:lineRule="atLeast"/>
              <w:ind w:firstLine="0"/>
              <w:rPr>
                <w:b/>
              </w:rPr>
            </w:pPr>
            <w:r w:rsidRPr="00E40326">
              <w:rPr>
                <w:b/>
                <w:highlight w:val="green"/>
              </w:rPr>
              <w:t>Agreement</w:t>
            </w:r>
          </w:p>
          <w:p w14:paraId="76388878" w14:textId="77777777" w:rsidR="00755662" w:rsidRPr="00931079" w:rsidRDefault="00755662" w:rsidP="00755662">
            <w:pPr>
              <w:tabs>
                <w:tab w:val="left" w:pos="0"/>
              </w:tabs>
              <w:spacing w:before="0" w:line="240" w:lineRule="atLeast"/>
              <w:rPr>
                <w:rFonts w:eastAsia="等线"/>
                <w:szCs w:val="20"/>
                <w:lang w:eastAsia="zh-CN"/>
              </w:rPr>
            </w:pPr>
            <w:r w:rsidRPr="00931079">
              <w:rPr>
                <w:rFonts w:eastAsia="等线"/>
                <w:szCs w:val="20"/>
                <w:lang w:eastAsia="zh-CN"/>
              </w:rPr>
              <w:t xml:space="preserve">To generate the channel between </w:t>
            </w:r>
            <w:r w:rsidRPr="00755662">
              <w:rPr>
                <w:rFonts w:eastAsia="等线"/>
                <w:color w:val="FF0000"/>
                <w:szCs w:val="20"/>
                <w:lang w:eastAsia="zh-CN"/>
              </w:rPr>
              <w:t>a first aerial UE with height h1 and a second aerial UE with height h2, abs(h1-hBS) &lt;= abs(h2-hBS),</w:t>
            </w:r>
          </w:p>
          <w:p w14:paraId="71D8545C" w14:textId="77777777" w:rsidR="00755662" w:rsidRPr="00931079" w:rsidRDefault="00755662" w:rsidP="00755662">
            <w:pPr>
              <w:pStyle w:val="aff4"/>
              <w:numPr>
                <w:ilvl w:val="0"/>
                <w:numId w:val="23"/>
              </w:numPr>
              <w:spacing w:before="0" w:line="240" w:lineRule="atLeast"/>
              <w:rPr>
                <w:rFonts w:eastAsia="等线"/>
                <w:szCs w:val="20"/>
                <w:lang w:eastAsia="zh-CN"/>
              </w:rPr>
            </w:pPr>
            <w:r w:rsidRPr="00931079">
              <w:rPr>
                <w:rFonts w:eastAsia="等线"/>
                <w:szCs w:val="20"/>
                <w:lang w:eastAsia="zh-CN"/>
              </w:rPr>
              <w:t xml:space="preserve">The </w:t>
            </w:r>
            <w:r w:rsidRPr="00954850">
              <w:rPr>
                <w:szCs w:val="20"/>
                <w:lang w:val="en-US" w:eastAsia="zh-CN"/>
              </w:rPr>
              <w:t>LOS</w:t>
            </w:r>
            <w:r w:rsidRPr="00931079">
              <w:rPr>
                <w:rFonts w:eastAsia="等线"/>
                <w:szCs w:val="20"/>
                <w:lang w:eastAsia="zh-CN"/>
              </w:rPr>
              <w:t xml:space="preserve"> probability between the two aerial UEs is generated by:</w:t>
            </w:r>
          </w:p>
          <w:p w14:paraId="08AEFC91" w14:textId="02995556" w:rsidR="00755662" w:rsidRPr="00755662" w:rsidRDefault="00755662" w:rsidP="00755662">
            <w:pPr>
              <w:widowControl w:val="0"/>
              <w:tabs>
                <w:tab w:val="left" w:pos="0"/>
              </w:tabs>
              <w:spacing w:before="0" w:line="240" w:lineRule="atLeast"/>
              <w:ind w:leftChars="200" w:left="400"/>
              <w:rPr>
                <w:rFonts w:eastAsia="等线"/>
                <w:i/>
                <w:iCs/>
                <w:szCs w:val="20"/>
                <w:lang w:val="en-US" w:eastAsia="zh-CN"/>
              </w:rPr>
            </w:pPr>
            <w:r w:rsidRPr="00755662">
              <w:rPr>
                <w:rFonts w:eastAsia="等线"/>
                <w:i/>
                <w:iCs/>
                <w:szCs w:val="20"/>
                <w:lang w:val="en-US" w:eastAsia="zh-CN"/>
              </w:rPr>
              <w:t>[Table is omitted]</w:t>
            </w:r>
          </w:p>
          <w:p w14:paraId="3C1BFAC0" w14:textId="77777777" w:rsidR="00755662" w:rsidRPr="00F966AC" w:rsidRDefault="00755662" w:rsidP="00755662">
            <w:pPr>
              <w:pStyle w:val="aff4"/>
              <w:widowControl w:val="0"/>
              <w:numPr>
                <w:ilvl w:val="0"/>
                <w:numId w:val="23"/>
              </w:numPr>
              <w:spacing w:before="0" w:line="240" w:lineRule="atLeast"/>
              <w:rPr>
                <w:szCs w:val="20"/>
                <w:lang w:val="en-US" w:eastAsia="zh-CN"/>
              </w:rPr>
            </w:pPr>
            <w:r w:rsidRPr="00F966AC">
              <w:rPr>
                <w:szCs w:val="20"/>
                <w:lang w:val="en-US" w:eastAsia="zh-CN"/>
              </w:rPr>
              <w:t xml:space="preserve">The pathloss and shadow fading between two </w:t>
            </w:r>
            <w:r w:rsidRPr="00931079">
              <w:rPr>
                <w:rFonts w:eastAsia="等线"/>
                <w:szCs w:val="20"/>
                <w:lang w:eastAsia="zh-CN"/>
              </w:rPr>
              <w:t xml:space="preserve">aerial UEs are generated using </w:t>
            </w:r>
            <w:r w:rsidRPr="00F966AC">
              <w:rPr>
                <w:rFonts w:ascii="Times New Roman" w:eastAsia="等线" w:hAnsi="Times New Roman"/>
                <w:szCs w:val="20"/>
              </w:rPr>
              <w:t xml:space="preserve">TRP-aerial UE link of </w:t>
            </w:r>
            <w:proofErr w:type="spellStart"/>
            <w:r w:rsidRPr="00F966AC">
              <w:rPr>
                <w:rFonts w:ascii="Times New Roman" w:eastAsia="等线" w:hAnsi="Times New Roman"/>
                <w:szCs w:val="20"/>
              </w:rPr>
              <w:t>UMi</w:t>
            </w:r>
            <w:proofErr w:type="spellEnd"/>
            <w:r w:rsidRPr="00F966AC">
              <w:rPr>
                <w:rFonts w:ascii="Times New Roman" w:eastAsia="等线" w:hAnsi="Times New Roman"/>
                <w:szCs w:val="20"/>
              </w:rPr>
              <w:t xml:space="preserve">-AV in </w:t>
            </w:r>
            <w:r w:rsidRPr="00F966AC">
              <w:rPr>
                <w:rFonts w:ascii="Times New Roman" w:eastAsia="等线" w:hAnsi="Times New Roman"/>
                <w:szCs w:val="20"/>
                <w:lang w:val="en-US"/>
              </w:rPr>
              <w:t xml:space="preserve">Annex A and B of </w:t>
            </w:r>
            <w:r w:rsidRPr="00F966AC">
              <w:rPr>
                <w:rFonts w:ascii="Times New Roman" w:eastAsia="等线" w:hAnsi="Times New Roman"/>
                <w:szCs w:val="20"/>
              </w:rPr>
              <w:t xml:space="preserve">TR 36.777 by setting height of TRP equal to the height of the first aerial UE. </w:t>
            </w:r>
          </w:p>
          <w:p w14:paraId="186F7ACF" w14:textId="77777777" w:rsidR="00755662" w:rsidRPr="00931079" w:rsidRDefault="00755662" w:rsidP="00755662">
            <w:pPr>
              <w:spacing w:before="0" w:line="240" w:lineRule="atLeast"/>
              <w:rPr>
                <w:rFonts w:eastAsia="等线"/>
                <w:szCs w:val="20"/>
                <w:lang w:eastAsia="zh-CN"/>
              </w:rPr>
            </w:pPr>
            <w:r w:rsidRPr="00931079">
              <w:rPr>
                <w:rFonts w:eastAsia="等线"/>
                <w:szCs w:val="20"/>
                <w:lang w:eastAsia="zh-CN"/>
              </w:rPr>
              <w:t xml:space="preserve">Note: </w:t>
            </w:r>
          </w:p>
          <w:p w14:paraId="07C70FA0" w14:textId="77777777" w:rsidR="00755662" w:rsidRPr="00931079" w:rsidRDefault="00755662" w:rsidP="00755662">
            <w:pPr>
              <w:pStyle w:val="aff4"/>
              <w:widowControl w:val="0"/>
              <w:numPr>
                <w:ilvl w:val="0"/>
                <w:numId w:val="23"/>
              </w:numPr>
              <w:spacing w:before="0" w:line="240" w:lineRule="atLeast"/>
              <w:rPr>
                <w:rFonts w:eastAsia="等线"/>
                <w:szCs w:val="20"/>
                <w:lang w:eastAsia="zh-CN"/>
              </w:rPr>
            </w:pPr>
            <w:r w:rsidRPr="00931079">
              <w:rPr>
                <w:rFonts w:eastAsia="等线"/>
                <w:szCs w:val="20"/>
                <w:lang w:eastAsia="zh-CN"/>
              </w:rPr>
              <w:t xml:space="preserve">The height ranges of low-UAV, Mid-UAV and High-UAV are defined following the </w:t>
            </w:r>
            <w:r w:rsidRPr="00F966AC">
              <w:rPr>
                <w:szCs w:val="20"/>
              </w:rPr>
              <w:t>applicability range in terms of aerial UE height</w:t>
            </w:r>
            <w:r w:rsidRPr="00931079">
              <w:rPr>
                <w:rFonts w:eastAsia="等线"/>
                <w:szCs w:val="20"/>
                <w:lang w:eastAsia="zh-CN"/>
              </w:rPr>
              <w:t xml:space="preserve"> in Table B-1: LOS probability in TR 36.777</w:t>
            </w:r>
          </w:p>
          <w:p w14:paraId="7A9E09B8" w14:textId="333CB6B7" w:rsidR="00755662" w:rsidRPr="00755662" w:rsidRDefault="00755662" w:rsidP="00755662">
            <w:pPr>
              <w:pStyle w:val="aff4"/>
              <w:widowControl w:val="0"/>
              <w:numPr>
                <w:ilvl w:val="0"/>
                <w:numId w:val="23"/>
              </w:numPr>
              <w:spacing w:before="0" w:line="240" w:lineRule="atLeast"/>
              <w:rPr>
                <w:rFonts w:eastAsia="等线"/>
                <w:szCs w:val="20"/>
                <w:lang w:eastAsia="zh-CN"/>
              </w:rPr>
            </w:pPr>
            <w:r w:rsidRPr="00931079">
              <w:rPr>
                <w:rFonts w:eastAsia="等线"/>
                <w:szCs w:val="20"/>
                <w:lang w:eastAsia="zh-CN"/>
              </w:rPr>
              <w:t xml:space="preserve">The second height range for </w:t>
            </w:r>
            <w:proofErr w:type="spellStart"/>
            <w:r w:rsidRPr="00931079">
              <w:rPr>
                <w:rFonts w:eastAsia="等线"/>
                <w:szCs w:val="20"/>
                <w:lang w:eastAsia="zh-CN"/>
              </w:rPr>
              <w:t>UMi</w:t>
            </w:r>
            <w:proofErr w:type="spellEnd"/>
            <w:r w:rsidRPr="00931079">
              <w:rPr>
                <w:rFonts w:eastAsia="等线"/>
                <w:szCs w:val="20"/>
                <w:lang w:eastAsia="zh-CN"/>
              </w:rPr>
              <w:t>-AV is further divided into 2 regions, i.e., [22.5, 100] and [100, 300] for mid-UAV and high-UAV, respectively.</w:t>
            </w:r>
          </w:p>
        </w:tc>
      </w:tr>
    </w:tbl>
    <w:p w14:paraId="4CB0E595" w14:textId="4476B28F" w:rsidR="00755662" w:rsidRDefault="00755662" w:rsidP="00D37DB7">
      <w:pPr>
        <w:rPr>
          <w:rFonts w:eastAsiaTheme="minorEastAsia"/>
          <w:lang w:eastAsia="zh-CN"/>
        </w:rPr>
      </w:pPr>
    </w:p>
    <w:p w14:paraId="18ACFCF5" w14:textId="2D017481" w:rsidR="003F38E0" w:rsidRPr="00755662" w:rsidRDefault="003F38E0" w:rsidP="00D37DB7">
      <w:pPr>
        <w:rPr>
          <w:rFonts w:eastAsiaTheme="minorEastAsia"/>
          <w:lang w:eastAsia="zh-CN"/>
        </w:rPr>
      </w:pPr>
      <w:r>
        <w:rPr>
          <w:rFonts w:eastAsiaTheme="minorEastAsia"/>
          <w:lang w:eastAsia="zh-CN"/>
        </w:rPr>
        <w:t>Based on the above agreement, TP1 is proposed.</w:t>
      </w:r>
    </w:p>
    <w:p w14:paraId="6E3A8D7F" w14:textId="6068CE09" w:rsidR="002708E8" w:rsidRPr="003F38E0" w:rsidRDefault="002708E8" w:rsidP="003F38E0">
      <w:pPr>
        <w:pStyle w:val="aff4"/>
        <w:numPr>
          <w:ilvl w:val="0"/>
          <w:numId w:val="120"/>
        </w:numPr>
        <w:spacing w:before="120" w:after="120"/>
        <w:jc w:val="both"/>
        <w:rPr>
          <w:lang w:val="en-US"/>
        </w:rPr>
      </w:pPr>
      <w:r w:rsidRPr="003F38E0">
        <w:rPr>
          <w:b/>
          <w:bCs/>
          <w:lang w:val="en-US"/>
        </w:rPr>
        <w:t>Reason for Change:</w:t>
      </w:r>
      <w:r w:rsidRPr="003F38E0">
        <w:rPr>
          <w:lang w:val="en-US"/>
        </w:rPr>
        <w:t xml:space="preserve"> </w:t>
      </w:r>
      <w:r w:rsidR="003F38E0" w:rsidRPr="003F38E0">
        <w:rPr>
          <w:lang w:val="en-US"/>
        </w:rPr>
        <w:t xml:space="preserve">In Table 7.9.3-1, the definition on the first aerial UE is missing. </w:t>
      </w:r>
    </w:p>
    <w:p w14:paraId="2E356CD7" w14:textId="0CC77D61" w:rsidR="002708E8" w:rsidRPr="003F38E0" w:rsidRDefault="002708E8" w:rsidP="003F38E0">
      <w:pPr>
        <w:pStyle w:val="aff4"/>
        <w:numPr>
          <w:ilvl w:val="0"/>
          <w:numId w:val="120"/>
        </w:numPr>
        <w:spacing w:before="120" w:after="120"/>
        <w:jc w:val="both"/>
        <w:rPr>
          <w:lang w:val="en-US"/>
        </w:rPr>
      </w:pPr>
      <w:r w:rsidRPr="003F38E0">
        <w:rPr>
          <w:b/>
          <w:bCs/>
          <w:lang w:val="en-US"/>
        </w:rPr>
        <w:t xml:space="preserve">Summary of change: </w:t>
      </w:r>
      <w:r w:rsidR="003F38E0" w:rsidRPr="003F38E0">
        <w:rPr>
          <w:lang w:val="en-US"/>
        </w:rPr>
        <w:t>The definition of the first and second aerial UEs are provided</w:t>
      </w:r>
      <w:r w:rsidRPr="003F38E0">
        <w:rPr>
          <w:lang w:val="en-US"/>
        </w:rPr>
        <w:t>.</w:t>
      </w:r>
    </w:p>
    <w:p w14:paraId="3BD6F3F8" w14:textId="635A2A29" w:rsidR="00826425" w:rsidRPr="003F38E0" w:rsidRDefault="002708E8" w:rsidP="003F38E0">
      <w:pPr>
        <w:pStyle w:val="aff4"/>
        <w:numPr>
          <w:ilvl w:val="0"/>
          <w:numId w:val="120"/>
        </w:numPr>
        <w:spacing w:before="120" w:after="120"/>
        <w:jc w:val="both"/>
        <w:rPr>
          <w:lang w:val="en-US"/>
        </w:rPr>
      </w:pPr>
      <w:r w:rsidRPr="003F38E0">
        <w:rPr>
          <w:b/>
          <w:bCs/>
          <w:lang w:val="en-US"/>
        </w:rPr>
        <w:t>Consequences if not approved:</w:t>
      </w:r>
      <w:r w:rsidRPr="003F38E0">
        <w:rPr>
          <w:lang w:val="en-US"/>
        </w:rPr>
        <w:t xml:space="preserve"> </w:t>
      </w:r>
      <w:r w:rsidR="003F38E0" w:rsidRPr="003F38E0">
        <w:rPr>
          <w:lang w:val="en-US"/>
        </w:rPr>
        <w:t>Confusion exists on the generation of channel between two aerial UEs</w:t>
      </w:r>
      <w:r w:rsidRPr="003F38E0">
        <w:rPr>
          <w:lang w:val="en-US"/>
        </w:rPr>
        <w:t>.</w:t>
      </w:r>
      <w:r w:rsidR="00826425" w:rsidRPr="003F38E0">
        <w:rPr>
          <w:lang w:val="en-US"/>
        </w:rPr>
        <w:t xml:space="preserve"> </w:t>
      </w:r>
    </w:p>
    <w:p w14:paraId="525AE0DE" w14:textId="085F0377" w:rsidR="00117773" w:rsidRDefault="00117773">
      <w:pPr>
        <w:rPr>
          <w:rFonts w:eastAsiaTheme="minorEastAsia"/>
          <w:lang w:val="en-US" w:eastAsia="zh-CN"/>
        </w:rPr>
      </w:pPr>
    </w:p>
    <w:p w14:paraId="40149AC3" w14:textId="351D975F" w:rsidR="00881738" w:rsidRPr="00655FD4" w:rsidRDefault="00655FD4">
      <w:pPr>
        <w:rPr>
          <w:rFonts w:eastAsiaTheme="minorEastAsia"/>
          <w:i/>
          <w:iCs/>
          <w:u w:val="single"/>
          <w:lang w:val="en-US" w:eastAsia="zh-CN"/>
        </w:rPr>
      </w:pPr>
      <w:r w:rsidRPr="00655FD4">
        <w:rPr>
          <w:rFonts w:eastAsiaTheme="minorEastAsia" w:hint="eastAsia"/>
          <w:i/>
          <w:iCs/>
          <w:u w:val="single"/>
          <w:lang w:val="en-US" w:eastAsia="zh-CN"/>
        </w:rPr>
        <w:t>T</w:t>
      </w:r>
      <w:r w:rsidRPr="00655FD4">
        <w:rPr>
          <w:rFonts w:eastAsiaTheme="minorEastAsia"/>
          <w:i/>
          <w:iCs/>
          <w:u w:val="single"/>
          <w:lang w:val="en-US" w:eastAsia="zh-CN"/>
        </w:rPr>
        <w:t xml:space="preserve">P1: </w:t>
      </w:r>
    </w:p>
    <w:p w14:paraId="2FF16F9A" w14:textId="77777777" w:rsidR="00655FD4" w:rsidRDefault="00655FD4" w:rsidP="00881738">
      <w:pPr>
        <w:rPr>
          <w:lang w:eastAsia="zh-CN"/>
        </w:rPr>
      </w:pPr>
    </w:p>
    <w:p w14:paraId="04657E6B" w14:textId="4B44F82B" w:rsidR="00881738" w:rsidRPr="007E4413" w:rsidRDefault="00881738" w:rsidP="00881738">
      <w:pPr>
        <w:rPr>
          <w:lang w:eastAsia="zh-CN"/>
        </w:rPr>
      </w:pPr>
      <w:r w:rsidRPr="007E4413">
        <w:rPr>
          <w:rFonts w:hint="eastAsia"/>
          <w:lang w:eastAsia="zh-CN"/>
        </w:rPr>
        <w:t>T</w:t>
      </w:r>
      <w:r w:rsidRPr="007E4413">
        <w:rPr>
          <w:lang w:eastAsia="zh-CN"/>
        </w:rPr>
        <w:t xml:space="preserve">he following updates compared to the reference TRs are identified to generate ISAC channel. </w:t>
      </w:r>
    </w:p>
    <w:p w14:paraId="44AF7469" w14:textId="77777777" w:rsidR="00881738" w:rsidRPr="007E4413" w:rsidRDefault="00881738" w:rsidP="00881738">
      <w:pPr>
        <w:pStyle w:val="B1"/>
        <w:rPr>
          <w:lang w:eastAsia="zh-CN"/>
        </w:rPr>
      </w:pPr>
      <w:r w:rsidRPr="007E4413">
        <w:t>-</w:t>
      </w:r>
      <w:r w:rsidRPr="007E4413">
        <w:tab/>
      </w:r>
      <w:r w:rsidRPr="007E4413">
        <w:rPr>
          <w:lang w:eastAsia="zh-CN"/>
        </w:rPr>
        <w:t xml:space="preserve">For </w:t>
      </w:r>
      <w:r w:rsidRPr="007E4413">
        <w:rPr>
          <w:iCs/>
          <w:lang w:eastAsia="zh-CN"/>
        </w:rPr>
        <w:t>human</w:t>
      </w:r>
      <w:r w:rsidRPr="007E4413">
        <w:rPr>
          <w:lang w:eastAsia="zh-CN"/>
        </w:rPr>
        <w:t xml:space="preserve"> as a sensing target with a single scattering point, the height of the scattering point is 1.5 m.</w:t>
      </w:r>
    </w:p>
    <w:p w14:paraId="1A11BA10" w14:textId="77777777" w:rsidR="00881738" w:rsidRPr="007E4413" w:rsidRDefault="00881738" w:rsidP="00881738">
      <w:pPr>
        <w:pStyle w:val="B1"/>
        <w:rPr>
          <w:lang w:eastAsia="zh-CN"/>
        </w:rPr>
      </w:pPr>
      <w:r w:rsidRPr="007E4413">
        <w:t>-</w:t>
      </w:r>
      <w:r w:rsidRPr="007E4413">
        <w:tab/>
      </w:r>
      <w:r w:rsidRPr="007E4413">
        <w:rPr>
          <w:lang w:eastAsia="zh-CN"/>
        </w:rPr>
        <w:t xml:space="preserve">For </w:t>
      </w:r>
      <w:r w:rsidRPr="007E4413">
        <w:rPr>
          <w:iCs/>
          <w:lang w:eastAsia="zh-CN"/>
        </w:rPr>
        <w:t>sensing</w:t>
      </w:r>
      <w:r w:rsidRPr="007E4413">
        <w:rPr>
          <w:lang w:eastAsia="zh-CN"/>
        </w:rPr>
        <w:t xml:space="preserve"> scenario </w:t>
      </w:r>
      <w:proofErr w:type="spellStart"/>
      <w:r w:rsidRPr="007E4413">
        <w:rPr>
          <w:lang w:eastAsia="zh-CN"/>
        </w:rPr>
        <w:t>RMa</w:t>
      </w:r>
      <w:proofErr w:type="spellEnd"/>
      <w:r w:rsidRPr="007E4413">
        <w:rPr>
          <w:lang w:eastAsia="zh-CN"/>
        </w:rPr>
        <w:t xml:space="preserve">, </w:t>
      </w:r>
      <w:proofErr w:type="spellStart"/>
      <w:r w:rsidRPr="007E4413">
        <w:rPr>
          <w:lang w:eastAsia="zh-CN"/>
        </w:rPr>
        <w:t>UMi</w:t>
      </w:r>
      <w:proofErr w:type="spellEnd"/>
      <w:r w:rsidRPr="007E4413">
        <w:rPr>
          <w:lang w:eastAsia="zh-CN"/>
        </w:rPr>
        <w:t xml:space="preserve">-AV, </w:t>
      </w:r>
      <w:proofErr w:type="spellStart"/>
      <w:r w:rsidRPr="007E4413">
        <w:rPr>
          <w:lang w:eastAsia="zh-CN"/>
        </w:rPr>
        <w:t>UMa</w:t>
      </w:r>
      <w:proofErr w:type="spellEnd"/>
      <w:r w:rsidRPr="007E4413">
        <w:rPr>
          <w:lang w:eastAsia="zh-CN"/>
        </w:rPr>
        <w:t xml:space="preserve">-AV and </w:t>
      </w:r>
      <w:proofErr w:type="spellStart"/>
      <w:r w:rsidRPr="007E4413">
        <w:rPr>
          <w:lang w:eastAsia="zh-CN"/>
        </w:rPr>
        <w:t>RMa</w:t>
      </w:r>
      <w:proofErr w:type="spellEnd"/>
      <w:r w:rsidRPr="007E4413">
        <w:rPr>
          <w:lang w:eastAsia="zh-CN"/>
        </w:rPr>
        <w:t xml:space="preserve">-AV, the height of a scattering point of a target is used to calculate the LOS probability and pathloss, regardless of the lower bound of </w:t>
      </w:r>
      <w:proofErr w:type="spellStart"/>
      <w:r w:rsidRPr="007E4413">
        <w:rPr>
          <w:lang w:eastAsia="zh-CN"/>
        </w:rPr>
        <w:t>h</w:t>
      </w:r>
      <w:r w:rsidRPr="007E4413">
        <w:rPr>
          <w:vertAlign w:val="subscript"/>
          <w:lang w:eastAsia="zh-CN"/>
        </w:rPr>
        <w:t>UT</w:t>
      </w:r>
      <w:proofErr w:type="spellEnd"/>
      <w:r w:rsidRPr="007E4413">
        <w:rPr>
          <w:lang w:eastAsia="zh-CN"/>
        </w:rPr>
        <w:t xml:space="preserve"> in the reference TRs that are used to generate ISAC channel.</w:t>
      </w:r>
    </w:p>
    <w:p w14:paraId="351BAA17" w14:textId="77777777" w:rsidR="00881738" w:rsidRPr="007E4413" w:rsidRDefault="00881738" w:rsidP="00881738">
      <w:pPr>
        <w:pStyle w:val="B1"/>
        <w:rPr>
          <w:lang w:eastAsia="zh-CN"/>
        </w:rPr>
      </w:pPr>
      <w:r w:rsidRPr="007E4413">
        <w:t>-</w:t>
      </w:r>
      <w:r w:rsidRPr="007E4413">
        <w:tab/>
      </w:r>
      <w:r w:rsidRPr="007E4413">
        <w:rPr>
          <w:lang w:eastAsia="zh-CN"/>
        </w:rPr>
        <w:t xml:space="preserve">For </w:t>
      </w:r>
      <w:r w:rsidRPr="007E4413">
        <w:rPr>
          <w:iCs/>
          <w:lang w:eastAsia="zh-CN"/>
        </w:rPr>
        <w:t>sensing</w:t>
      </w:r>
      <w:r w:rsidRPr="007E4413">
        <w:rPr>
          <w:lang w:eastAsia="zh-CN"/>
        </w:rPr>
        <w:t xml:space="preserve"> scenario </w:t>
      </w:r>
      <w:proofErr w:type="spellStart"/>
      <w:r w:rsidRPr="007E4413">
        <w:rPr>
          <w:lang w:eastAsia="zh-CN"/>
        </w:rPr>
        <w:t>UMi</w:t>
      </w:r>
      <w:proofErr w:type="spellEnd"/>
      <w:r w:rsidRPr="007E4413">
        <w:rPr>
          <w:lang w:eastAsia="zh-CN"/>
        </w:rPr>
        <w:t xml:space="preserve">, </w:t>
      </w:r>
      <w:proofErr w:type="spellStart"/>
      <w:r w:rsidRPr="007E4413">
        <w:rPr>
          <w:lang w:eastAsia="zh-CN"/>
        </w:rPr>
        <w:t>UMa</w:t>
      </w:r>
      <w:proofErr w:type="spellEnd"/>
      <w:r w:rsidRPr="007E4413">
        <w:rPr>
          <w:lang w:eastAsia="zh-CN"/>
        </w:rPr>
        <w:t xml:space="preserve">, the height of a scattering point of a target is used to calculate the LOS probability and pathloss, regardless of the lower bound of </w:t>
      </w:r>
      <w:proofErr w:type="spellStart"/>
      <w:r w:rsidRPr="007E4413">
        <w:rPr>
          <w:lang w:eastAsia="zh-CN"/>
        </w:rPr>
        <w:t>h</w:t>
      </w:r>
      <w:r w:rsidRPr="007E4413">
        <w:rPr>
          <w:vertAlign w:val="subscript"/>
          <w:lang w:eastAsia="zh-CN"/>
        </w:rPr>
        <w:t>UT</w:t>
      </w:r>
      <w:proofErr w:type="spellEnd"/>
      <w:r w:rsidRPr="007E4413">
        <w:rPr>
          <w:lang w:eastAsia="zh-CN"/>
        </w:rPr>
        <w:t xml:space="preserve"> in the reference TRs that are used to generate ISAC channel, except that </w:t>
      </w:r>
      <w:proofErr w:type="spellStart"/>
      <w:r w:rsidRPr="007E4413">
        <w:rPr>
          <w:rFonts w:eastAsia="等线"/>
          <w:lang w:eastAsia="zh-CN"/>
        </w:rPr>
        <w:t>h</w:t>
      </w:r>
      <w:r w:rsidRPr="007E4413">
        <w:rPr>
          <w:rFonts w:eastAsia="等线"/>
          <w:vertAlign w:val="subscript"/>
          <w:lang w:eastAsia="zh-CN"/>
        </w:rPr>
        <w:t>UT</w:t>
      </w:r>
      <w:proofErr w:type="spellEnd"/>
      <w:r w:rsidRPr="007E4413">
        <w:rPr>
          <w:rFonts w:eastAsia="等线"/>
          <w:lang w:eastAsia="zh-CN"/>
        </w:rPr>
        <w:t>=1.5 m is assumed f</w:t>
      </w:r>
      <w:r w:rsidRPr="007E4413">
        <w:rPr>
          <w:lang w:eastAsia="zh-CN"/>
        </w:rPr>
        <w:t>or breakpoint distance (</w:t>
      </w:r>
      <w:proofErr w:type="spellStart"/>
      <w:r w:rsidRPr="007E4413">
        <w:rPr>
          <w:lang w:eastAsia="zh-CN"/>
        </w:rPr>
        <w:t>d</w:t>
      </w:r>
      <w:r w:rsidRPr="007E4413">
        <w:rPr>
          <w:vertAlign w:val="subscript"/>
          <w:lang w:eastAsia="zh-CN"/>
        </w:rPr>
        <w:t>BP</w:t>
      </w:r>
      <w:proofErr w:type="spellEnd"/>
      <w:r w:rsidRPr="007E4413">
        <w:rPr>
          <w:lang w:eastAsia="zh-CN"/>
        </w:rPr>
        <w:t>) calculation.</w:t>
      </w:r>
    </w:p>
    <w:p w14:paraId="015909A1" w14:textId="77777777" w:rsidR="00881738" w:rsidRPr="007E4413" w:rsidRDefault="00881738" w:rsidP="00881738">
      <w:pPr>
        <w:pStyle w:val="B1"/>
      </w:pPr>
      <w:r w:rsidRPr="007E4413">
        <w:lastRenderedPageBreak/>
        <w:t>-</w:t>
      </w:r>
      <w:r w:rsidRPr="007E4413">
        <w:tab/>
        <w:t xml:space="preserve">For sensing scenario Urban grid, the absolute delay model </w:t>
      </w:r>
      <w:r w:rsidRPr="007E4413">
        <w:rPr>
          <w:lang w:eastAsia="zh-CN"/>
        </w:rPr>
        <w:t xml:space="preserve">of scenarios </w:t>
      </w:r>
      <w:proofErr w:type="spellStart"/>
      <w:r w:rsidRPr="007E4413">
        <w:rPr>
          <w:lang w:eastAsia="zh-CN"/>
        </w:rPr>
        <w:t>UMa</w:t>
      </w:r>
      <w:proofErr w:type="spellEnd"/>
      <w:r w:rsidRPr="007E4413">
        <w:rPr>
          <w:lang w:eastAsia="zh-CN"/>
        </w:rPr>
        <w:t xml:space="preserve"> in Table 7.6.9-1 are reused</w:t>
      </w:r>
      <w:r w:rsidRPr="007E4413">
        <w:t xml:space="preserve"> </w:t>
      </w:r>
    </w:p>
    <w:p w14:paraId="4FD30DB9" w14:textId="77777777" w:rsidR="00881738" w:rsidRPr="007E4413" w:rsidRDefault="00881738" w:rsidP="00881738">
      <w:pPr>
        <w:pStyle w:val="B1"/>
      </w:pPr>
      <w:r w:rsidRPr="007E4413">
        <w:t>-</w:t>
      </w:r>
      <w:r w:rsidRPr="007E4413">
        <w:tab/>
        <w:t>For sensing scenario highway and HST, the absolute delay model</w:t>
      </w:r>
      <w:r w:rsidRPr="007E4413">
        <w:rPr>
          <w:lang w:eastAsia="zh-CN"/>
        </w:rPr>
        <w:t xml:space="preserve"> of scenarios </w:t>
      </w:r>
      <w:proofErr w:type="spellStart"/>
      <w:r w:rsidRPr="007E4413">
        <w:rPr>
          <w:lang w:eastAsia="zh-CN"/>
        </w:rPr>
        <w:t>RMa</w:t>
      </w:r>
      <w:proofErr w:type="spellEnd"/>
      <w:r w:rsidRPr="007E4413">
        <w:rPr>
          <w:lang w:eastAsia="zh-CN"/>
        </w:rPr>
        <w:t xml:space="preserve"> and </w:t>
      </w:r>
      <w:proofErr w:type="spellStart"/>
      <w:r w:rsidRPr="007E4413">
        <w:rPr>
          <w:lang w:eastAsia="zh-CN"/>
        </w:rPr>
        <w:t>UMa</w:t>
      </w:r>
      <w:proofErr w:type="spellEnd"/>
      <w:r w:rsidRPr="007E4413">
        <w:rPr>
          <w:lang w:eastAsia="zh-CN"/>
        </w:rPr>
        <w:t xml:space="preserve"> are reused for FR1 and FR2 respectively</w:t>
      </w:r>
    </w:p>
    <w:p w14:paraId="6EC260CD" w14:textId="77777777" w:rsidR="00881738" w:rsidRPr="007E4413" w:rsidRDefault="00881738" w:rsidP="00881738">
      <w:pPr>
        <w:pStyle w:val="B1"/>
        <w:rPr>
          <w:lang w:val="en-US" w:eastAsia="zh-CN"/>
        </w:rPr>
      </w:pPr>
      <w:r w:rsidRPr="007E4413">
        <w:t>-</w:t>
      </w:r>
      <w:r w:rsidRPr="007E4413">
        <w:tab/>
      </w:r>
      <w:r w:rsidRPr="007E4413">
        <w:rPr>
          <w:lang w:eastAsia="zh-CN"/>
        </w:rPr>
        <w:t>F</w:t>
      </w:r>
      <w:r w:rsidRPr="007E4413">
        <w:rPr>
          <w:lang w:val="en-US" w:eastAsia="zh-CN"/>
        </w:rPr>
        <w:t xml:space="preserve">or sensing scenarios </w:t>
      </w:r>
      <w:proofErr w:type="spellStart"/>
      <w:r w:rsidRPr="007E4413">
        <w:rPr>
          <w:lang w:val="en-US" w:eastAsia="zh-CN"/>
        </w:rPr>
        <w:t>UMi</w:t>
      </w:r>
      <w:proofErr w:type="spellEnd"/>
      <w:r w:rsidRPr="007E4413">
        <w:rPr>
          <w:lang w:val="en-US" w:eastAsia="zh-CN"/>
        </w:rPr>
        <w:t xml:space="preserve">-AV, </w:t>
      </w:r>
      <w:proofErr w:type="spellStart"/>
      <w:r w:rsidRPr="007E4413">
        <w:rPr>
          <w:lang w:val="en-US" w:eastAsia="zh-CN"/>
        </w:rPr>
        <w:t>UMa</w:t>
      </w:r>
      <w:proofErr w:type="spellEnd"/>
      <w:r w:rsidRPr="007E4413">
        <w:rPr>
          <w:lang w:val="en-US" w:eastAsia="zh-CN"/>
        </w:rPr>
        <w:t xml:space="preserve">-AV and </w:t>
      </w:r>
      <w:proofErr w:type="spellStart"/>
      <w:r w:rsidRPr="007E4413">
        <w:rPr>
          <w:lang w:val="en-US" w:eastAsia="zh-CN"/>
        </w:rPr>
        <w:t>RMa</w:t>
      </w:r>
      <w:proofErr w:type="spellEnd"/>
      <w:r w:rsidRPr="007E4413">
        <w:rPr>
          <w:lang w:val="en-US" w:eastAsia="zh-CN"/>
        </w:rPr>
        <w:t xml:space="preserve">-AV, </w:t>
      </w:r>
    </w:p>
    <w:p w14:paraId="320881AC" w14:textId="77777777" w:rsidR="00881738" w:rsidRPr="007E4413" w:rsidRDefault="00881738" w:rsidP="00881738">
      <w:pPr>
        <w:pStyle w:val="B2"/>
      </w:pPr>
      <w:r w:rsidRPr="007E4413">
        <w:t>-</w:t>
      </w:r>
      <w:r w:rsidRPr="007E4413">
        <w:tab/>
        <w:t>For the TRP-TRP link and TRP-terrestrial UE link, the absolute delay model</w:t>
      </w:r>
      <w:r w:rsidRPr="007E4413">
        <w:rPr>
          <w:rFonts w:hint="eastAsia"/>
        </w:rPr>
        <w:t xml:space="preserve"> </w:t>
      </w:r>
      <w:r w:rsidRPr="007E4413">
        <w:t xml:space="preserve">of scenarios </w:t>
      </w:r>
      <w:proofErr w:type="spellStart"/>
      <w:r w:rsidRPr="007E4413">
        <w:t>UMi</w:t>
      </w:r>
      <w:proofErr w:type="spellEnd"/>
      <w:r w:rsidRPr="007E4413">
        <w:t xml:space="preserve">, </w:t>
      </w:r>
      <w:proofErr w:type="spellStart"/>
      <w:r w:rsidRPr="007E4413">
        <w:t>UMa</w:t>
      </w:r>
      <w:proofErr w:type="spellEnd"/>
      <w:r w:rsidRPr="007E4413">
        <w:t xml:space="preserve"> and </w:t>
      </w:r>
      <w:proofErr w:type="spellStart"/>
      <w:r w:rsidRPr="007E4413">
        <w:t>RMa</w:t>
      </w:r>
      <w:proofErr w:type="spellEnd"/>
      <w:r w:rsidRPr="007E4413">
        <w:t xml:space="preserve"> are respectively reused. </w:t>
      </w:r>
    </w:p>
    <w:p w14:paraId="0B637E3A" w14:textId="77777777" w:rsidR="00881738" w:rsidRPr="007E4413" w:rsidRDefault="00881738" w:rsidP="00881738">
      <w:pPr>
        <w:pStyle w:val="B2"/>
      </w:pPr>
      <w:r w:rsidRPr="007E4413">
        <w:t>-</w:t>
      </w:r>
      <w:r w:rsidRPr="007E4413">
        <w:tab/>
        <w:t>For the terrestrial UE- terrestrial UE link, the terrestrial UE - aerial UE link and the aerial UE - aerial UE link, the absolute delay model</w:t>
      </w:r>
      <w:r w:rsidRPr="007E4413">
        <w:rPr>
          <w:rFonts w:hint="eastAsia"/>
        </w:rPr>
        <w:t xml:space="preserve"> </w:t>
      </w:r>
      <w:r w:rsidRPr="007E4413">
        <w:t xml:space="preserve">of scenario </w:t>
      </w:r>
      <w:proofErr w:type="spellStart"/>
      <w:r w:rsidRPr="007E4413">
        <w:t>UMi</w:t>
      </w:r>
      <w:proofErr w:type="spellEnd"/>
      <w:r w:rsidRPr="007E4413">
        <w:t xml:space="preserve"> is reused. </w:t>
      </w:r>
    </w:p>
    <w:p w14:paraId="02EE2947" w14:textId="77777777" w:rsidR="00881738" w:rsidRPr="007E4413" w:rsidRDefault="00881738" w:rsidP="00881738">
      <w:pPr>
        <w:pStyle w:val="B2"/>
      </w:pPr>
      <w:r w:rsidRPr="007E4413">
        <w:t>-</w:t>
      </w:r>
      <w:r w:rsidRPr="007E4413">
        <w:tab/>
        <w:t>For the TRP- aerial UE link, the absolute delay model</w:t>
      </w:r>
      <w:r w:rsidRPr="007E4413">
        <w:rPr>
          <w:rFonts w:hint="eastAsia"/>
        </w:rPr>
        <w:t xml:space="preserve"> </w:t>
      </w:r>
      <w:r w:rsidRPr="007E4413">
        <w:t xml:space="preserve">of scenarios </w:t>
      </w:r>
      <w:proofErr w:type="spellStart"/>
      <w:r w:rsidRPr="007E4413">
        <w:t>UMi</w:t>
      </w:r>
      <w:proofErr w:type="spellEnd"/>
      <w:r w:rsidRPr="007E4413">
        <w:t xml:space="preserve">, </w:t>
      </w:r>
      <w:proofErr w:type="spellStart"/>
      <w:r w:rsidRPr="007E4413">
        <w:t>UMa</w:t>
      </w:r>
      <w:proofErr w:type="spellEnd"/>
      <w:r w:rsidRPr="007E4413">
        <w:t xml:space="preserve"> and </w:t>
      </w:r>
      <w:proofErr w:type="spellStart"/>
      <w:r w:rsidRPr="007E4413">
        <w:t>RMa</w:t>
      </w:r>
      <w:proofErr w:type="spellEnd"/>
      <w:r w:rsidRPr="007E4413">
        <w:t xml:space="preserve"> are respectively reused.</w:t>
      </w:r>
    </w:p>
    <w:p w14:paraId="05B230BC" w14:textId="77777777" w:rsidR="00881738" w:rsidRPr="007E4413" w:rsidRDefault="00881738" w:rsidP="00881738">
      <w:pPr>
        <w:pStyle w:val="B1"/>
        <w:rPr>
          <w:lang w:eastAsia="zh-CN"/>
        </w:rPr>
      </w:pPr>
      <w:r w:rsidRPr="007E4413">
        <w:t>-</w:t>
      </w:r>
      <w:r w:rsidRPr="007E4413">
        <w:tab/>
        <w:t xml:space="preserve">On Case 7 in Table 7.9.3-1, </w:t>
      </w:r>
      <w:r w:rsidRPr="007E4413">
        <w:rPr>
          <w:lang w:eastAsia="zh-CN"/>
        </w:rPr>
        <w:t xml:space="preserve">the </w:t>
      </w:r>
      <w:r w:rsidRPr="007E4413">
        <w:rPr>
          <w:lang w:val="en-US" w:eastAsia="zh-CN"/>
        </w:rPr>
        <w:t>LOS</w:t>
      </w:r>
      <w:r w:rsidRPr="007E4413">
        <w:rPr>
          <w:lang w:eastAsia="zh-CN"/>
        </w:rPr>
        <w:t xml:space="preserve"> probability between an aerial UE and a normal UE is generated by Table 7.9.3-4. </w:t>
      </w:r>
      <m:oMath>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m:t>
            </m:r>
          </m:sub>
        </m:sSub>
      </m:oMath>
      <w:r w:rsidRPr="007E4413">
        <w:rPr>
          <w:rFonts w:hint="eastAsia"/>
          <w:lang w:val="en-US" w:eastAsia="zh-CN"/>
        </w:rPr>
        <w:t xml:space="preserve"> </w:t>
      </w:r>
      <w:r w:rsidRPr="007E4413">
        <w:rPr>
          <w:lang w:val="en-US" w:eastAsia="zh-CN"/>
        </w:rPr>
        <w:t xml:space="preserve">is the height of the aerial UE. </w:t>
      </w:r>
    </w:p>
    <w:p w14:paraId="200448A9" w14:textId="4F0B5B86" w:rsidR="00881738" w:rsidRPr="007E4413" w:rsidRDefault="00881738" w:rsidP="00881738">
      <w:pPr>
        <w:pStyle w:val="B1"/>
      </w:pPr>
      <w:r w:rsidRPr="007E4413">
        <w:t>-</w:t>
      </w:r>
      <w:r w:rsidRPr="007E4413">
        <w:tab/>
        <w:t xml:space="preserve">On Case 9 in Table 7.9.3-1, </w:t>
      </w:r>
      <w:r w:rsidRPr="007E4413">
        <w:rPr>
          <w:lang w:eastAsia="zh-CN"/>
        </w:rPr>
        <w:t xml:space="preserve">the </w:t>
      </w:r>
      <w:r w:rsidRPr="007E4413">
        <w:rPr>
          <w:lang w:val="en-US" w:eastAsia="zh-CN"/>
        </w:rPr>
        <w:t>LOS</w:t>
      </w:r>
      <w:r w:rsidRPr="007E4413">
        <w:rPr>
          <w:lang w:eastAsia="zh-CN"/>
        </w:rPr>
        <w:t xml:space="preserve"> probability between two aerial UEs is generated by Table 7.9.3-5. </w:t>
      </w:r>
      <m:oMath>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UT1</m:t>
            </m:r>
          </m:sub>
        </m:sSub>
        <m:r>
          <w:rPr>
            <w:rFonts w:ascii="Cambria Math" w:hAnsi="Cambria Math" w:cs="Arial"/>
            <w:lang w:val="en-US" w:eastAsia="ja-JP"/>
          </w:rPr>
          <m:t>,</m:t>
        </m:r>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UT2</m:t>
            </m:r>
          </m:sub>
        </m:sSub>
      </m:oMath>
      <w:r w:rsidRPr="007E4413">
        <w:rPr>
          <w:rFonts w:hint="eastAsia"/>
          <w:lang w:val="en-US" w:eastAsia="zh-CN"/>
        </w:rPr>
        <w:t xml:space="preserve"> </w:t>
      </w:r>
      <w:r w:rsidRPr="007E4413">
        <w:rPr>
          <w:lang w:val="en-US" w:eastAsia="zh-CN"/>
        </w:rPr>
        <w:t xml:space="preserve">are </w:t>
      </w:r>
      <w:ins w:id="3" w:author="Yingyang" w:date="2025-07-23T18:19:00Z">
        <w:r>
          <w:rPr>
            <w:lang w:val="en-US" w:eastAsia="zh-CN"/>
          </w:rPr>
          <w:t xml:space="preserve">respectively </w:t>
        </w:r>
      </w:ins>
      <w:r w:rsidRPr="007E4413">
        <w:rPr>
          <w:lang w:val="en-US" w:eastAsia="zh-CN"/>
        </w:rPr>
        <w:t xml:space="preserve">the height of the </w:t>
      </w:r>
      <w:del w:id="4" w:author="Yingyang" w:date="2025-07-23T18:19:00Z">
        <w:r w:rsidRPr="007E4413" w:rsidDel="00530A46">
          <w:rPr>
            <w:lang w:val="en-US" w:eastAsia="zh-CN"/>
          </w:rPr>
          <w:delText xml:space="preserve">two </w:delText>
        </w:r>
      </w:del>
      <w:ins w:id="5" w:author="Yingyang" w:date="2025-07-23T18:19:00Z">
        <w:r>
          <w:rPr>
            <w:lang w:val="en-US" w:eastAsia="zh-CN"/>
          </w:rPr>
          <w:t>first and the second</w:t>
        </w:r>
        <w:r w:rsidRPr="007E4413">
          <w:rPr>
            <w:lang w:val="en-US" w:eastAsia="zh-CN"/>
          </w:rPr>
          <w:t xml:space="preserve"> </w:t>
        </w:r>
      </w:ins>
      <w:r w:rsidRPr="007E4413">
        <w:rPr>
          <w:lang w:val="en-US" w:eastAsia="zh-CN"/>
        </w:rPr>
        <w:t>aerial UEs</w:t>
      </w:r>
      <w:ins w:id="6" w:author="Yingyang" w:date="2025-07-30T10:22:00Z">
        <w:r w:rsidR="00755662">
          <w:rPr>
            <w:lang w:val="en-US" w:eastAsia="zh-CN"/>
          </w:rPr>
          <w:t xml:space="preserve">, </w:t>
        </w:r>
      </w:ins>
      <m:oMath>
        <m:r>
          <w:ins w:id="7" w:author="Yingyang" w:date="2025-07-30T10:22:00Z">
            <w:rPr>
              <w:rFonts w:ascii="Cambria Math" w:hAnsi="Cambria Math"/>
              <w:lang w:val="en-US" w:eastAsia="zh-CN"/>
            </w:rPr>
            <m:t>abs</m:t>
          </w:ins>
        </m:r>
        <m:d>
          <m:dPr>
            <m:ctrlPr>
              <w:ins w:id="8" w:author="Yingyang" w:date="2025-07-30T10:22:00Z">
                <w:rPr>
                  <w:rFonts w:ascii="Cambria Math" w:hAnsi="Cambria Math" w:cs="Arial"/>
                  <w:i/>
                  <w:lang w:val="en-US" w:eastAsia="ja-JP"/>
                </w:rPr>
              </w:ins>
            </m:ctrlPr>
          </m:dPr>
          <m:e>
            <m:sSub>
              <m:sSubPr>
                <m:ctrlPr>
                  <w:ins w:id="9" w:author="Yingyang" w:date="2025-07-30T10:22:00Z">
                    <w:rPr>
                      <w:rFonts w:ascii="Cambria Math" w:hAnsi="Cambria Math" w:cs="Arial"/>
                      <w:i/>
                      <w:lang w:val="en-US" w:eastAsia="ja-JP"/>
                    </w:rPr>
                  </w:ins>
                </m:ctrlPr>
              </m:sSubPr>
              <m:e>
                <m:r>
                  <w:ins w:id="10" w:author="Yingyang" w:date="2025-07-30T10:22:00Z">
                    <w:rPr>
                      <w:rFonts w:ascii="Cambria Math" w:hAnsi="Cambria Math" w:cs="Arial"/>
                      <w:lang w:val="en-US" w:eastAsia="ja-JP"/>
                    </w:rPr>
                    <m:t>h</m:t>
                  </w:ins>
                </m:r>
              </m:e>
              <m:sub>
                <m:r>
                  <w:ins w:id="11" w:author="Yingyang" w:date="2025-07-30T10:22:00Z">
                    <w:rPr>
                      <w:rFonts w:ascii="Cambria Math" w:hAnsi="Cambria Math" w:cs="Arial"/>
                      <w:lang w:val="en-US" w:eastAsia="ja-JP"/>
                    </w:rPr>
                    <m:t>UT1</m:t>
                  </w:ins>
                </m:r>
              </m:sub>
            </m:sSub>
            <m:r>
              <w:ins w:id="12" w:author="Yingyang" w:date="2025-07-30T10:22:00Z">
                <w:rPr>
                  <w:rFonts w:ascii="Cambria Math" w:hAnsi="Cambria Math" w:cs="Arial"/>
                  <w:lang w:val="en-US" w:eastAsia="ja-JP"/>
                </w:rPr>
                <m:t>-</m:t>
              </w:ins>
            </m:r>
            <m:sSub>
              <m:sSubPr>
                <m:ctrlPr>
                  <w:ins w:id="13" w:author="Yingyang" w:date="2025-07-30T10:22:00Z">
                    <w:rPr>
                      <w:rFonts w:ascii="Cambria Math" w:hAnsi="Cambria Math" w:cs="Arial"/>
                      <w:i/>
                      <w:lang w:val="en-US" w:eastAsia="ja-JP"/>
                    </w:rPr>
                  </w:ins>
                </m:ctrlPr>
              </m:sSubPr>
              <m:e>
                <m:r>
                  <w:ins w:id="14" w:author="Yingyang" w:date="2025-07-30T10:22:00Z">
                    <w:rPr>
                      <w:rFonts w:ascii="Cambria Math" w:hAnsi="Cambria Math" w:cs="Arial"/>
                      <w:lang w:val="en-US" w:eastAsia="ja-JP"/>
                    </w:rPr>
                    <m:t>h</m:t>
                  </w:ins>
                </m:r>
              </m:e>
              <m:sub>
                <m:r>
                  <w:ins w:id="15" w:author="Yingyang" w:date="2025-07-30T10:22:00Z">
                    <w:rPr>
                      <w:rFonts w:ascii="Cambria Math" w:hAnsi="Cambria Math" w:cs="Arial"/>
                      <w:lang w:val="en-US" w:eastAsia="ja-JP"/>
                    </w:rPr>
                    <m:t>BS</m:t>
                  </w:ins>
                </m:r>
              </m:sub>
            </m:sSub>
          </m:e>
        </m:d>
        <m:r>
          <w:ins w:id="16" w:author="Yingyang" w:date="2025-07-30T10:22:00Z">
            <w:rPr>
              <w:rFonts w:ascii="Cambria Math" w:hAnsi="Cambria Math" w:cs="Arial"/>
              <w:lang w:val="en-US" w:eastAsia="ja-JP"/>
            </w:rPr>
            <m:t>≤abs</m:t>
          </w:ins>
        </m:r>
        <m:d>
          <m:dPr>
            <m:ctrlPr>
              <w:ins w:id="17" w:author="Yingyang" w:date="2025-07-30T10:22:00Z">
                <w:rPr>
                  <w:rFonts w:ascii="Cambria Math" w:hAnsi="Cambria Math" w:cs="Arial"/>
                  <w:i/>
                  <w:lang w:val="en-US" w:eastAsia="ja-JP"/>
                </w:rPr>
              </w:ins>
            </m:ctrlPr>
          </m:dPr>
          <m:e>
            <m:sSub>
              <m:sSubPr>
                <m:ctrlPr>
                  <w:ins w:id="18" w:author="Yingyang" w:date="2025-07-30T10:22:00Z">
                    <w:rPr>
                      <w:rFonts w:ascii="Cambria Math" w:hAnsi="Cambria Math" w:cs="Arial"/>
                      <w:i/>
                      <w:lang w:val="en-US" w:eastAsia="ja-JP"/>
                    </w:rPr>
                  </w:ins>
                </m:ctrlPr>
              </m:sSubPr>
              <m:e>
                <m:r>
                  <w:ins w:id="19" w:author="Yingyang" w:date="2025-07-30T10:22:00Z">
                    <w:rPr>
                      <w:rFonts w:ascii="Cambria Math" w:hAnsi="Cambria Math" w:cs="Arial"/>
                      <w:lang w:val="en-US" w:eastAsia="ja-JP"/>
                    </w:rPr>
                    <m:t>h</m:t>
                  </w:ins>
                </m:r>
              </m:e>
              <m:sub>
                <m:r>
                  <w:ins w:id="20" w:author="Yingyang" w:date="2025-07-30T10:22:00Z">
                    <w:rPr>
                      <w:rFonts w:ascii="Cambria Math" w:hAnsi="Cambria Math" w:cs="Arial"/>
                      <w:lang w:val="en-US" w:eastAsia="ja-JP"/>
                    </w:rPr>
                    <m:t>UT2</m:t>
                  </w:ins>
                </m:r>
              </m:sub>
            </m:sSub>
            <m:r>
              <w:ins w:id="21" w:author="Yingyang" w:date="2025-07-30T10:22:00Z">
                <w:rPr>
                  <w:rFonts w:ascii="Cambria Math" w:hAnsi="Cambria Math" w:cs="Arial"/>
                  <w:lang w:val="en-US" w:eastAsia="ja-JP"/>
                </w:rPr>
                <m:t>-</m:t>
              </w:ins>
            </m:r>
            <m:sSub>
              <m:sSubPr>
                <m:ctrlPr>
                  <w:ins w:id="22" w:author="Yingyang" w:date="2025-07-30T10:22:00Z">
                    <w:rPr>
                      <w:rFonts w:ascii="Cambria Math" w:hAnsi="Cambria Math" w:cs="Arial"/>
                      <w:i/>
                      <w:lang w:val="en-US" w:eastAsia="ja-JP"/>
                    </w:rPr>
                  </w:ins>
                </m:ctrlPr>
              </m:sSubPr>
              <m:e>
                <m:r>
                  <w:ins w:id="23" w:author="Yingyang" w:date="2025-07-30T10:22:00Z">
                    <w:rPr>
                      <w:rFonts w:ascii="Cambria Math" w:hAnsi="Cambria Math" w:cs="Arial"/>
                      <w:lang w:val="en-US" w:eastAsia="ja-JP"/>
                    </w:rPr>
                    <m:t>h</m:t>
                  </w:ins>
                </m:r>
              </m:e>
              <m:sub>
                <m:r>
                  <w:ins w:id="24" w:author="Yingyang" w:date="2025-07-30T10:22:00Z">
                    <w:rPr>
                      <w:rFonts w:ascii="Cambria Math" w:hAnsi="Cambria Math" w:cs="Arial"/>
                      <w:lang w:val="en-US" w:eastAsia="ja-JP"/>
                    </w:rPr>
                    <m:t>BS</m:t>
                  </w:ins>
                </m:r>
              </m:sub>
            </m:sSub>
          </m:e>
        </m:d>
      </m:oMath>
      <w:r w:rsidRPr="007E4413">
        <w:rPr>
          <w:lang w:val="en-US" w:eastAsia="zh-CN"/>
        </w:rPr>
        <w:t>.</w:t>
      </w:r>
    </w:p>
    <w:p w14:paraId="22D24635" w14:textId="77777777" w:rsidR="00881738" w:rsidRPr="00881738" w:rsidRDefault="00881738">
      <w:pPr>
        <w:rPr>
          <w:rFonts w:eastAsiaTheme="minorEastAsia"/>
          <w:lang w:eastAsia="zh-CN"/>
        </w:rPr>
      </w:pPr>
    </w:p>
    <w:p w14:paraId="2E67F3F3" w14:textId="77777777" w:rsidR="00DF08F1" w:rsidRDefault="00DF08F1" w:rsidP="00DF08F1">
      <w:pPr>
        <w:pStyle w:val="2"/>
      </w:pPr>
      <w:r>
        <w:t>Scenarios for a</w:t>
      </w:r>
      <w:r w:rsidRPr="00E41F08">
        <w:t>pplicability range in terms of aerial UE height</w:t>
      </w:r>
      <w:r>
        <w:t xml:space="preserve"> in</w:t>
      </w:r>
      <w:r w:rsidRPr="002708E8">
        <w:t xml:space="preserve"> Table 7.9.3-</w:t>
      </w:r>
      <w:r>
        <w:t xml:space="preserve">4 and </w:t>
      </w:r>
      <w:r w:rsidRPr="002708E8">
        <w:t>Table 7.9.3-</w:t>
      </w:r>
      <w:r>
        <w:t>5</w:t>
      </w:r>
    </w:p>
    <w:p w14:paraId="650687F8" w14:textId="517BF5F6" w:rsidR="00DF08F1" w:rsidRPr="00755662" w:rsidRDefault="00DF08F1" w:rsidP="00DF08F1">
      <w:pPr>
        <w:rPr>
          <w:rFonts w:eastAsiaTheme="minorEastAsia"/>
          <w:lang w:eastAsia="zh-CN"/>
        </w:rPr>
      </w:pPr>
      <w:r>
        <w:rPr>
          <w:rFonts w:eastAsiaTheme="minorEastAsia"/>
          <w:lang w:eastAsia="zh-CN"/>
        </w:rPr>
        <w:t xml:space="preserve">In </w:t>
      </w:r>
      <w:r>
        <w:rPr>
          <w:rFonts w:eastAsiaTheme="minorEastAsia" w:hint="eastAsia"/>
          <w:lang w:eastAsia="zh-CN"/>
        </w:rPr>
        <w:t>T</w:t>
      </w:r>
      <w:r>
        <w:rPr>
          <w:rFonts w:eastAsiaTheme="minorEastAsia"/>
          <w:lang w:eastAsia="zh-CN"/>
        </w:rPr>
        <w:t xml:space="preserve">able 7.9.3-4 and </w:t>
      </w:r>
      <w:r w:rsidRPr="001A2690">
        <w:rPr>
          <w:rFonts w:eastAsiaTheme="minorEastAsia"/>
          <w:lang w:eastAsia="zh-CN"/>
        </w:rPr>
        <w:t>Table 7.9.3-5</w:t>
      </w:r>
      <w:r>
        <w:rPr>
          <w:rFonts w:eastAsiaTheme="minorEastAsia"/>
          <w:lang w:eastAsia="zh-CN"/>
        </w:rPr>
        <w:t xml:space="preserve"> in TR 38.901, the a</w:t>
      </w:r>
      <w:r w:rsidRPr="001A2690">
        <w:rPr>
          <w:rFonts w:eastAsiaTheme="minorEastAsia"/>
          <w:lang w:eastAsia="zh-CN"/>
        </w:rPr>
        <w:t>pplicability</w:t>
      </w:r>
      <w:r>
        <w:rPr>
          <w:rFonts w:eastAsiaTheme="minorEastAsia"/>
          <w:lang w:eastAsia="zh-CN"/>
        </w:rPr>
        <w:t xml:space="preserve"> </w:t>
      </w:r>
      <w:r w:rsidRPr="001A2690">
        <w:rPr>
          <w:rFonts w:eastAsiaTheme="minorEastAsia"/>
          <w:lang w:eastAsia="zh-CN"/>
        </w:rPr>
        <w:t>range in terms of aerial UE height</w:t>
      </w:r>
      <w:r>
        <w:rPr>
          <w:rFonts w:eastAsiaTheme="minorEastAsia"/>
          <w:lang w:eastAsia="zh-CN"/>
        </w:rPr>
        <w:t xml:space="preserve"> is for sensing scenarios </w:t>
      </w:r>
      <w:proofErr w:type="spellStart"/>
      <w:r w:rsidRPr="00682C5C">
        <w:rPr>
          <w:lang w:val="en-US"/>
        </w:rPr>
        <w:t>UMi</w:t>
      </w:r>
      <w:proofErr w:type="spellEnd"/>
      <w:r w:rsidRPr="00682C5C">
        <w:rPr>
          <w:lang w:val="en-US"/>
        </w:rPr>
        <w:t xml:space="preserve">-AV, </w:t>
      </w:r>
      <w:proofErr w:type="spellStart"/>
      <w:r w:rsidRPr="00682C5C">
        <w:rPr>
          <w:lang w:val="en-US"/>
        </w:rPr>
        <w:t>UMa</w:t>
      </w:r>
      <w:proofErr w:type="spellEnd"/>
      <w:r w:rsidRPr="00682C5C">
        <w:rPr>
          <w:lang w:val="en-US"/>
        </w:rPr>
        <w:t>-AV</w:t>
      </w:r>
      <w:r>
        <w:rPr>
          <w:lang w:val="en-US"/>
        </w:rPr>
        <w:t xml:space="preserve">, and </w:t>
      </w:r>
      <w:proofErr w:type="spellStart"/>
      <w:r w:rsidRPr="00682C5C">
        <w:rPr>
          <w:lang w:val="en-US"/>
        </w:rPr>
        <w:t>RMa</w:t>
      </w:r>
      <w:proofErr w:type="spellEnd"/>
      <w:r w:rsidRPr="00682C5C">
        <w:rPr>
          <w:lang w:val="en-US"/>
        </w:rPr>
        <w:t>-AV</w:t>
      </w:r>
      <w:r>
        <w:rPr>
          <w:lang w:val="en-US"/>
        </w:rPr>
        <w:t xml:space="preserve">. Therefore, </w:t>
      </w:r>
      <w:r w:rsidR="001024A2">
        <w:rPr>
          <w:lang w:val="en-US"/>
        </w:rPr>
        <w:t>it is better</w:t>
      </w:r>
      <w:r>
        <w:rPr>
          <w:lang w:val="en-US"/>
        </w:rPr>
        <w:t xml:space="preserve"> to add explicit statement of sensing scenario</w:t>
      </w:r>
      <w:r w:rsidR="001024A2">
        <w:rPr>
          <w:lang w:val="en-US"/>
        </w:rPr>
        <w:t xml:space="preserve"> whenever proper. Further, </w:t>
      </w:r>
      <w:proofErr w:type="spellStart"/>
      <w:r w:rsidRPr="00682C5C">
        <w:rPr>
          <w:lang w:val="en-US"/>
        </w:rPr>
        <w:t>UMi</w:t>
      </w:r>
      <w:proofErr w:type="spellEnd"/>
      <w:r w:rsidRPr="00682C5C">
        <w:rPr>
          <w:lang w:val="en-US"/>
        </w:rPr>
        <w:t xml:space="preserve">, </w:t>
      </w:r>
      <w:proofErr w:type="spellStart"/>
      <w:r w:rsidRPr="00682C5C">
        <w:rPr>
          <w:lang w:val="en-US"/>
        </w:rPr>
        <w:t>UMa</w:t>
      </w:r>
      <w:proofErr w:type="spellEnd"/>
      <w:r w:rsidRPr="00682C5C">
        <w:rPr>
          <w:lang w:val="en-US"/>
        </w:rPr>
        <w:t>,</w:t>
      </w:r>
      <w:r>
        <w:rPr>
          <w:lang w:val="en-US"/>
        </w:rPr>
        <w:t xml:space="preserve"> and</w:t>
      </w:r>
      <w:r w:rsidRPr="00682C5C">
        <w:rPr>
          <w:lang w:val="en-US"/>
        </w:rPr>
        <w:t xml:space="preserve"> </w:t>
      </w:r>
      <w:proofErr w:type="spellStart"/>
      <w:r w:rsidRPr="00682C5C">
        <w:rPr>
          <w:lang w:val="en-US"/>
        </w:rPr>
        <w:t>RMa</w:t>
      </w:r>
      <w:proofErr w:type="spellEnd"/>
      <w:r>
        <w:rPr>
          <w:lang w:val="en-US"/>
        </w:rPr>
        <w:t xml:space="preserve"> </w:t>
      </w:r>
      <w:r w:rsidR="001024A2">
        <w:rPr>
          <w:lang w:val="en-US"/>
        </w:rPr>
        <w:t xml:space="preserve">should be revised </w:t>
      </w:r>
      <w:r>
        <w:rPr>
          <w:lang w:val="en-US"/>
        </w:rPr>
        <w:t xml:space="preserve">to sensing scenario </w:t>
      </w:r>
      <w:proofErr w:type="spellStart"/>
      <w:r w:rsidRPr="00682C5C">
        <w:rPr>
          <w:lang w:val="en-US"/>
        </w:rPr>
        <w:t>UMi</w:t>
      </w:r>
      <w:proofErr w:type="spellEnd"/>
      <w:r w:rsidRPr="00682C5C">
        <w:rPr>
          <w:lang w:val="en-US"/>
        </w:rPr>
        <w:t xml:space="preserve">-AV, </w:t>
      </w:r>
      <w:proofErr w:type="spellStart"/>
      <w:r w:rsidRPr="00682C5C">
        <w:rPr>
          <w:lang w:val="en-US"/>
        </w:rPr>
        <w:t>UMa</w:t>
      </w:r>
      <w:proofErr w:type="spellEnd"/>
      <w:r w:rsidRPr="00682C5C">
        <w:rPr>
          <w:lang w:val="en-US"/>
        </w:rPr>
        <w:t>-AV</w:t>
      </w:r>
      <w:r>
        <w:rPr>
          <w:lang w:val="en-US"/>
        </w:rPr>
        <w:t xml:space="preserve">, and </w:t>
      </w:r>
      <w:proofErr w:type="spellStart"/>
      <w:r w:rsidRPr="00682C5C">
        <w:rPr>
          <w:lang w:val="en-US"/>
        </w:rPr>
        <w:t>RMa</w:t>
      </w:r>
      <w:proofErr w:type="spellEnd"/>
      <w:r w:rsidRPr="00682C5C">
        <w:rPr>
          <w:lang w:val="en-US"/>
        </w:rPr>
        <w:t>-AV</w:t>
      </w:r>
      <w:r>
        <w:rPr>
          <w:lang w:val="en-US"/>
        </w:rPr>
        <w:t xml:space="preserve"> in the </w:t>
      </w:r>
      <w:r w:rsidRPr="001A2690">
        <w:rPr>
          <w:lang w:val="en-US"/>
        </w:rPr>
        <w:t>column</w:t>
      </w:r>
      <w:r>
        <w:rPr>
          <w:lang w:val="en-US"/>
        </w:rPr>
        <w:t xml:space="preserve"> “</w:t>
      </w:r>
      <w:r w:rsidRPr="001A2690">
        <w:rPr>
          <w:lang w:val="en-US"/>
        </w:rPr>
        <w:t>Applicability range in terms of aerial UE height</w:t>
      </w:r>
      <w:r>
        <w:rPr>
          <w:lang w:val="en-US"/>
        </w:rPr>
        <w:t xml:space="preserve">”. </w:t>
      </w:r>
      <w:r>
        <w:rPr>
          <w:rFonts w:eastAsiaTheme="minorEastAsia"/>
          <w:lang w:eastAsia="zh-CN"/>
        </w:rPr>
        <w:t>The following T</w:t>
      </w:r>
      <w:r>
        <w:rPr>
          <w:rFonts w:eastAsiaTheme="minorEastAsia" w:hint="eastAsia"/>
          <w:lang w:eastAsia="zh-CN"/>
        </w:rPr>
        <w:t>P</w:t>
      </w:r>
      <w:r>
        <w:rPr>
          <w:rFonts w:eastAsiaTheme="minorEastAsia"/>
          <w:lang w:eastAsia="zh-CN"/>
        </w:rPr>
        <w:t>2 is proposed.</w:t>
      </w:r>
    </w:p>
    <w:p w14:paraId="469B1500" w14:textId="77777777" w:rsidR="00DF08F1" w:rsidRDefault="00DF08F1" w:rsidP="00DF08F1">
      <w:pPr>
        <w:pStyle w:val="aff4"/>
        <w:numPr>
          <w:ilvl w:val="0"/>
          <w:numId w:val="120"/>
        </w:numPr>
        <w:spacing w:before="120" w:after="120"/>
        <w:jc w:val="both"/>
        <w:rPr>
          <w:lang w:val="en-US"/>
        </w:rPr>
      </w:pPr>
      <w:r w:rsidRPr="003F38E0">
        <w:rPr>
          <w:b/>
          <w:bCs/>
          <w:lang w:val="en-US"/>
        </w:rPr>
        <w:t>Reason for Change:</w:t>
      </w:r>
      <w:r w:rsidRPr="003F38E0">
        <w:rPr>
          <w:lang w:val="en-US"/>
        </w:rPr>
        <w:t xml:space="preserve"> </w:t>
      </w:r>
      <w:r>
        <w:rPr>
          <w:rFonts w:eastAsiaTheme="minorEastAsia"/>
          <w:lang w:eastAsia="zh-CN"/>
        </w:rPr>
        <w:t xml:space="preserve">In </w:t>
      </w:r>
      <w:r>
        <w:rPr>
          <w:rFonts w:eastAsiaTheme="minorEastAsia" w:hint="eastAsia"/>
          <w:lang w:eastAsia="zh-CN"/>
        </w:rPr>
        <w:t>T</w:t>
      </w:r>
      <w:r>
        <w:rPr>
          <w:rFonts w:eastAsiaTheme="minorEastAsia"/>
          <w:lang w:eastAsia="zh-CN"/>
        </w:rPr>
        <w:t xml:space="preserve">able 7.9.3-4 and </w:t>
      </w:r>
      <w:r w:rsidRPr="001A2690">
        <w:rPr>
          <w:rFonts w:eastAsiaTheme="minorEastAsia"/>
          <w:lang w:eastAsia="zh-CN"/>
        </w:rPr>
        <w:t>Table 7.9.3-5</w:t>
      </w:r>
      <w:r>
        <w:rPr>
          <w:rFonts w:eastAsiaTheme="minorEastAsia"/>
          <w:lang w:eastAsia="zh-CN"/>
        </w:rPr>
        <w:t xml:space="preserve"> in TR 38.901</w:t>
      </w:r>
      <w:r>
        <w:rPr>
          <w:lang w:val="en-US"/>
        </w:rPr>
        <w:t xml:space="preserve">, it is not crystal clear that </w:t>
      </w:r>
      <w:r w:rsidRPr="001A2690">
        <w:rPr>
          <w:lang w:val="en-US"/>
        </w:rPr>
        <w:t>the column “Applicability range in terms of aerial UE height”</w:t>
      </w:r>
      <w:r>
        <w:rPr>
          <w:lang w:val="en-US"/>
        </w:rPr>
        <w:t xml:space="preserve"> is for </w:t>
      </w:r>
      <w:r>
        <w:rPr>
          <w:rFonts w:eastAsiaTheme="minorEastAsia"/>
          <w:lang w:eastAsia="zh-CN"/>
        </w:rPr>
        <w:t xml:space="preserve">sensing scenarios </w:t>
      </w:r>
      <w:proofErr w:type="spellStart"/>
      <w:r w:rsidRPr="00682C5C">
        <w:rPr>
          <w:lang w:val="en-US"/>
        </w:rPr>
        <w:t>UMi</w:t>
      </w:r>
      <w:proofErr w:type="spellEnd"/>
      <w:r w:rsidRPr="00682C5C">
        <w:rPr>
          <w:lang w:val="en-US"/>
        </w:rPr>
        <w:t xml:space="preserve">-AV, </w:t>
      </w:r>
      <w:proofErr w:type="spellStart"/>
      <w:r w:rsidRPr="00682C5C">
        <w:rPr>
          <w:lang w:val="en-US"/>
        </w:rPr>
        <w:t>UMa</w:t>
      </w:r>
      <w:proofErr w:type="spellEnd"/>
      <w:r w:rsidRPr="00682C5C">
        <w:rPr>
          <w:lang w:val="en-US"/>
        </w:rPr>
        <w:t>-AV</w:t>
      </w:r>
      <w:r>
        <w:rPr>
          <w:lang w:val="en-US"/>
        </w:rPr>
        <w:t xml:space="preserve">, and </w:t>
      </w:r>
      <w:proofErr w:type="spellStart"/>
      <w:r w:rsidRPr="00682C5C">
        <w:rPr>
          <w:lang w:val="en-US"/>
        </w:rPr>
        <w:t>RMa</w:t>
      </w:r>
      <w:proofErr w:type="spellEnd"/>
      <w:r w:rsidRPr="00682C5C">
        <w:rPr>
          <w:lang w:val="en-US"/>
        </w:rPr>
        <w:t>-AV</w:t>
      </w:r>
      <w:r>
        <w:rPr>
          <w:lang w:val="en-US"/>
        </w:rPr>
        <w:t>.</w:t>
      </w:r>
    </w:p>
    <w:p w14:paraId="46818E05" w14:textId="77777777" w:rsidR="00DF08F1" w:rsidRPr="003F38E0" w:rsidRDefault="00DF08F1" w:rsidP="00DF08F1">
      <w:pPr>
        <w:pStyle w:val="aff4"/>
        <w:numPr>
          <w:ilvl w:val="0"/>
          <w:numId w:val="120"/>
        </w:numPr>
        <w:spacing w:before="120" w:after="120"/>
        <w:jc w:val="both"/>
        <w:rPr>
          <w:lang w:val="en-US"/>
        </w:rPr>
      </w:pPr>
      <w:r w:rsidRPr="003F38E0">
        <w:rPr>
          <w:b/>
          <w:bCs/>
          <w:lang w:val="en-US"/>
        </w:rPr>
        <w:t xml:space="preserve">Summary of change: </w:t>
      </w:r>
      <w:r w:rsidRPr="001A2690">
        <w:rPr>
          <w:lang w:val="en-US"/>
        </w:rPr>
        <w:t xml:space="preserve">Update </w:t>
      </w:r>
      <w:proofErr w:type="spellStart"/>
      <w:r w:rsidRPr="001A2690">
        <w:rPr>
          <w:lang w:val="en-US"/>
        </w:rPr>
        <w:t>UMi</w:t>
      </w:r>
      <w:proofErr w:type="spellEnd"/>
      <w:r w:rsidRPr="001A2690">
        <w:rPr>
          <w:lang w:val="en-US"/>
        </w:rPr>
        <w:t xml:space="preserve">, </w:t>
      </w:r>
      <w:proofErr w:type="spellStart"/>
      <w:r w:rsidRPr="001A2690">
        <w:rPr>
          <w:lang w:val="en-US"/>
        </w:rPr>
        <w:t>UMa</w:t>
      </w:r>
      <w:proofErr w:type="spellEnd"/>
      <w:r w:rsidRPr="001A2690">
        <w:rPr>
          <w:lang w:val="en-US"/>
        </w:rPr>
        <w:t xml:space="preserve">, and </w:t>
      </w:r>
      <w:proofErr w:type="spellStart"/>
      <w:r w:rsidRPr="001A2690">
        <w:rPr>
          <w:lang w:val="en-US"/>
        </w:rPr>
        <w:t>RMa</w:t>
      </w:r>
      <w:proofErr w:type="spellEnd"/>
      <w:r w:rsidRPr="001A2690">
        <w:rPr>
          <w:lang w:val="en-US"/>
        </w:rPr>
        <w:t xml:space="preserve"> to </w:t>
      </w:r>
      <w:proofErr w:type="spellStart"/>
      <w:r w:rsidRPr="001A2690">
        <w:rPr>
          <w:lang w:val="en-US"/>
        </w:rPr>
        <w:t>UMi</w:t>
      </w:r>
      <w:proofErr w:type="spellEnd"/>
      <w:r w:rsidRPr="001A2690">
        <w:rPr>
          <w:lang w:val="en-US"/>
        </w:rPr>
        <w:t xml:space="preserve">-AV, </w:t>
      </w:r>
      <w:proofErr w:type="spellStart"/>
      <w:r w:rsidRPr="001A2690">
        <w:rPr>
          <w:lang w:val="en-US"/>
        </w:rPr>
        <w:t>UMa</w:t>
      </w:r>
      <w:proofErr w:type="spellEnd"/>
      <w:r w:rsidRPr="001A2690">
        <w:rPr>
          <w:lang w:val="en-US"/>
        </w:rPr>
        <w:t xml:space="preserve">-AV, and </w:t>
      </w:r>
      <w:proofErr w:type="spellStart"/>
      <w:r w:rsidRPr="001A2690">
        <w:rPr>
          <w:lang w:val="en-US"/>
        </w:rPr>
        <w:t>RMa</w:t>
      </w:r>
      <w:proofErr w:type="spellEnd"/>
      <w:r w:rsidRPr="001A2690">
        <w:rPr>
          <w:lang w:val="en-US"/>
        </w:rPr>
        <w:t>-AV in the column “Applicability range in terms of aerial UE height”</w:t>
      </w:r>
      <w:r>
        <w:rPr>
          <w:lang w:val="en-US"/>
        </w:rPr>
        <w:t xml:space="preserve"> in </w:t>
      </w:r>
      <w:r>
        <w:rPr>
          <w:rFonts w:eastAsiaTheme="minorEastAsia" w:hint="eastAsia"/>
          <w:lang w:eastAsia="zh-CN"/>
        </w:rPr>
        <w:t>T</w:t>
      </w:r>
      <w:r>
        <w:rPr>
          <w:rFonts w:eastAsiaTheme="minorEastAsia"/>
          <w:lang w:eastAsia="zh-CN"/>
        </w:rPr>
        <w:t xml:space="preserve">able 7.9.3-4 and </w:t>
      </w:r>
      <w:r w:rsidRPr="001A2690">
        <w:rPr>
          <w:rFonts w:eastAsiaTheme="minorEastAsia"/>
          <w:lang w:eastAsia="zh-CN"/>
        </w:rPr>
        <w:t>Table 7.9.3-5</w:t>
      </w:r>
      <w:r>
        <w:rPr>
          <w:rFonts w:eastAsiaTheme="minorEastAsia"/>
          <w:lang w:eastAsia="zh-CN"/>
        </w:rPr>
        <w:t>.</w:t>
      </w:r>
    </w:p>
    <w:p w14:paraId="73323AAB" w14:textId="77777777" w:rsidR="00DF08F1" w:rsidRPr="003F38E0" w:rsidRDefault="00DF08F1" w:rsidP="00DF08F1">
      <w:pPr>
        <w:pStyle w:val="aff4"/>
        <w:numPr>
          <w:ilvl w:val="0"/>
          <w:numId w:val="120"/>
        </w:numPr>
        <w:spacing w:before="120" w:after="120"/>
        <w:jc w:val="both"/>
        <w:rPr>
          <w:lang w:val="en-US"/>
        </w:rPr>
      </w:pPr>
      <w:r w:rsidRPr="003F38E0">
        <w:rPr>
          <w:b/>
          <w:bCs/>
          <w:lang w:val="en-US"/>
        </w:rPr>
        <w:t>Consequences if not approved:</w:t>
      </w:r>
      <w:r w:rsidRPr="003F38E0">
        <w:rPr>
          <w:lang w:val="en-US"/>
        </w:rPr>
        <w:t xml:space="preserve"> </w:t>
      </w:r>
      <w:r>
        <w:rPr>
          <w:lang w:val="en-US"/>
        </w:rPr>
        <w:t>Confusion on the scenarios in the column of “</w:t>
      </w:r>
      <w:r w:rsidRPr="001A2690">
        <w:rPr>
          <w:lang w:val="en-US"/>
        </w:rPr>
        <w:t>Applicability range in terms of aerial UE height</w:t>
      </w:r>
      <w:r>
        <w:rPr>
          <w:lang w:val="en-US"/>
        </w:rPr>
        <w:t>”.</w:t>
      </w:r>
    </w:p>
    <w:p w14:paraId="69019EB1" w14:textId="77777777" w:rsidR="00DF08F1" w:rsidRDefault="00DF08F1" w:rsidP="00DF08F1">
      <w:pPr>
        <w:rPr>
          <w:rFonts w:eastAsiaTheme="minorEastAsia"/>
          <w:lang w:val="en-US" w:eastAsia="zh-CN"/>
        </w:rPr>
      </w:pPr>
    </w:p>
    <w:p w14:paraId="7E31CDC7" w14:textId="20F7EC56" w:rsidR="00DF08F1" w:rsidRPr="00655FD4" w:rsidRDefault="00DF08F1" w:rsidP="00DF08F1">
      <w:pPr>
        <w:rPr>
          <w:rFonts w:eastAsiaTheme="minorEastAsia"/>
          <w:i/>
          <w:iCs/>
          <w:u w:val="single"/>
          <w:lang w:val="en-US" w:eastAsia="zh-CN"/>
        </w:rPr>
      </w:pPr>
      <w:r w:rsidRPr="00655FD4">
        <w:rPr>
          <w:rFonts w:eastAsiaTheme="minorEastAsia" w:hint="eastAsia"/>
          <w:i/>
          <w:iCs/>
          <w:u w:val="single"/>
          <w:lang w:val="en-US" w:eastAsia="zh-CN"/>
        </w:rPr>
        <w:t>T</w:t>
      </w:r>
      <w:r w:rsidRPr="00655FD4">
        <w:rPr>
          <w:rFonts w:eastAsiaTheme="minorEastAsia"/>
          <w:i/>
          <w:iCs/>
          <w:u w:val="single"/>
          <w:lang w:val="en-US" w:eastAsia="zh-CN"/>
        </w:rPr>
        <w:t>P</w:t>
      </w:r>
      <w:r>
        <w:rPr>
          <w:rFonts w:eastAsiaTheme="minorEastAsia"/>
          <w:i/>
          <w:iCs/>
          <w:u w:val="single"/>
          <w:lang w:val="en-US" w:eastAsia="zh-CN"/>
        </w:rPr>
        <w:t>2</w:t>
      </w:r>
      <w:r w:rsidRPr="00655FD4">
        <w:rPr>
          <w:rFonts w:eastAsiaTheme="minorEastAsia"/>
          <w:i/>
          <w:iCs/>
          <w:u w:val="single"/>
          <w:lang w:val="en-US" w:eastAsia="zh-CN"/>
        </w:rPr>
        <w:t xml:space="preserve">: </w:t>
      </w:r>
    </w:p>
    <w:p w14:paraId="57B0578F" w14:textId="77777777" w:rsidR="00DF08F1" w:rsidRDefault="00DF08F1" w:rsidP="00DF08F1">
      <w:pPr>
        <w:rPr>
          <w:rFonts w:eastAsiaTheme="minorEastAsia"/>
          <w:lang w:eastAsia="zh-CN"/>
        </w:rPr>
      </w:pPr>
    </w:p>
    <w:p w14:paraId="231BE3FD" w14:textId="77777777" w:rsidR="00DF08F1" w:rsidRPr="001A2690" w:rsidRDefault="00DF08F1" w:rsidP="00DF08F1">
      <w:pPr>
        <w:keepNext/>
        <w:keepLines/>
        <w:suppressAutoHyphens w:val="0"/>
        <w:spacing w:before="60" w:after="180"/>
        <w:jc w:val="center"/>
        <w:rPr>
          <w:rFonts w:ascii="Arial" w:eastAsia="等线" w:hAnsi="Arial"/>
          <w:b/>
          <w:szCs w:val="20"/>
          <w:lang w:eastAsia="zh-CN"/>
        </w:rPr>
      </w:pPr>
      <w:r w:rsidRPr="001A2690">
        <w:rPr>
          <w:rFonts w:ascii="Arial" w:eastAsia="等线" w:hAnsi="Arial"/>
          <w:b/>
          <w:szCs w:val="20"/>
          <w:lang w:eastAsia="zh-CN"/>
        </w:rPr>
        <w:t>Table 7.9.3-4: LOS condition determination for Case 7</w:t>
      </w:r>
    </w:p>
    <w:tbl>
      <w:tblPr>
        <w:tblStyle w:val="xTableaupagedegarde1"/>
        <w:tblW w:w="8916" w:type="dxa"/>
        <w:jc w:val="center"/>
        <w:tblLook w:val="04A0" w:firstRow="1" w:lastRow="0" w:firstColumn="1" w:lastColumn="0" w:noHBand="0" w:noVBand="1"/>
      </w:tblPr>
      <w:tblGrid>
        <w:gridCol w:w="4673"/>
        <w:gridCol w:w="4243"/>
      </w:tblGrid>
      <w:tr w:rsidR="00DF08F1" w:rsidRPr="001A2690" w14:paraId="68297CCA" w14:textId="77777777" w:rsidTr="0051517D">
        <w:trPr>
          <w:trHeight w:val="80"/>
          <w:jc w:val="center"/>
        </w:trPr>
        <w:tc>
          <w:tcPr>
            <w:tcW w:w="4673" w:type="dxa"/>
            <w:shd w:val="clear" w:color="auto" w:fill="D9D9D9"/>
          </w:tcPr>
          <w:p w14:paraId="00062EFD" w14:textId="77777777" w:rsidR="00DF08F1" w:rsidRPr="001A2690" w:rsidRDefault="00DF08F1" w:rsidP="0051517D">
            <w:pPr>
              <w:keepNext/>
              <w:keepLines/>
              <w:suppressAutoHyphens w:val="0"/>
              <w:jc w:val="center"/>
              <w:rPr>
                <w:rFonts w:ascii="Arial" w:eastAsia="等线" w:hAnsi="Arial"/>
                <w:sz w:val="18"/>
                <w:szCs w:val="20"/>
                <w:lang w:val="en-US"/>
              </w:rPr>
            </w:pPr>
            <w:r w:rsidRPr="001A2690">
              <w:rPr>
                <w:rFonts w:ascii="Arial" w:eastAsia="等线" w:hAnsi="Arial"/>
                <w:b/>
                <w:sz w:val="18"/>
                <w:szCs w:val="20"/>
                <w:lang w:val="en-US"/>
              </w:rPr>
              <w:t>Reference scenario to determined LOS probability</w:t>
            </w:r>
          </w:p>
        </w:tc>
        <w:tc>
          <w:tcPr>
            <w:tcW w:w="4243" w:type="dxa"/>
            <w:shd w:val="clear" w:color="auto" w:fill="D9D9D9"/>
          </w:tcPr>
          <w:p w14:paraId="08455DBB" w14:textId="77777777" w:rsidR="00DF08F1" w:rsidRPr="001A2690" w:rsidRDefault="00DF08F1" w:rsidP="0051517D">
            <w:pPr>
              <w:keepNext/>
              <w:keepLines/>
              <w:suppressAutoHyphens w:val="0"/>
              <w:jc w:val="center"/>
              <w:rPr>
                <w:rFonts w:ascii="Arial" w:eastAsia="等线" w:hAnsi="Arial"/>
                <w:sz w:val="18"/>
                <w:szCs w:val="20"/>
                <w:lang w:val="en-US"/>
              </w:rPr>
            </w:pPr>
            <w:r w:rsidRPr="001A2690">
              <w:rPr>
                <w:rFonts w:ascii="Arial" w:eastAsia="等线" w:hAnsi="Arial"/>
                <w:b/>
                <w:sz w:val="18"/>
                <w:szCs w:val="20"/>
                <w:lang w:val="en-US"/>
              </w:rPr>
              <w:t>Applicability range in terms of aerial UE height</w:t>
            </w:r>
          </w:p>
        </w:tc>
      </w:tr>
      <w:tr w:rsidR="00DF08F1" w:rsidRPr="001A2690" w14:paraId="23B36B3B" w14:textId="77777777" w:rsidTr="0051517D">
        <w:trPr>
          <w:trHeight w:val="351"/>
          <w:jc w:val="center"/>
        </w:trPr>
        <w:tc>
          <w:tcPr>
            <w:tcW w:w="4673" w:type="dxa"/>
          </w:tcPr>
          <w:p w14:paraId="1AA53F2D" w14:textId="77777777" w:rsidR="00DF08F1" w:rsidRPr="001A2690" w:rsidRDefault="00DF08F1" w:rsidP="0051517D">
            <w:pPr>
              <w:keepNext/>
              <w:keepLines/>
              <w:suppressAutoHyphens w:val="0"/>
              <w:rPr>
                <w:rFonts w:ascii="Arial" w:eastAsia="等线" w:hAnsi="Arial"/>
                <w:sz w:val="18"/>
                <w:szCs w:val="20"/>
                <w:highlight w:val="yellow"/>
                <w:lang w:eastAsia="zh-CN"/>
              </w:rPr>
            </w:pPr>
            <w:proofErr w:type="spellStart"/>
            <w:r w:rsidRPr="001A2690">
              <w:rPr>
                <w:rFonts w:ascii="Arial" w:eastAsia="等线" w:hAnsi="Arial"/>
                <w:sz w:val="18"/>
                <w:szCs w:val="20"/>
              </w:rPr>
              <w:t>UMi</w:t>
            </w:r>
            <w:proofErr w:type="spellEnd"/>
            <w:r w:rsidRPr="001A2690">
              <w:rPr>
                <w:rFonts w:ascii="Arial" w:eastAsia="等线" w:hAnsi="Arial"/>
                <w:sz w:val="18"/>
                <w:szCs w:val="20"/>
              </w:rPr>
              <w:t xml:space="preserve"> in Table 7.4.2-1 in TR 38.901 for </w:t>
            </w:r>
            <w:ins w:id="25" w:author="Yingyang" w:date="2025-08-05T22:46:00Z">
              <w:r>
                <w:rPr>
                  <w:rFonts w:ascii="Arial" w:eastAsia="等线" w:hAnsi="Arial"/>
                  <w:sz w:val="18"/>
                  <w:szCs w:val="20"/>
                </w:rPr>
                <w:t>sensing scenario</w:t>
              </w:r>
            </w:ins>
            <w:ins w:id="26" w:author="Yingyang" w:date="2025-08-05T22:47:00Z">
              <w:r>
                <w:rPr>
                  <w:rFonts w:ascii="Arial" w:eastAsia="等线" w:hAnsi="Arial"/>
                  <w:sz w:val="18"/>
                  <w:szCs w:val="20"/>
                </w:rPr>
                <w:t xml:space="preserve"> </w:t>
              </w:r>
            </w:ins>
            <w:proofErr w:type="spellStart"/>
            <w:r w:rsidRPr="001A2690">
              <w:rPr>
                <w:rFonts w:ascii="Arial" w:eastAsia="等线" w:hAnsi="Arial"/>
                <w:sz w:val="18"/>
                <w:szCs w:val="20"/>
              </w:rPr>
              <w:t>UMi</w:t>
            </w:r>
            <w:proofErr w:type="spellEnd"/>
            <w:r w:rsidRPr="001A2690">
              <w:rPr>
                <w:rFonts w:ascii="Arial" w:eastAsia="等线" w:hAnsi="Arial"/>
                <w:sz w:val="18"/>
                <w:szCs w:val="20"/>
              </w:rPr>
              <w:t>-AV/</w:t>
            </w:r>
            <w:proofErr w:type="spellStart"/>
            <w:r w:rsidRPr="001A2690">
              <w:rPr>
                <w:rFonts w:ascii="Arial" w:eastAsia="等线" w:hAnsi="Arial"/>
                <w:sz w:val="18"/>
                <w:szCs w:val="20"/>
              </w:rPr>
              <w:t>UMa</w:t>
            </w:r>
            <w:proofErr w:type="spellEnd"/>
            <w:r w:rsidRPr="001A2690">
              <w:rPr>
                <w:rFonts w:ascii="Arial" w:eastAsia="等线" w:hAnsi="Arial"/>
                <w:sz w:val="18"/>
                <w:szCs w:val="20"/>
              </w:rPr>
              <w:t>-AV/</w:t>
            </w:r>
            <w:proofErr w:type="spellStart"/>
            <w:r w:rsidRPr="001A2690">
              <w:rPr>
                <w:rFonts w:ascii="Arial" w:eastAsia="等线" w:hAnsi="Arial"/>
                <w:sz w:val="18"/>
                <w:szCs w:val="20"/>
              </w:rPr>
              <w:t>RMa</w:t>
            </w:r>
            <w:proofErr w:type="spellEnd"/>
            <w:r w:rsidRPr="001A2690">
              <w:rPr>
                <w:rFonts w:ascii="Arial" w:eastAsia="等线" w:hAnsi="Arial"/>
                <w:sz w:val="18"/>
                <w:szCs w:val="20"/>
              </w:rPr>
              <w:t>-AV</w:t>
            </w:r>
          </w:p>
        </w:tc>
        <w:tc>
          <w:tcPr>
            <w:tcW w:w="4243" w:type="dxa"/>
          </w:tcPr>
          <w:p w14:paraId="507550ED" w14:textId="77777777" w:rsidR="00DF08F1" w:rsidRPr="001A2690" w:rsidRDefault="00DF08F1" w:rsidP="0051517D">
            <w:pPr>
              <w:keepNext/>
              <w:keepLines/>
              <w:suppressAutoHyphens w:val="0"/>
              <w:rPr>
                <w:rFonts w:ascii="Arial" w:eastAsia="等线" w:hAnsi="Arial"/>
                <w:sz w:val="18"/>
                <w:szCs w:val="20"/>
                <w:lang w:val="fr-FR" w:eastAsia="zh-CN"/>
              </w:rPr>
            </w:pPr>
            <w:ins w:id="27" w:author="Yingyang" w:date="2025-08-05T22:47:00Z">
              <w:r>
                <w:rPr>
                  <w:rFonts w:ascii="Arial" w:eastAsia="等线" w:hAnsi="Arial"/>
                  <w:sz w:val="18"/>
                  <w:szCs w:val="20"/>
                </w:rPr>
                <w:t>Sensing scenario</w:t>
              </w:r>
              <w:r w:rsidRPr="001A2690">
                <w:rPr>
                  <w:rFonts w:ascii="Arial" w:eastAsia="等线" w:hAnsi="Arial"/>
                  <w:sz w:val="18"/>
                  <w:szCs w:val="20"/>
                  <w:lang w:val="fr-FR"/>
                </w:rPr>
                <w:t xml:space="preserve"> </w:t>
              </w:r>
            </w:ins>
            <w:r w:rsidRPr="001A2690">
              <w:rPr>
                <w:rFonts w:ascii="Arial" w:eastAsia="等线" w:hAnsi="Arial"/>
                <w:sz w:val="18"/>
                <w:szCs w:val="20"/>
                <w:lang w:val="fr-FR"/>
              </w:rPr>
              <w:t>Umi</w:t>
            </w:r>
            <w:ins w:id="28" w:author="Yunfeng Liu" w:date="2025-08-05T18:42:00Z">
              <w:r>
                <w:rPr>
                  <w:rFonts w:ascii="Arial" w:eastAsia="等线" w:hAnsi="Arial"/>
                  <w:sz w:val="18"/>
                  <w:szCs w:val="20"/>
                  <w:lang w:val="fr-FR"/>
                </w:rPr>
                <w:t>-AV</w:t>
              </w:r>
            </w:ins>
            <w:r w:rsidRPr="001A2690">
              <w:rPr>
                <w:rFonts w:ascii="Arial" w:eastAsia="等线" w:hAnsi="Arial"/>
                <w:sz w:val="18"/>
                <w:szCs w:val="20"/>
                <w:lang w:val="fr-FR" w:eastAsia="zh-CN"/>
              </w:rPr>
              <w:t>, UMa</w:t>
            </w:r>
            <w:ins w:id="29" w:author="Yunfeng Liu" w:date="2025-08-05T18:42:00Z">
              <w:r>
                <w:rPr>
                  <w:rFonts w:ascii="Arial" w:eastAsia="等线" w:hAnsi="Arial"/>
                  <w:sz w:val="18"/>
                  <w:szCs w:val="20"/>
                  <w:lang w:val="fr-FR"/>
                </w:rPr>
                <w:t>-AV</w:t>
              </w:r>
            </w:ins>
            <w:r w:rsidRPr="001A2690">
              <w:rPr>
                <w:rFonts w:ascii="Arial" w:eastAsia="等线" w:hAnsi="Arial"/>
                <w:sz w:val="18"/>
                <w:szCs w:val="20"/>
                <w:lang w:val="fr-FR" w:eastAsia="zh-CN"/>
              </w:rPr>
              <w:t xml:space="preserve">: </w:t>
            </w:r>
            <m:oMath>
              <m:r>
                <w:rPr>
                  <w:rFonts w:ascii="Cambria Math" w:eastAsia="等线" w:hAnsi="Cambria Math"/>
                  <w:sz w:val="18"/>
                  <w:szCs w:val="20"/>
                  <w:lang w:val="fr-FR" w:eastAsia="ja-JP"/>
                </w:rPr>
                <m:t>1.5</m:t>
              </m:r>
              <m:r>
                <w:rPr>
                  <w:rFonts w:ascii="Cambria Math" w:eastAsia="等线" w:hAnsi="Cambria Math"/>
                  <w:sz w:val="18"/>
                  <w:szCs w:val="20"/>
                  <w:lang w:val="en-US" w:eastAsia="ja-JP"/>
                </w:rPr>
                <m:t>m</m:t>
              </m:r>
              <m:r>
                <w:rPr>
                  <w:rFonts w:ascii="Cambria Math" w:eastAsia="等线" w:hAnsi="Cambria Math" w:hint="eastAsia"/>
                  <w:sz w:val="18"/>
                  <w:szCs w:val="20"/>
                  <w:lang w:val="fr-FR" w:eastAsia="ja-JP"/>
                </w:rPr>
                <m:t>≤</m:t>
              </m:r>
              <m:sSub>
                <m:sSubPr>
                  <m:ctrlPr>
                    <w:rPr>
                      <w:rFonts w:ascii="Cambria Math" w:eastAsia="等线" w:hAnsi="Cambria Math"/>
                      <w:i/>
                      <w:sz w:val="18"/>
                      <w:szCs w:val="20"/>
                      <w:lang w:val="en-US" w:eastAsia="ja-JP"/>
                    </w:rPr>
                  </m:ctrlPr>
                </m:sSubPr>
                <m:e>
                  <m:r>
                    <w:rPr>
                      <w:rFonts w:ascii="Cambria Math" w:eastAsia="等线" w:hAnsi="Cambria Math"/>
                      <w:sz w:val="18"/>
                      <w:szCs w:val="20"/>
                      <w:lang w:val="fr-FR" w:eastAsia="ja-JP"/>
                    </w:rPr>
                    <m:t>h</m:t>
                  </m:r>
                </m:e>
                <m:sub>
                  <m:r>
                    <w:rPr>
                      <w:rFonts w:ascii="Cambria Math" w:eastAsia="等线" w:hAnsi="Cambria Math"/>
                      <w:sz w:val="18"/>
                      <w:szCs w:val="20"/>
                      <w:lang w:val="en-US" w:eastAsia="ja-JP"/>
                    </w:rPr>
                    <m:t>UT</m:t>
                  </m:r>
                </m:sub>
              </m:sSub>
              <m:r>
                <w:rPr>
                  <w:rFonts w:ascii="Cambria Math" w:eastAsia="等线" w:hAnsi="Cambria Math" w:hint="eastAsia"/>
                  <w:sz w:val="18"/>
                  <w:szCs w:val="20"/>
                  <w:lang w:val="fr-FR" w:eastAsia="ja-JP"/>
                </w:rPr>
                <m:t>≤</m:t>
              </m:r>
              <m:r>
                <w:rPr>
                  <w:rFonts w:ascii="Cambria Math" w:eastAsia="等线" w:hAnsi="Cambria Math"/>
                  <w:sz w:val="18"/>
                  <w:szCs w:val="20"/>
                  <w:lang w:val="fr-FR" w:eastAsia="ja-JP"/>
                </w:rPr>
                <m:t>22.5</m:t>
              </m:r>
              <m:r>
                <w:rPr>
                  <w:rFonts w:ascii="Cambria Math" w:eastAsia="等线" w:hAnsi="Cambria Math"/>
                  <w:sz w:val="18"/>
                  <w:szCs w:val="20"/>
                  <w:lang w:val="en-US" w:eastAsia="ja-JP"/>
                </w:rPr>
                <m:t>m</m:t>
              </m:r>
            </m:oMath>
          </w:p>
          <w:p w14:paraId="3FAE7B0D" w14:textId="77777777" w:rsidR="00DF08F1" w:rsidRPr="001A2690" w:rsidRDefault="00DF08F1" w:rsidP="0051517D">
            <w:pPr>
              <w:keepNext/>
              <w:keepLines/>
              <w:suppressAutoHyphens w:val="0"/>
              <w:rPr>
                <w:rFonts w:ascii="Arial" w:eastAsia="等线" w:hAnsi="Arial"/>
                <w:sz w:val="18"/>
                <w:szCs w:val="20"/>
                <w:lang w:val="en-US" w:eastAsia="ja-JP"/>
              </w:rPr>
            </w:pPr>
            <w:ins w:id="30" w:author="Yingyang" w:date="2025-08-05T22:47:00Z">
              <w:r>
                <w:rPr>
                  <w:rFonts w:ascii="Arial" w:eastAsia="等线" w:hAnsi="Arial"/>
                  <w:sz w:val="18"/>
                  <w:szCs w:val="20"/>
                </w:rPr>
                <w:t>Sensing scenario</w:t>
              </w:r>
              <w:r w:rsidRPr="001A2690">
                <w:rPr>
                  <w:rFonts w:ascii="Arial" w:eastAsia="等线" w:hAnsi="Arial"/>
                  <w:sz w:val="18"/>
                  <w:szCs w:val="20"/>
                </w:rPr>
                <w:t xml:space="preserve"> </w:t>
              </w:r>
            </w:ins>
            <w:proofErr w:type="spellStart"/>
            <w:r w:rsidRPr="001A2690">
              <w:rPr>
                <w:rFonts w:ascii="Arial" w:eastAsia="等线" w:hAnsi="Arial"/>
                <w:sz w:val="18"/>
                <w:szCs w:val="20"/>
              </w:rPr>
              <w:t>RMa</w:t>
            </w:r>
            <w:proofErr w:type="spellEnd"/>
            <w:ins w:id="31" w:author="Yunfeng Liu" w:date="2025-08-05T18:42:00Z">
              <w:r>
                <w:rPr>
                  <w:rFonts w:ascii="Arial" w:eastAsia="等线" w:hAnsi="Arial"/>
                  <w:sz w:val="18"/>
                  <w:szCs w:val="20"/>
                  <w:lang w:val="fr-FR"/>
                </w:rPr>
                <w:t>-AV</w:t>
              </w:r>
            </w:ins>
            <w:r w:rsidRPr="001A2690">
              <w:rPr>
                <w:rFonts w:ascii="Arial" w:eastAsia="等线" w:hAnsi="Arial"/>
                <w:sz w:val="18"/>
                <w:szCs w:val="20"/>
                <w:lang w:val="en-US" w:eastAsia="zh-CN"/>
              </w:rPr>
              <w:t xml:space="preserve">: </w:t>
            </w:r>
            <m:oMath>
              <m:r>
                <w:rPr>
                  <w:rFonts w:ascii="Cambria Math" w:eastAsia="等线" w:hAnsi="Cambria Math"/>
                  <w:sz w:val="18"/>
                  <w:szCs w:val="20"/>
                  <w:lang w:val="en-US" w:eastAsia="ja-JP"/>
                </w:rPr>
                <m:t>1.5m</m:t>
              </m:r>
              <m:r>
                <w:rPr>
                  <w:rFonts w:ascii="Cambria Math" w:eastAsia="等线" w:hAnsi="Cambria Math" w:hint="eastAsia"/>
                  <w:sz w:val="18"/>
                  <w:szCs w:val="20"/>
                  <w:lang w:val="en-US" w:eastAsia="ja-JP"/>
                </w:rPr>
                <m:t>≤</m:t>
              </m:r>
              <m:sSub>
                <m:sSubPr>
                  <m:ctrlPr>
                    <w:rPr>
                      <w:rFonts w:ascii="Cambria Math" w:eastAsia="等线" w:hAnsi="Cambria Math"/>
                      <w:i/>
                      <w:sz w:val="18"/>
                      <w:szCs w:val="20"/>
                      <w:lang w:val="en-US" w:eastAsia="ja-JP"/>
                    </w:rPr>
                  </m:ctrlPr>
                </m:sSubPr>
                <m:e>
                  <m:r>
                    <w:rPr>
                      <w:rFonts w:ascii="Cambria Math" w:eastAsia="等线" w:hAnsi="Cambria Math"/>
                      <w:sz w:val="18"/>
                      <w:szCs w:val="20"/>
                      <w:lang w:val="en-US" w:eastAsia="ja-JP"/>
                    </w:rPr>
                    <m:t>h</m:t>
                  </m:r>
                </m:e>
                <m:sub>
                  <m:r>
                    <w:rPr>
                      <w:rFonts w:ascii="Cambria Math" w:eastAsia="等线" w:hAnsi="Cambria Math"/>
                      <w:sz w:val="18"/>
                      <w:szCs w:val="20"/>
                      <w:lang w:val="en-US" w:eastAsia="ja-JP"/>
                    </w:rPr>
                    <m:t>UT</m:t>
                  </m:r>
                </m:sub>
              </m:sSub>
              <m:r>
                <w:rPr>
                  <w:rFonts w:ascii="Cambria Math" w:eastAsia="等线" w:hAnsi="Cambria Math" w:hint="eastAsia"/>
                  <w:sz w:val="18"/>
                  <w:szCs w:val="20"/>
                  <w:lang w:val="en-US" w:eastAsia="ja-JP"/>
                </w:rPr>
                <m:t>≤</m:t>
              </m:r>
              <m:r>
                <w:rPr>
                  <w:rFonts w:ascii="Cambria Math" w:eastAsia="等线" w:hAnsi="Cambria Math"/>
                  <w:sz w:val="18"/>
                  <w:szCs w:val="20"/>
                  <w:lang w:val="en-US" w:eastAsia="ja-JP"/>
                </w:rPr>
                <m:t>10m</m:t>
              </m:r>
            </m:oMath>
          </w:p>
        </w:tc>
      </w:tr>
      <w:tr w:rsidR="00DF08F1" w:rsidRPr="001A2690" w14:paraId="1E13DF75" w14:textId="77777777" w:rsidTr="0051517D">
        <w:trPr>
          <w:trHeight w:val="124"/>
          <w:jc w:val="center"/>
        </w:trPr>
        <w:tc>
          <w:tcPr>
            <w:tcW w:w="4673" w:type="dxa"/>
          </w:tcPr>
          <w:p w14:paraId="3525712E" w14:textId="77777777" w:rsidR="00DF08F1" w:rsidRPr="001A2690" w:rsidRDefault="00DF08F1" w:rsidP="0051517D">
            <w:pPr>
              <w:keepNext/>
              <w:keepLines/>
              <w:suppressAutoHyphens w:val="0"/>
              <w:rPr>
                <w:rFonts w:ascii="Arial" w:eastAsia="等线" w:hAnsi="Arial"/>
                <w:sz w:val="18"/>
                <w:szCs w:val="20"/>
              </w:rPr>
            </w:pPr>
            <w:proofErr w:type="spellStart"/>
            <w:r w:rsidRPr="001A2690">
              <w:rPr>
                <w:rFonts w:ascii="Arial" w:eastAsia="等线" w:hAnsi="Arial"/>
                <w:sz w:val="18"/>
                <w:szCs w:val="20"/>
              </w:rPr>
              <w:t>UMi</w:t>
            </w:r>
            <w:proofErr w:type="spellEnd"/>
            <w:r w:rsidRPr="001A2690">
              <w:rPr>
                <w:rFonts w:ascii="Arial" w:eastAsia="等线" w:hAnsi="Arial"/>
                <w:sz w:val="18"/>
                <w:szCs w:val="20"/>
              </w:rPr>
              <w:t xml:space="preserve">-AV in Table B-1 in TR 36.777 for </w:t>
            </w:r>
            <w:ins w:id="32" w:author="Yingyang" w:date="2025-08-05T22:47:00Z">
              <w:r>
                <w:rPr>
                  <w:rFonts w:ascii="Arial" w:eastAsia="等线" w:hAnsi="Arial"/>
                  <w:sz w:val="18"/>
                  <w:szCs w:val="20"/>
                </w:rPr>
                <w:t>sensing scenario</w:t>
              </w:r>
              <w:r w:rsidRPr="001A2690">
                <w:rPr>
                  <w:rFonts w:ascii="Arial" w:eastAsia="等线" w:hAnsi="Arial"/>
                  <w:sz w:val="18"/>
                  <w:szCs w:val="20"/>
                </w:rPr>
                <w:t xml:space="preserve"> </w:t>
              </w:r>
            </w:ins>
            <w:proofErr w:type="spellStart"/>
            <w:r w:rsidRPr="001A2690">
              <w:rPr>
                <w:rFonts w:ascii="Arial" w:eastAsia="等线" w:hAnsi="Arial"/>
                <w:sz w:val="18"/>
                <w:szCs w:val="20"/>
              </w:rPr>
              <w:t>UMi</w:t>
            </w:r>
            <w:proofErr w:type="spellEnd"/>
            <w:r w:rsidRPr="001A2690">
              <w:rPr>
                <w:rFonts w:ascii="Arial" w:eastAsia="等线" w:hAnsi="Arial"/>
                <w:sz w:val="18"/>
                <w:szCs w:val="20"/>
              </w:rPr>
              <w:t>-AV/</w:t>
            </w:r>
            <w:proofErr w:type="spellStart"/>
            <w:r w:rsidRPr="001A2690">
              <w:rPr>
                <w:rFonts w:ascii="Arial" w:eastAsia="等线" w:hAnsi="Arial"/>
                <w:sz w:val="18"/>
                <w:szCs w:val="20"/>
              </w:rPr>
              <w:t>UMa</w:t>
            </w:r>
            <w:proofErr w:type="spellEnd"/>
            <w:r w:rsidRPr="001A2690">
              <w:rPr>
                <w:rFonts w:ascii="Arial" w:eastAsia="等线" w:hAnsi="Arial"/>
                <w:sz w:val="18"/>
                <w:szCs w:val="20"/>
              </w:rPr>
              <w:t>-AV</w:t>
            </w:r>
          </w:p>
          <w:p w14:paraId="7873B4C5" w14:textId="77777777" w:rsidR="00DF08F1" w:rsidRPr="001A2690" w:rsidRDefault="00DF08F1" w:rsidP="0051517D">
            <w:pPr>
              <w:keepNext/>
              <w:keepLines/>
              <w:suppressAutoHyphens w:val="0"/>
              <w:rPr>
                <w:rFonts w:ascii="Arial" w:eastAsia="等线" w:hAnsi="Arial"/>
                <w:sz w:val="18"/>
                <w:szCs w:val="20"/>
              </w:rPr>
            </w:pPr>
            <w:proofErr w:type="spellStart"/>
            <w:r w:rsidRPr="001A2690">
              <w:rPr>
                <w:rFonts w:ascii="Arial" w:eastAsia="等线" w:hAnsi="Arial"/>
                <w:sz w:val="18"/>
                <w:szCs w:val="20"/>
              </w:rPr>
              <w:t>RMa</w:t>
            </w:r>
            <w:proofErr w:type="spellEnd"/>
            <w:r w:rsidRPr="001A2690">
              <w:rPr>
                <w:rFonts w:ascii="Arial" w:eastAsia="等线" w:hAnsi="Arial"/>
                <w:sz w:val="18"/>
                <w:szCs w:val="20"/>
              </w:rPr>
              <w:t xml:space="preserve">-AV in Table B-1 in TR 36.777 for </w:t>
            </w:r>
            <w:ins w:id="33" w:author="Yingyang" w:date="2025-08-05T22:47:00Z">
              <w:r>
                <w:rPr>
                  <w:rFonts w:ascii="Arial" w:eastAsia="等线" w:hAnsi="Arial"/>
                  <w:sz w:val="18"/>
                  <w:szCs w:val="20"/>
                </w:rPr>
                <w:t>sensing scenario</w:t>
              </w:r>
              <w:r w:rsidRPr="001A2690">
                <w:rPr>
                  <w:rFonts w:ascii="Arial" w:eastAsia="等线" w:hAnsi="Arial"/>
                  <w:sz w:val="18"/>
                  <w:szCs w:val="20"/>
                </w:rPr>
                <w:t xml:space="preserve"> </w:t>
              </w:r>
            </w:ins>
            <w:proofErr w:type="spellStart"/>
            <w:r w:rsidRPr="001A2690">
              <w:rPr>
                <w:rFonts w:ascii="Arial" w:eastAsia="等线" w:hAnsi="Arial"/>
                <w:sz w:val="18"/>
                <w:szCs w:val="20"/>
              </w:rPr>
              <w:t>RMa</w:t>
            </w:r>
            <w:proofErr w:type="spellEnd"/>
            <w:r w:rsidRPr="001A2690">
              <w:rPr>
                <w:rFonts w:ascii="Arial" w:eastAsia="等线" w:hAnsi="Arial"/>
                <w:sz w:val="18"/>
                <w:szCs w:val="20"/>
              </w:rPr>
              <w:t>-AV</w:t>
            </w:r>
          </w:p>
        </w:tc>
        <w:tc>
          <w:tcPr>
            <w:tcW w:w="4243" w:type="dxa"/>
          </w:tcPr>
          <w:p w14:paraId="09EAD937" w14:textId="77777777" w:rsidR="00DF08F1" w:rsidRPr="001A2690" w:rsidRDefault="00DF08F1" w:rsidP="0051517D">
            <w:pPr>
              <w:keepNext/>
              <w:keepLines/>
              <w:suppressAutoHyphens w:val="0"/>
              <w:rPr>
                <w:rFonts w:ascii="Arial" w:eastAsia="等线" w:hAnsi="Arial"/>
                <w:sz w:val="18"/>
                <w:szCs w:val="20"/>
                <w:lang w:val="fr-FR" w:eastAsia="zh-CN"/>
              </w:rPr>
            </w:pPr>
            <w:ins w:id="34" w:author="Yingyang" w:date="2025-08-05T22:47:00Z">
              <w:r>
                <w:rPr>
                  <w:rFonts w:ascii="Arial" w:eastAsia="等线" w:hAnsi="Arial"/>
                  <w:sz w:val="18"/>
                  <w:szCs w:val="20"/>
                </w:rPr>
                <w:t>Sensing scenario</w:t>
              </w:r>
              <w:r w:rsidRPr="001A2690">
                <w:rPr>
                  <w:rFonts w:ascii="Arial" w:eastAsia="等线" w:hAnsi="Arial" w:hint="eastAsia"/>
                  <w:sz w:val="18"/>
                  <w:szCs w:val="20"/>
                  <w:lang w:val="fr-FR"/>
                </w:rPr>
                <w:t xml:space="preserve"> </w:t>
              </w:r>
            </w:ins>
            <w:r w:rsidRPr="001A2690">
              <w:rPr>
                <w:rFonts w:ascii="Arial" w:eastAsia="等线" w:hAnsi="Arial" w:hint="eastAsia"/>
                <w:sz w:val="18"/>
                <w:szCs w:val="20"/>
                <w:lang w:val="fr-FR"/>
              </w:rPr>
              <w:t>U</w:t>
            </w:r>
            <w:r w:rsidRPr="001A2690">
              <w:rPr>
                <w:rFonts w:ascii="Arial" w:eastAsia="等线" w:hAnsi="Arial"/>
                <w:sz w:val="18"/>
                <w:szCs w:val="20"/>
                <w:lang w:val="fr-FR"/>
              </w:rPr>
              <w:t>Mi</w:t>
            </w:r>
            <w:ins w:id="35" w:author="Yunfeng Liu" w:date="2025-08-05T18:42:00Z">
              <w:r>
                <w:rPr>
                  <w:rFonts w:ascii="Arial" w:eastAsia="等线" w:hAnsi="Arial"/>
                  <w:sz w:val="18"/>
                  <w:szCs w:val="20"/>
                  <w:lang w:val="fr-FR"/>
                </w:rPr>
                <w:t>-AV</w:t>
              </w:r>
            </w:ins>
            <w:r w:rsidRPr="001A2690">
              <w:rPr>
                <w:rFonts w:ascii="Arial" w:eastAsia="等线" w:hAnsi="Arial"/>
                <w:sz w:val="18"/>
                <w:szCs w:val="20"/>
                <w:lang w:val="fr-FR" w:eastAsia="zh-CN"/>
              </w:rPr>
              <w:t>, UMa</w:t>
            </w:r>
            <w:ins w:id="36" w:author="Yunfeng Liu" w:date="2025-08-05T18:42:00Z">
              <w:r>
                <w:rPr>
                  <w:rFonts w:ascii="Arial" w:eastAsia="等线" w:hAnsi="Arial"/>
                  <w:sz w:val="18"/>
                  <w:szCs w:val="20"/>
                  <w:lang w:val="fr-FR"/>
                </w:rPr>
                <w:t>-AV</w:t>
              </w:r>
            </w:ins>
            <w:r w:rsidRPr="001A2690">
              <w:rPr>
                <w:rFonts w:ascii="Arial" w:eastAsia="等线" w:hAnsi="Arial"/>
                <w:sz w:val="18"/>
                <w:szCs w:val="20"/>
                <w:lang w:val="fr-FR" w:eastAsia="zh-CN"/>
              </w:rPr>
              <w:t xml:space="preserve">: </w:t>
            </w:r>
            <m:oMath>
              <m:r>
                <w:rPr>
                  <w:rFonts w:ascii="Cambria Math" w:eastAsia="等线" w:hAnsi="Cambria Math"/>
                  <w:sz w:val="18"/>
                  <w:szCs w:val="20"/>
                  <w:lang w:val="fr-FR" w:eastAsia="ja-JP"/>
                </w:rPr>
                <m:t>22.5</m:t>
              </m:r>
              <m:r>
                <w:rPr>
                  <w:rFonts w:ascii="Cambria Math" w:eastAsia="等线" w:hAnsi="Cambria Math"/>
                  <w:sz w:val="18"/>
                  <w:szCs w:val="20"/>
                  <w:lang w:val="en-US" w:eastAsia="ja-JP"/>
                </w:rPr>
                <m:t>m</m:t>
              </m:r>
              <m:r>
                <w:rPr>
                  <w:rFonts w:ascii="Cambria Math" w:eastAsia="等线" w:hAnsi="Cambria Math"/>
                  <w:sz w:val="18"/>
                  <w:szCs w:val="20"/>
                  <w:lang w:val="fr-FR" w:eastAsia="ja-JP"/>
                </w:rPr>
                <m:t>&lt;</m:t>
              </m:r>
              <m:sSub>
                <m:sSubPr>
                  <m:ctrlPr>
                    <w:rPr>
                      <w:rFonts w:ascii="Cambria Math" w:eastAsia="等线" w:hAnsi="Cambria Math"/>
                      <w:i/>
                      <w:sz w:val="18"/>
                      <w:szCs w:val="20"/>
                      <w:lang w:val="en-US" w:eastAsia="ja-JP"/>
                    </w:rPr>
                  </m:ctrlPr>
                </m:sSubPr>
                <m:e>
                  <m:r>
                    <w:rPr>
                      <w:rFonts w:ascii="Cambria Math" w:eastAsia="等线" w:hAnsi="Cambria Math"/>
                      <w:sz w:val="18"/>
                      <w:szCs w:val="20"/>
                      <w:lang w:val="fr-FR" w:eastAsia="ja-JP"/>
                    </w:rPr>
                    <m:t>h</m:t>
                  </m:r>
                </m:e>
                <m:sub>
                  <m:r>
                    <w:rPr>
                      <w:rFonts w:ascii="Cambria Math" w:eastAsia="等线" w:hAnsi="Cambria Math"/>
                      <w:sz w:val="18"/>
                      <w:szCs w:val="20"/>
                      <w:lang w:val="en-US" w:eastAsia="ja-JP"/>
                    </w:rPr>
                    <m:t>UT</m:t>
                  </m:r>
                </m:sub>
              </m:sSub>
              <m:r>
                <w:rPr>
                  <w:rFonts w:ascii="Cambria Math" w:eastAsia="等线" w:hAnsi="Cambria Math"/>
                  <w:sz w:val="18"/>
                  <w:szCs w:val="20"/>
                  <w:lang w:val="fr-FR" w:eastAsia="ja-JP"/>
                </w:rPr>
                <m:t>≤300</m:t>
              </m:r>
              <m:r>
                <w:rPr>
                  <w:rFonts w:ascii="Cambria Math" w:eastAsia="等线" w:hAnsi="Cambria Math"/>
                  <w:sz w:val="18"/>
                  <w:szCs w:val="20"/>
                  <w:lang w:val="en-US" w:eastAsia="ja-JP"/>
                </w:rPr>
                <m:t>m</m:t>
              </m:r>
            </m:oMath>
          </w:p>
          <w:p w14:paraId="119BB8F9" w14:textId="77777777" w:rsidR="00DF08F1" w:rsidRPr="001A2690" w:rsidRDefault="00DF08F1" w:rsidP="0051517D">
            <w:pPr>
              <w:keepNext/>
              <w:keepLines/>
              <w:suppressAutoHyphens w:val="0"/>
              <w:rPr>
                <w:rFonts w:ascii="Arial" w:eastAsia="等线" w:hAnsi="Arial"/>
                <w:sz w:val="18"/>
                <w:szCs w:val="20"/>
              </w:rPr>
            </w:pPr>
            <w:ins w:id="37" w:author="Yingyang" w:date="2025-08-05T22:47:00Z">
              <w:r>
                <w:rPr>
                  <w:rFonts w:ascii="Arial" w:eastAsia="等线" w:hAnsi="Arial"/>
                  <w:sz w:val="18"/>
                  <w:szCs w:val="20"/>
                </w:rPr>
                <w:t>Sensing scenario</w:t>
              </w:r>
              <w:r w:rsidRPr="001A2690">
                <w:rPr>
                  <w:rFonts w:ascii="Arial" w:eastAsia="等线" w:hAnsi="Arial"/>
                  <w:sz w:val="18"/>
                  <w:szCs w:val="20"/>
                </w:rPr>
                <w:t xml:space="preserve"> </w:t>
              </w:r>
            </w:ins>
            <w:proofErr w:type="spellStart"/>
            <w:r w:rsidRPr="001A2690">
              <w:rPr>
                <w:rFonts w:ascii="Arial" w:eastAsia="等线" w:hAnsi="Arial"/>
                <w:sz w:val="18"/>
                <w:szCs w:val="20"/>
              </w:rPr>
              <w:t>RMa</w:t>
            </w:r>
            <w:proofErr w:type="spellEnd"/>
            <w:ins w:id="38" w:author="Yunfeng Liu" w:date="2025-08-05T18:42:00Z">
              <w:r>
                <w:rPr>
                  <w:rFonts w:ascii="Arial" w:eastAsia="等线" w:hAnsi="Arial"/>
                  <w:sz w:val="18"/>
                  <w:szCs w:val="20"/>
                  <w:lang w:val="fr-FR"/>
                </w:rPr>
                <w:t>-AV</w:t>
              </w:r>
            </w:ins>
            <w:r w:rsidRPr="001A2690">
              <w:rPr>
                <w:rFonts w:ascii="Arial" w:eastAsia="等线" w:hAnsi="Arial"/>
                <w:sz w:val="18"/>
                <w:szCs w:val="20"/>
                <w:lang w:val="en-US" w:eastAsia="zh-CN"/>
              </w:rPr>
              <w:t xml:space="preserve">: </w:t>
            </w:r>
            <m:oMath>
              <m:r>
                <w:rPr>
                  <w:rFonts w:ascii="Cambria Math" w:eastAsia="等线" w:hAnsi="Cambria Math"/>
                  <w:sz w:val="18"/>
                  <w:szCs w:val="20"/>
                  <w:lang w:val="en-US" w:eastAsia="ja-JP"/>
                </w:rPr>
                <m:t>10m&lt;</m:t>
              </m:r>
              <m:sSub>
                <m:sSubPr>
                  <m:ctrlPr>
                    <w:rPr>
                      <w:rFonts w:ascii="Cambria Math" w:eastAsia="等线" w:hAnsi="Cambria Math"/>
                      <w:i/>
                      <w:sz w:val="18"/>
                      <w:szCs w:val="20"/>
                      <w:lang w:val="en-US" w:eastAsia="ja-JP"/>
                    </w:rPr>
                  </m:ctrlPr>
                </m:sSubPr>
                <m:e>
                  <m:r>
                    <w:rPr>
                      <w:rFonts w:ascii="Cambria Math" w:eastAsia="等线" w:hAnsi="Cambria Math"/>
                      <w:sz w:val="18"/>
                      <w:szCs w:val="20"/>
                      <w:lang w:val="en-US" w:eastAsia="ja-JP"/>
                    </w:rPr>
                    <m:t>h</m:t>
                  </m:r>
                </m:e>
                <m:sub>
                  <m:r>
                    <w:rPr>
                      <w:rFonts w:ascii="Cambria Math" w:eastAsia="等线" w:hAnsi="Cambria Math"/>
                      <w:sz w:val="18"/>
                      <w:szCs w:val="20"/>
                      <w:lang w:val="en-US" w:eastAsia="ja-JP"/>
                    </w:rPr>
                    <m:t>UT</m:t>
                  </m:r>
                </m:sub>
              </m:sSub>
              <m:r>
                <w:rPr>
                  <w:rFonts w:ascii="Cambria Math" w:eastAsia="等线" w:hAnsi="Cambria Math"/>
                  <w:sz w:val="18"/>
                  <w:szCs w:val="20"/>
                  <w:lang w:val="en-US" w:eastAsia="ja-JP"/>
                </w:rPr>
                <m:t>≤300m</m:t>
              </m:r>
            </m:oMath>
          </w:p>
        </w:tc>
      </w:tr>
    </w:tbl>
    <w:p w14:paraId="7B704B6A" w14:textId="77777777" w:rsidR="00DF08F1" w:rsidRPr="001A2690" w:rsidRDefault="00DF08F1" w:rsidP="00DF08F1">
      <w:pPr>
        <w:suppressAutoHyphens w:val="0"/>
        <w:spacing w:after="180"/>
        <w:ind w:left="568" w:hanging="284"/>
        <w:rPr>
          <w:rFonts w:ascii="Times New Roman" w:eastAsia="等线" w:hAnsi="Times New Roman"/>
          <w:szCs w:val="20"/>
        </w:rPr>
      </w:pPr>
    </w:p>
    <w:p w14:paraId="1E0A1F64" w14:textId="77777777" w:rsidR="00DF08F1" w:rsidRPr="001A2690" w:rsidRDefault="00DF08F1" w:rsidP="00DF08F1">
      <w:pPr>
        <w:keepNext/>
        <w:keepLines/>
        <w:suppressAutoHyphens w:val="0"/>
        <w:spacing w:before="60" w:after="180"/>
        <w:jc w:val="center"/>
        <w:rPr>
          <w:rFonts w:ascii="Arial" w:eastAsia="等线" w:hAnsi="Arial"/>
          <w:b/>
          <w:szCs w:val="20"/>
          <w:lang w:eastAsia="zh-CN"/>
        </w:rPr>
      </w:pPr>
      <w:r w:rsidRPr="001A2690">
        <w:rPr>
          <w:rFonts w:ascii="Arial" w:eastAsia="等线" w:hAnsi="Arial"/>
          <w:b/>
          <w:szCs w:val="20"/>
          <w:lang w:eastAsia="zh-CN"/>
        </w:rPr>
        <w:lastRenderedPageBreak/>
        <w:t>Table 7.9.3-5: LOS condition determination for Case 9</w:t>
      </w:r>
    </w:p>
    <w:tbl>
      <w:tblPr>
        <w:tblStyle w:val="xTableaupagedegarde1"/>
        <w:tblW w:w="8916" w:type="dxa"/>
        <w:jc w:val="center"/>
        <w:tblLook w:val="04A0" w:firstRow="1" w:lastRow="0" w:firstColumn="1" w:lastColumn="0" w:noHBand="0" w:noVBand="1"/>
      </w:tblPr>
      <w:tblGrid>
        <w:gridCol w:w="4673"/>
        <w:gridCol w:w="4243"/>
      </w:tblGrid>
      <w:tr w:rsidR="00DF08F1" w:rsidRPr="001A2690" w14:paraId="417A5DDF" w14:textId="77777777" w:rsidTr="0051517D">
        <w:trPr>
          <w:trHeight w:val="80"/>
          <w:jc w:val="center"/>
        </w:trPr>
        <w:tc>
          <w:tcPr>
            <w:tcW w:w="4673" w:type="dxa"/>
            <w:shd w:val="clear" w:color="auto" w:fill="D9D9D9"/>
          </w:tcPr>
          <w:p w14:paraId="0562F8CD" w14:textId="77777777" w:rsidR="00DF08F1" w:rsidRPr="001A2690" w:rsidRDefault="00DF08F1" w:rsidP="0051517D">
            <w:pPr>
              <w:keepNext/>
              <w:keepLines/>
              <w:suppressAutoHyphens w:val="0"/>
              <w:jc w:val="center"/>
              <w:rPr>
                <w:rFonts w:ascii="Arial" w:eastAsia="等线" w:hAnsi="Arial"/>
                <w:sz w:val="18"/>
                <w:szCs w:val="20"/>
                <w:lang w:val="en-US"/>
              </w:rPr>
            </w:pPr>
            <w:r w:rsidRPr="001A2690">
              <w:rPr>
                <w:rFonts w:ascii="Arial" w:eastAsia="等线" w:hAnsi="Arial"/>
                <w:b/>
                <w:sz w:val="18"/>
                <w:szCs w:val="20"/>
                <w:lang w:val="en-US"/>
              </w:rPr>
              <w:t>Reference scenario to determined LOS probability</w:t>
            </w:r>
          </w:p>
        </w:tc>
        <w:tc>
          <w:tcPr>
            <w:tcW w:w="4243" w:type="dxa"/>
            <w:shd w:val="clear" w:color="auto" w:fill="D9D9D9"/>
          </w:tcPr>
          <w:p w14:paraId="40EF9029" w14:textId="77777777" w:rsidR="00DF08F1" w:rsidRPr="001A2690" w:rsidRDefault="00DF08F1" w:rsidP="0051517D">
            <w:pPr>
              <w:keepNext/>
              <w:keepLines/>
              <w:suppressAutoHyphens w:val="0"/>
              <w:jc w:val="center"/>
              <w:rPr>
                <w:rFonts w:ascii="Arial" w:eastAsia="等线" w:hAnsi="Arial"/>
                <w:sz w:val="18"/>
                <w:szCs w:val="20"/>
                <w:lang w:val="en-US"/>
              </w:rPr>
            </w:pPr>
            <w:r w:rsidRPr="001A2690">
              <w:rPr>
                <w:rFonts w:ascii="Arial" w:eastAsia="等线" w:hAnsi="Arial"/>
                <w:b/>
                <w:sz w:val="18"/>
                <w:szCs w:val="20"/>
                <w:lang w:val="en-US"/>
              </w:rPr>
              <w:t>Applicability range in terms of aerial UE height</w:t>
            </w:r>
          </w:p>
        </w:tc>
      </w:tr>
      <w:tr w:rsidR="00DF08F1" w:rsidRPr="001A2690" w14:paraId="5B462ADE" w14:textId="77777777" w:rsidTr="0051517D">
        <w:trPr>
          <w:trHeight w:val="351"/>
          <w:jc w:val="center"/>
        </w:trPr>
        <w:tc>
          <w:tcPr>
            <w:tcW w:w="4673" w:type="dxa"/>
            <w:vAlign w:val="center"/>
          </w:tcPr>
          <w:p w14:paraId="0E6FF9D9" w14:textId="77777777" w:rsidR="00DF08F1" w:rsidRPr="001A2690" w:rsidRDefault="00DF08F1" w:rsidP="0051517D">
            <w:pPr>
              <w:keepNext/>
              <w:keepLines/>
              <w:suppressAutoHyphens w:val="0"/>
              <w:rPr>
                <w:rFonts w:ascii="Arial" w:eastAsia="等线" w:hAnsi="Arial"/>
                <w:sz w:val="18"/>
                <w:szCs w:val="20"/>
              </w:rPr>
            </w:pPr>
            <w:proofErr w:type="spellStart"/>
            <w:r w:rsidRPr="001A2690">
              <w:rPr>
                <w:rFonts w:ascii="Arial" w:eastAsia="等线" w:hAnsi="Arial"/>
                <w:sz w:val="18"/>
                <w:szCs w:val="20"/>
              </w:rPr>
              <w:t>UMi</w:t>
            </w:r>
            <w:proofErr w:type="spellEnd"/>
            <w:r w:rsidRPr="001A2690">
              <w:rPr>
                <w:rFonts w:ascii="Arial" w:eastAsia="等线" w:hAnsi="Arial"/>
                <w:sz w:val="18"/>
                <w:szCs w:val="20"/>
              </w:rPr>
              <w:t xml:space="preserve"> in Table 7.4.2-1 in TR 38.901 for </w:t>
            </w:r>
            <w:ins w:id="39" w:author="Yingyang" w:date="2025-08-05T22:50:00Z">
              <w:r>
                <w:rPr>
                  <w:rFonts w:ascii="Arial" w:eastAsia="等线" w:hAnsi="Arial"/>
                  <w:sz w:val="18"/>
                  <w:szCs w:val="20"/>
                </w:rPr>
                <w:t>s</w:t>
              </w:r>
            </w:ins>
            <w:ins w:id="40" w:author="Yingyang" w:date="2025-08-05T22:48:00Z">
              <w:r>
                <w:rPr>
                  <w:rFonts w:ascii="Arial" w:eastAsia="等线" w:hAnsi="Arial"/>
                  <w:sz w:val="18"/>
                  <w:szCs w:val="20"/>
                </w:rPr>
                <w:t>ensing scenario</w:t>
              </w:r>
              <w:r w:rsidRPr="001A2690">
                <w:rPr>
                  <w:rFonts w:ascii="Arial" w:eastAsia="等线" w:hAnsi="Arial"/>
                  <w:sz w:val="18"/>
                  <w:szCs w:val="20"/>
                </w:rPr>
                <w:t xml:space="preserve"> </w:t>
              </w:r>
            </w:ins>
            <w:proofErr w:type="spellStart"/>
            <w:r w:rsidRPr="001A2690">
              <w:rPr>
                <w:rFonts w:ascii="Arial" w:eastAsia="等线" w:hAnsi="Arial"/>
                <w:sz w:val="18"/>
                <w:szCs w:val="20"/>
              </w:rPr>
              <w:t>UMi</w:t>
            </w:r>
            <w:proofErr w:type="spellEnd"/>
            <w:r w:rsidRPr="001A2690">
              <w:rPr>
                <w:rFonts w:ascii="Arial" w:eastAsia="等线" w:hAnsi="Arial"/>
                <w:sz w:val="18"/>
                <w:szCs w:val="20"/>
              </w:rPr>
              <w:t>-AV/</w:t>
            </w:r>
            <w:proofErr w:type="spellStart"/>
            <w:r w:rsidRPr="001A2690">
              <w:rPr>
                <w:rFonts w:ascii="Arial" w:eastAsia="等线" w:hAnsi="Arial"/>
                <w:sz w:val="18"/>
                <w:szCs w:val="20"/>
              </w:rPr>
              <w:t>UMa</w:t>
            </w:r>
            <w:proofErr w:type="spellEnd"/>
            <w:r w:rsidRPr="001A2690">
              <w:rPr>
                <w:rFonts w:ascii="Arial" w:eastAsia="等线" w:hAnsi="Arial"/>
                <w:sz w:val="18"/>
                <w:szCs w:val="20"/>
              </w:rPr>
              <w:t>-AV/</w:t>
            </w:r>
            <w:proofErr w:type="spellStart"/>
            <w:r w:rsidRPr="001A2690">
              <w:rPr>
                <w:rFonts w:ascii="Arial" w:eastAsia="等线" w:hAnsi="Arial"/>
                <w:sz w:val="18"/>
                <w:szCs w:val="20"/>
              </w:rPr>
              <w:t>RMa</w:t>
            </w:r>
            <w:proofErr w:type="spellEnd"/>
            <w:r w:rsidRPr="001A2690">
              <w:rPr>
                <w:rFonts w:ascii="Arial" w:eastAsia="等线" w:hAnsi="Arial"/>
                <w:sz w:val="18"/>
                <w:szCs w:val="20"/>
              </w:rPr>
              <w:t>-AV</w:t>
            </w:r>
          </w:p>
        </w:tc>
        <w:tc>
          <w:tcPr>
            <w:tcW w:w="4243" w:type="dxa"/>
            <w:vAlign w:val="center"/>
          </w:tcPr>
          <w:p w14:paraId="78D0B865" w14:textId="77777777" w:rsidR="00DF08F1" w:rsidRPr="001A2690" w:rsidRDefault="00DF08F1" w:rsidP="0051517D">
            <w:pPr>
              <w:keepNext/>
              <w:keepLines/>
              <w:suppressAutoHyphens w:val="0"/>
              <w:rPr>
                <w:rFonts w:ascii="Arial" w:eastAsia="等线" w:hAnsi="Arial"/>
                <w:sz w:val="18"/>
                <w:szCs w:val="20"/>
                <w:lang w:val="fr-FR"/>
              </w:rPr>
            </w:pPr>
            <w:ins w:id="41" w:author="Yingyang" w:date="2025-08-05T22:47:00Z">
              <w:r>
                <w:rPr>
                  <w:rFonts w:ascii="Arial" w:eastAsia="等线" w:hAnsi="Arial"/>
                  <w:sz w:val="18"/>
                  <w:szCs w:val="20"/>
                </w:rPr>
                <w:t>Sensing scenario</w:t>
              </w:r>
              <w:r w:rsidRPr="001A2690">
                <w:rPr>
                  <w:rFonts w:ascii="Arial" w:eastAsia="等线" w:hAnsi="Arial" w:hint="eastAsia"/>
                  <w:sz w:val="18"/>
                  <w:szCs w:val="20"/>
                  <w:lang w:val="fr-FR"/>
                </w:rPr>
                <w:t xml:space="preserve"> </w:t>
              </w:r>
            </w:ins>
            <w:r w:rsidRPr="001A2690">
              <w:rPr>
                <w:rFonts w:ascii="Arial" w:eastAsia="等线" w:hAnsi="Arial" w:hint="eastAsia"/>
                <w:sz w:val="18"/>
                <w:szCs w:val="20"/>
                <w:lang w:val="fr-FR"/>
              </w:rPr>
              <w:t>U</w:t>
            </w:r>
            <w:r w:rsidRPr="001A2690">
              <w:rPr>
                <w:rFonts w:ascii="Arial" w:eastAsia="等线" w:hAnsi="Arial"/>
                <w:sz w:val="18"/>
                <w:szCs w:val="20"/>
                <w:lang w:val="fr-FR"/>
              </w:rPr>
              <w:t>Mi</w:t>
            </w:r>
            <w:ins w:id="42" w:author="Yunfeng Liu" w:date="2025-08-05T18:42:00Z">
              <w:r>
                <w:rPr>
                  <w:rFonts w:ascii="Arial" w:eastAsia="等线" w:hAnsi="Arial"/>
                  <w:sz w:val="18"/>
                  <w:szCs w:val="20"/>
                  <w:lang w:val="fr-FR"/>
                </w:rPr>
                <w:t>-AV</w:t>
              </w:r>
            </w:ins>
            <w:r w:rsidRPr="001A2690">
              <w:rPr>
                <w:rFonts w:ascii="Arial" w:eastAsia="等线" w:hAnsi="Arial"/>
                <w:sz w:val="18"/>
                <w:szCs w:val="20"/>
                <w:lang w:val="fr-FR"/>
              </w:rPr>
              <w:t>, UMa</w:t>
            </w:r>
            <w:ins w:id="43" w:author="Yunfeng Liu" w:date="2025-08-05T18:42:00Z">
              <w:r>
                <w:rPr>
                  <w:rFonts w:ascii="Arial" w:eastAsia="等线" w:hAnsi="Arial"/>
                  <w:sz w:val="18"/>
                  <w:szCs w:val="20"/>
                  <w:lang w:val="fr-FR"/>
                </w:rPr>
                <w:t>-AV</w:t>
              </w:r>
            </w:ins>
            <w:r w:rsidRPr="001A2690">
              <w:rPr>
                <w:rFonts w:ascii="Arial" w:eastAsia="等线" w:hAnsi="Arial"/>
                <w:sz w:val="18"/>
                <w:szCs w:val="20"/>
                <w:lang w:val="fr-FR"/>
              </w:rPr>
              <w:t xml:space="preserve">: </w:t>
            </w:r>
            <m:oMath>
              <m:r>
                <m:rPr>
                  <m:sty m:val="p"/>
                </m:rPr>
                <w:rPr>
                  <w:rFonts w:ascii="Cambria Math" w:eastAsia="等线" w:hAnsi="Cambria Math"/>
                  <w:sz w:val="18"/>
                  <w:szCs w:val="20"/>
                  <w:lang w:val="fr-FR"/>
                </w:rPr>
                <m:t>1.5</m:t>
              </m:r>
              <m:r>
                <w:rPr>
                  <w:rFonts w:ascii="Cambria Math" w:eastAsia="等线" w:hAnsi="Cambria Math"/>
                  <w:sz w:val="18"/>
                  <w:szCs w:val="20"/>
                </w:rPr>
                <m:t>m</m:t>
              </m:r>
              <m:r>
                <m:rPr>
                  <m:sty m:val="p"/>
                </m:rPr>
                <w:rPr>
                  <w:rFonts w:ascii="Cambria Math" w:eastAsia="等线" w:hAnsi="Cambria Math" w:hint="eastAsia"/>
                  <w:sz w:val="18"/>
                  <w:szCs w:val="20"/>
                  <w:lang w:val="fr-FR"/>
                </w:rPr>
                <m:t>≤</m:t>
              </m:r>
              <m:sSub>
                <m:sSubPr>
                  <m:ctrlPr>
                    <w:rPr>
                      <w:rFonts w:ascii="Cambria Math" w:eastAsia="等线" w:hAnsi="Cambria Math"/>
                      <w:sz w:val="18"/>
                      <w:szCs w:val="20"/>
                    </w:rPr>
                  </m:ctrlPr>
                </m:sSubPr>
                <m:e>
                  <m:r>
                    <w:rPr>
                      <w:rFonts w:ascii="Cambria Math" w:eastAsia="等线" w:hAnsi="Cambria Math"/>
                      <w:sz w:val="18"/>
                      <w:szCs w:val="20"/>
                      <w:lang w:val="fr-FR"/>
                    </w:rPr>
                    <m:t>h</m:t>
                  </m:r>
                </m:e>
                <m:sub>
                  <m:r>
                    <w:rPr>
                      <w:rFonts w:ascii="Cambria Math" w:eastAsia="等线" w:hAnsi="Cambria Math"/>
                      <w:sz w:val="18"/>
                      <w:szCs w:val="20"/>
                    </w:rPr>
                    <m:t>UT</m:t>
                  </m:r>
                  <m:r>
                    <m:rPr>
                      <m:sty m:val="p"/>
                    </m:rPr>
                    <w:rPr>
                      <w:rFonts w:ascii="Cambria Math" w:eastAsia="等线" w:hAnsi="Cambria Math"/>
                      <w:sz w:val="18"/>
                      <w:szCs w:val="20"/>
                      <w:lang w:val="fr-FR"/>
                    </w:rPr>
                    <m:t>1</m:t>
                  </m:r>
                </m:sub>
              </m:sSub>
              <m:r>
                <m:rPr>
                  <m:sty m:val="p"/>
                </m:rPr>
                <w:rPr>
                  <w:rFonts w:ascii="Cambria Math" w:eastAsia="等线" w:hAnsi="Cambria Math"/>
                  <w:sz w:val="18"/>
                  <w:szCs w:val="20"/>
                  <w:lang w:val="fr-FR"/>
                </w:rPr>
                <m:t>,</m:t>
              </m:r>
              <m:sSub>
                <m:sSubPr>
                  <m:ctrlPr>
                    <w:rPr>
                      <w:rFonts w:ascii="Cambria Math" w:eastAsia="等线" w:hAnsi="Cambria Math"/>
                      <w:sz w:val="18"/>
                      <w:szCs w:val="20"/>
                    </w:rPr>
                  </m:ctrlPr>
                </m:sSubPr>
                <m:e>
                  <m:r>
                    <w:rPr>
                      <w:rFonts w:ascii="Cambria Math" w:eastAsia="等线" w:hAnsi="Cambria Math"/>
                      <w:sz w:val="18"/>
                      <w:szCs w:val="20"/>
                      <w:lang w:val="fr-FR"/>
                    </w:rPr>
                    <m:t>h</m:t>
                  </m:r>
                </m:e>
                <m:sub>
                  <m:r>
                    <w:rPr>
                      <w:rFonts w:ascii="Cambria Math" w:eastAsia="等线" w:hAnsi="Cambria Math"/>
                      <w:sz w:val="18"/>
                      <w:szCs w:val="20"/>
                    </w:rPr>
                    <m:t>UT</m:t>
                  </m:r>
                  <m:r>
                    <m:rPr>
                      <m:sty m:val="p"/>
                    </m:rPr>
                    <w:rPr>
                      <w:rFonts w:ascii="Cambria Math" w:eastAsia="等线" w:hAnsi="Cambria Math"/>
                      <w:sz w:val="18"/>
                      <w:szCs w:val="20"/>
                      <w:lang w:val="fr-FR"/>
                    </w:rPr>
                    <m:t>2</m:t>
                  </m:r>
                </m:sub>
              </m:sSub>
              <m:r>
                <m:rPr>
                  <m:sty m:val="p"/>
                </m:rPr>
                <w:rPr>
                  <w:rFonts w:ascii="Cambria Math" w:eastAsia="等线" w:hAnsi="Cambria Math" w:hint="eastAsia"/>
                  <w:sz w:val="18"/>
                  <w:szCs w:val="20"/>
                  <w:lang w:val="fr-FR"/>
                </w:rPr>
                <m:t>≤</m:t>
              </m:r>
              <m:r>
                <m:rPr>
                  <m:sty m:val="p"/>
                </m:rPr>
                <w:rPr>
                  <w:rFonts w:ascii="Cambria Math" w:eastAsia="等线" w:hAnsi="Cambria Math"/>
                  <w:sz w:val="18"/>
                  <w:szCs w:val="20"/>
                  <w:lang w:val="fr-FR"/>
                </w:rPr>
                <m:t>22.5</m:t>
              </m:r>
              <m:r>
                <w:rPr>
                  <w:rFonts w:ascii="Cambria Math" w:eastAsia="等线" w:hAnsi="Cambria Math"/>
                  <w:sz w:val="18"/>
                  <w:szCs w:val="20"/>
                </w:rPr>
                <m:t>m</m:t>
              </m:r>
            </m:oMath>
          </w:p>
          <w:p w14:paraId="7A3EEE3A" w14:textId="77777777" w:rsidR="00DF08F1" w:rsidRPr="001A2690" w:rsidRDefault="00DF08F1" w:rsidP="0051517D">
            <w:pPr>
              <w:keepNext/>
              <w:keepLines/>
              <w:suppressAutoHyphens w:val="0"/>
              <w:rPr>
                <w:rFonts w:ascii="Arial" w:eastAsia="等线" w:hAnsi="Arial"/>
                <w:sz w:val="18"/>
                <w:szCs w:val="20"/>
              </w:rPr>
            </w:pPr>
            <w:ins w:id="44" w:author="Yingyang" w:date="2025-08-05T22:47:00Z">
              <w:r>
                <w:rPr>
                  <w:rFonts w:ascii="Arial" w:eastAsia="等线" w:hAnsi="Arial"/>
                  <w:sz w:val="18"/>
                  <w:szCs w:val="20"/>
                </w:rPr>
                <w:t>Sensing scenario</w:t>
              </w:r>
              <w:r w:rsidRPr="001A2690">
                <w:rPr>
                  <w:rFonts w:ascii="Arial" w:eastAsia="等线" w:hAnsi="Arial"/>
                  <w:sz w:val="18"/>
                  <w:szCs w:val="20"/>
                </w:rPr>
                <w:t xml:space="preserve"> </w:t>
              </w:r>
            </w:ins>
            <w:proofErr w:type="spellStart"/>
            <w:r w:rsidRPr="001A2690">
              <w:rPr>
                <w:rFonts w:ascii="Arial" w:eastAsia="等线" w:hAnsi="Arial"/>
                <w:sz w:val="18"/>
                <w:szCs w:val="20"/>
              </w:rPr>
              <w:t>RMa</w:t>
            </w:r>
            <w:proofErr w:type="spellEnd"/>
            <w:ins w:id="45" w:author="Yunfeng Liu" w:date="2025-08-05T18:42:00Z">
              <w:r>
                <w:rPr>
                  <w:rFonts w:ascii="Arial" w:eastAsia="等线" w:hAnsi="Arial"/>
                  <w:sz w:val="18"/>
                  <w:szCs w:val="20"/>
                  <w:lang w:val="fr-FR"/>
                </w:rPr>
                <w:t>-AV</w:t>
              </w:r>
            </w:ins>
            <w:r w:rsidRPr="001A2690">
              <w:rPr>
                <w:rFonts w:ascii="Arial" w:eastAsia="等线" w:hAnsi="Arial"/>
                <w:sz w:val="18"/>
                <w:szCs w:val="20"/>
              </w:rPr>
              <w:t xml:space="preserve">: </w:t>
            </w:r>
            <m:oMath>
              <m:r>
                <m:rPr>
                  <m:sty m:val="p"/>
                </m:rPr>
                <w:rPr>
                  <w:rFonts w:ascii="Cambria Math" w:eastAsia="等线" w:hAnsi="Cambria Math"/>
                  <w:sz w:val="18"/>
                  <w:szCs w:val="20"/>
                </w:rPr>
                <m:t>1.5</m:t>
              </m:r>
              <m:r>
                <w:rPr>
                  <w:rFonts w:ascii="Cambria Math" w:eastAsia="等线" w:hAnsi="Cambria Math"/>
                  <w:sz w:val="18"/>
                  <w:szCs w:val="20"/>
                </w:rPr>
                <m:t>m</m:t>
              </m:r>
              <m:r>
                <m:rPr>
                  <m:sty m:val="p"/>
                </m:rPr>
                <w:rPr>
                  <w:rFonts w:ascii="Cambria Math" w:eastAsia="等线" w:hAnsi="Cambria Math" w:hint="eastAsia"/>
                  <w:sz w:val="18"/>
                  <w:szCs w:val="20"/>
                </w:rPr>
                <m:t>≤</m:t>
              </m:r>
              <m:sSub>
                <m:sSubPr>
                  <m:ctrlPr>
                    <w:rPr>
                      <w:rFonts w:ascii="Cambria Math" w:eastAsia="等线" w:hAnsi="Cambria Math"/>
                      <w:sz w:val="18"/>
                      <w:szCs w:val="20"/>
                    </w:rPr>
                  </m:ctrlPr>
                </m:sSubPr>
                <m:e>
                  <m:r>
                    <w:rPr>
                      <w:rFonts w:ascii="Cambria Math" w:eastAsia="等线" w:hAnsi="Cambria Math"/>
                      <w:sz w:val="18"/>
                      <w:szCs w:val="20"/>
                    </w:rPr>
                    <m:t>h</m:t>
                  </m:r>
                </m:e>
                <m:sub>
                  <m:r>
                    <w:rPr>
                      <w:rFonts w:ascii="Cambria Math" w:eastAsia="等线" w:hAnsi="Cambria Math"/>
                      <w:sz w:val="18"/>
                      <w:szCs w:val="20"/>
                    </w:rPr>
                    <m:t>UT</m:t>
                  </m:r>
                  <m:r>
                    <m:rPr>
                      <m:sty m:val="p"/>
                    </m:rPr>
                    <w:rPr>
                      <w:rFonts w:ascii="Cambria Math" w:eastAsia="等线" w:hAnsi="Cambria Math"/>
                      <w:sz w:val="18"/>
                      <w:szCs w:val="20"/>
                    </w:rPr>
                    <m:t>1</m:t>
                  </m:r>
                </m:sub>
              </m:sSub>
              <m:r>
                <m:rPr>
                  <m:sty m:val="p"/>
                </m:rPr>
                <w:rPr>
                  <w:rFonts w:ascii="Cambria Math" w:eastAsia="等线" w:hAnsi="Cambria Math"/>
                  <w:sz w:val="18"/>
                  <w:szCs w:val="20"/>
                </w:rPr>
                <m:t>,</m:t>
              </m:r>
              <m:sSub>
                <m:sSubPr>
                  <m:ctrlPr>
                    <w:rPr>
                      <w:rFonts w:ascii="Cambria Math" w:eastAsia="等线" w:hAnsi="Cambria Math"/>
                      <w:sz w:val="18"/>
                      <w:szCs w:val="20"/>
                    </w:rPr>
                  </m:ctrlPr>
                </m:sSubPr>
                <m:e>
                  <m:r>
                    <w:rPr>
                      <w:rFonts w:ascii="Cambria Math" w:eastAsia="等线" w:hAnsi="Cambria Math"/>
                      <w:sz w:val="18"/>
                      <w:szCs w:val="20"/>
                    </w:rPr>
                    <m:t>h</m:t>
                  </m:r>
                </m:e>
                <m:sub>
                  <m:r>
                    <w:rPr>
                      <w:rFonts w:ascii="Cambria Math" w:eastAsia="等线" w:hAnsi="Cambria Math"/>
                      <w:sz w:val="18"/>
                      <w:szCs w:val="20"/>
                    </w:rPr>
                    <m:t>UT</m:t>
                  </m:r>
                  <m:r>
                    <m:rPr>
                      <m:sty m:val="p"/>
                    </m:rPr>
                    <w:rPr>
                      <w:rFonts w:ascii="Cambria Math" w:eastAsia="等线" w:hAnsi="Cambria Math"/>
                      <w:sz w:val="18"/>
                      <w:szCs w:val="20"/>
                    </w:rPr>
                    <m:t>2</m:t>
                  </m:r>
                </m:sub>
              </m:sSub>
              <m:r>
                <m:rPr>
                  <m:sty m:val="p"/>
                </m:rPr>
                <w:rPr>
                  <w:rFonts w:ascii="Cambria Math" w:eastAsia="等线" w:hAnsi="Cambria Math" w:hint="eastAsia"/>
                  <w:sz w:val="18"/>
                  <w:szCs w:val="20"/>
                </w:rPr>
                <m:t>≤</m:t>
              </m:r>
              <m:r>
                <m:rPr>
                  <m:sty m:val="p"/>
                </m:rPr>
                <w:rPr>
                  <w:rFonts w:ascii="Cambria Math" w:eastAsia="等线" w:hAnsi="Cambria Math"/>
                  <w:sz w:val="18"/>
                  <w:szCs w:val="20"/>
                </w:rPr>
                <m:t>10</m:t>
              </m:r>
              <m:r>
                <w:rPr>
                  <w:rFonts w:ascii="Cambria Math" w:eastAsia="等线" w:hAnsi="Cambria Math"/>
                  <w:sz w:val="18"/>
                  <w:szCs w:val="20"/>
                </w:rPr>
                <m:t>m</m:t>
              </m:r>
            </m:oMath>
          </w:p>
        </w:tc>
      </w:tr>
      <w:tr w:rsidR="00DF08F1" w:rsidRPr="001A2690" w14:paraId="73871BAF" w14:textId="77777777" w:rsidTr="0051517D">
        <w:trPr>
          <w:trHeight w:val="124"/>
          <w:jc w:val="center"/>
        </w:trPr>
        <w:tc>
          <w:tcPr>
            <w:tcW w:w="4673" w:type="dxa"/>
          </w:tcPr>
          <w:p w14:paraId="2DE773F8" w14:textId="77777777" w:rsidR="00DF08F1" w:rsidRPr="001A2690" w:rsidRDefault="00DF08F1" w:rsidP="0051517D">
            <w:pPr>
              <w:keepNext/>
              <w:keepLines/>
              <w:suppressAutoHyphens w:val="0"/>
              <w:rPr>
                <w:rFonts w:ascii="Arial" w:eastAsia="等线" w:hAnsi="Arial"/>
                <w:sz w:val="18"/>
                <w:szCs w:val="20"/>
              </w:rPr>
            </w:pPr>
            <w:proofErr w:type="spellStart"/>
            <w:r w:rsidRPr="001A2690">
              <w:rPr>
                <w:rFonts w:ascii="Arial" w:eastAsia="等线" w:hAnsi="Arial"/>
                <w:sz w:val="18"/>
                <w:szCs w:val="20"/>
              </w:rPr>
              <w:t>UMi</w:t>
            </w:r>
            <w:proofErr w:type="spellEnd"/>
            <w:r w:rsidRPr="001A2690">
              <w:rPr>
                <w:rFonts w:ascii="Arial" w:eastAsia="等线" w:hAnsi="Arial"/>
                <w:sz w:val="18"/>
                <w:szCs w:val="20"/>
              </w:rPr>
              <w:t xml:space="preserve">-AV in Table B-1 in TR 36.777 for </w:t>
            </w:r>
            <w:ins w:id="46" w:author="Yingyang" w:date="2025-08-05T22:50:00Z">
              <w:r>
                <w:rPr>
                  <w:rFonts w:ascii="Arial" w:eastAsia="等线" w:hAnsi="Arial"/>
                  <w:sz w:val="18"/>
                  <w:szCs w:val="20"/>
                </w:rPr>
                <w:t>s</w:t>
              </w:r>
            </w:ins>
            <w:ins w:id="47" w:author="Yingyang" w:date="2025-08-05T22:48:00Z">
              <w:r>
                <w:rPr>
                  <w:rFonts w:ascii="Arial" w:eastAsia="等线" w:hAnsi="Arial"/>
                  <w:sz w:val="18"/>
                  <w:szCs w:val="20"/>
                </w:rPr>
                <w:t>ensing scenario</w:t>
              </w:r>
              <w:r w:rsidRPr="001A2690">
                <w:rPr>
                  <w:rFonts w:ascii="Arial" w:eastAsia="等线" w:hAnsi="Arial"/>
                  <w:sz w:val="18"/>
                  <w:szCs w:val="20"/>
                </w:rPr>
                <w:t xml:space="preserve"> </w:t>
              </w:r>
            </w:ins>
            <w:proofErr w:type="spellStart"/>
            <w:r w:rsidRPr="001A2690">
              <w:rPr>
                <w:rFonts w:ascii="Arial" w:eastAsia="等线" w:hAnsi="Arial"/>
                <w:sz w:val="18"/>
                <w:szCs w:val="20"/>
              </w:rPr>
              <w:t>UMi</w:t>
            </w:r>
            <w:proofErr w:type="spellEnd"/>
            <w:r w:rsidRPr="001A2690">
              <w:rPr>
                <w:rFonts w:ascii="Arial" w:eastAsia="等线" w:hAnsi="Arial"/>
                <w:sz w:val="18"/>
                <w:szCs w:val="20"/>
              </w:rPr>
              <w:t>-AV/</w:t>
            </w:r>
            <w:proofErr w:type="spellStart"/>
            <w:r w:rsidRPr="001A2690">
              <w:rPr>
                <w:rFonts w:ascii="Arial" w:eastAsia="等线" w:hAnsi="Arial"/>
                <w:sz w:val="18"/>
                <w:szCs w:val="20"/>
              </w:rPr>
              <w:t>UMa</w:t>
            </w:r>
            <w:proofErr w:type="spellEnd"/>
            <w:r w:rsidRPr="001A2690">
              <w:rPr>
                <w:rFonts w:ascii="Arial" w:eastAsia="等线" w:hAnsi="Arial"/>
                <w:sz w:val="18"/>
                <w:szCs w:val="20"/>
              </w:rPr>
              <w:t>-AV</w:t>
            </w:r>
          </w:p>
          <w:p w14:paraId="2358CB76" w14:textId="77777777" w:rsidR="00DF08F1" w:rsidRPr="001A2690" w:rsidRDefault="00DF08F1" w:rsidP="0051517D">
            <w:pPr>
              <w:keepNext/>
              <w:keepLines/>
              <w:suppressAutoHyphens w:val="0"/>
              <w:rPr>
                <w:rFonts w:ascii="Arial" w:eastAsia="等线" w:hAnsi="Arial"/>
                <w:sz w:val="18"/>
                <w:szCs w:val="20"/>
              </w:rPr>
            </w:pPr>
            <w:proofErr w:type="spellStart"/>
            <w:r w:rsidRPr="001A2690">
              <w:rPr>
                <w:rFonts w:ascii="Arial" w:eastAsia="等线" w:hAnsi="Arial"/>
                <w:sz w:val="18"/>
                <w:szCs w:val="20"/>
              </w:rPr>
              <w:t>RMa</w:t>
            </w:r>
            <w:proofErr w:type="spellEnd"/>
            <w:r w:rsidRPr="001A2690">
              <w:rPr>
                <w:rFonts w:ascii="Arial" w:eastAsia="等线" w:hAnsi="Arial"/>
                <w:sz w:val="18"/>
                <w:szCs w:val="20"/>
              </w:rPr>
              <w:t xml:space="preserve">-AV in Table B-1 in TR 36.777 for </w:t>
            </w:r>
            <w:ins w:id="48" w:author="Yingyang" w:date="2025-08-05T22:50:00Z">
              <w:r>
                <w:rPr>
                  <w:rFonts w:ascii="Arial" w:eastAsia="等线" w:hAnsi="Arial"/>
                  <w:sz w:val="18"/>
                  <w:szCs w:val="20"/>
                </w:rPr>
                <w:t>s</w:t>
              </w:r>
            </w:ins>
            <w:ins w:id="49" w:author="Yingyang" w:date="2025-08-05T22:48:00Z">
              <w:r>
                <w:rPr>
                  <w:rFonts w:ascii="Arial" w:eastAsia="等线" w:hAnsi="Arial"/>
                  <w:sz w:val="18"/>
                  <w:szCs w:val="20"/>
                </w:rPr>
                <w:t>ensing sc</w:t>
              </w:r>
            </w:ins>
            <w:ins w:id="50" w:author="Yingyang" w:date="2025-08-05T22:50:00Z">
              <w:r>
                <w:rPr>
                  <w:rFonts w:ascii="Arial" w:eastAsia="等线" w:hAnsi="Arial"/>
                  <w:sz w:val="18"/>
                  <w:szCs w:val="20"/>
                </w:rPr>
                <w:t>e</w:t>
              </w:r>
            </w:ins>
            <w:ins w:id="51" w:author="Yingyang" w:date="2025-08-05T22:48:00Z">
              <w:r>
                <w:rPr>
                  <w:rFonts w:ascii="Arial" w:eastAsia="等线" w:hAnsi="Arial"/>
                  <w:sz w:val="18"/>
                  <w:szCs w:val="20"/>
                </w:rPr>
                <w:t>nario</w:t>
              </w:r>
              <w:r w:rsidRPr="001A2690">
                <w:rPr>
                  <w:rFonts w:ascii="Arial" w:eastAsia="等线" w:hAnsi="Arial"/>
                  <w:sz w:val="18"/>
                  <w:szCs w:val="20"/>
                </w:rPr>
                <w:t xml:space="preserve"> </w:t>
              </w:r>
            </w:ins>
            <w:proofErr w:type="spellStart"/>
            <w:r w:rsidRPr="001A2690">
              <w:rPr>
                <w:rFonts w:ascii="Arial" w:eastAsia="等线" w:hAnsi="Arial"/>
                <w:sz w:val="18"/>
                <w:szCs w:val="20"/>
              </w:rPr>
              <w:t>RMa</w:t>
            </w:r>
            <w:proofErr w:type="spellEnd"/>
            <w:r w:rsidRPr="001A2690">
              <w:rPr>
                <w:rFonts w:ascii="Arial" w:eastAsia="等线" w:hAnsi="Arial"/>
                <w:sz w:val="18"/>
                <w:szCs w:val="20"/>
              </w:rPr>
              <w:t>-AV</w:t>
            </w:r>
          </w:p>
        </w:tc>
        <w:tc>
          <w:tcPr>
            <w:tcW w:w="4243" w:type="dxa"/>
            <w:vAlign w:val="center"/>
          </w:tcPr>
          <w:p w14:paraId="20822398" w14:textId="77777777" w:rsidR="00DF08F1" w:rsidRPr="001A2690" w:rsidRDefault="00DF08F1" w:rsidP="0051517D">
            <w:pPr>
              <w:keepNext/>
              <w:keepLines/>
              <w:suppressAutoHyphens w:val="0"/>
              <w:rPr>
                <w:rFonts w:ascii="Arial" w:eastAsia="等线" w:hAnsi="Arial"/>
                <w:sz w:val="18"/>
                <w:szCs w:val="20"/>
                <w:lang w:val="fr-FR"/>
              </w:rPr>
            </w:pPr>
            <w:ins w:id="52" w:author="Yingyang" w:date="2025-08-05T22:47:00Z">
              <w:r>
                <w:rPr>
                  <w:rFonts w:ascii="Arial" w:eastAsia="等线" w:hAnsi="Arial"/>
                  <w:sz w:val="18"/>
                  <w:szCs w:val="20"/>
                </w:rPr>
                <w:t>Sensing scenario</w:t>
              </w:r>
              <w:r w:rsidRPr="001A2690">
                <w:rPr>
                  <w:rFonts w:ascii="Arial" w:eastAsia="等线" w:hAnsi="Arial" w:hint="eastAsia"/>
                  <w:sz w:val="18"/>
                  <w:szCs w:val="20"/>
                  <w:lang w:val="fr-FR"/>
                </w:rPr>
                <w:t xml:space="preserve"> </w:t>
              </w:r>
            </w:ins>
            <w:r w:rsidRPr="001A2690">
              <w:rPr>
                <w:rFonts w:ascii="Arial" w:eastAsia="等线" w:hAnsi="Arial" w:hint="eastAsia"/>
                <w:sz w:val="18"/>
                <w:szCs w:val="20"/>
                <w:lang w:val="fr-FR"/>
              </w:rPr>
              <w:t>U</w:t>
            </w:r>
            <w:r w:rsidRPr="001A2690">
              <w:rPr>
                <w:rFonts w:ascii="Arial" w:eastAsia="等线" w:hAnsi="Arial"/>
                <w:sz w:val="18"/>
                <w:szCs w:val="20"/>
                <w:lang w:val="fr-FR"/>
              </w:rPr>
              <w:t>Mi</w:t>
            </w:r>
            <w:ins w:id="53" w:author="Yunfeng Liu" w:date="2025-08-05T18:42:00Z">
              <w:r>
                <w:rPr>
                  <w:rFonts w:ascii="Arial" w:eastAsia="等线" w:hAnsi="Arial"/>
                  <w:sz w:val="18"/>
                  <w:szCs w:val="20"/>
                  <w:lang w:val="fr-FR"/>
                </w:rPr>
                <w:t>-AV</w:t>
              </w:r>
            </w:ins>
            <w:r w:rsidRPr="001A2690">
              <w:rPr>
                <w:rFonts w:ascii="Arial" w:eastAsia="等线" w:hAnsi="Arial"/>
                <w:sz w:val="18"/>
                <w:szCs w:val="20"/>
                <w:lang w:val="fr-FR"/>
              </w:rPr>
              <w:t>, UMa</w:t>
            </w:r>
            <w:ins w:id="54" w:author="Yunfeng Liu" w:date="2025-08-05T18:42:00Z">
              <w:r>
                <w:rPr>
                  <w:rFonts w:ascii="Arial" w:eastAsia="等线" w:hAnsi="Arial"/>
                  <w:sz w:val="18"/>
                  <w:szCs w:val="20"/>
                  <w:lang w:val="fr-FR"/>
                </w:rPr>
                <w:t>-AV</w:t>
              </w:r>
            </w:ins>
            <w:r w:rsidRPr="001A2690">
              <w:rPr>
                <w:rFonts w:ascii="Arial" w:eastAsia="等线" w:hAnsi="Arial"/>
                <w:sz w:val="18"/>
                <w:szCs w:val="20"/>
                <w:lang w:val="fr-FR"/>
              </w:rPr>
              <w:t xml:space="preserve">: </w:t>
            </w:r>
            <m:oMath>
              <m:r>
                <m:rPr>
                  <m:sty m:val="p"/>
                </m:rPr>
                <w:rPr>
                  <w:rFonts w:ascii="Cambria Math" w:eastAsia="等线" w:hAnsi="Cambria Math"/>
                  <w:sz w:val="18"/>
                  <w:szCs w:val="20"/>
                  <w:lang w:val="fr-FR"/>
                </w:rPr>
                <m:t>22.5</m:t>
              </m:r>
              <m:r>
                <w:rPr>
                  <w:rFonts w:ascii="Cambria Math" w:eastAsia="等线" w:hAnsi="Cambria Math"/>
                  <w:sz w:val="18"/>
                  <w:szCs w:val="20"/>
                </w:rPr>
                <m:t>m</m:t>
              </m:r>
              <m:r>
                <m:rPr>
                  <m:sty m:val="p"/>
                </m:rPr>
                <w:rPr>
                  <w:rFonts w:ascii="Cambria Math" w:eastAsia="等线" w:hAnsi="Cambria Math"/>
                  <w:sz w:val="18"/>
                  <w:szCs w:val="20"/>
                  <w:lang w:val="fr-FR"/>
                </w:rPr>
                <m:t>&lt;</m:t>
              </m:r>
              <m:r>
                <w:rPr>
                  <w:rFonts w:ascii="Cambria Math" w:eastAsia="等线" w:hAnsi="Cambria Math"/>
                  <w:sz w:val="18"/>
                  <w:szCs w:val="20"/>
                </w:rPr>
                <m:t>max</m:t>
              </m:r>
              <m:d>
                <m:dPr>
                  <m:ctrlPr>
                    <w:rPr>
                      <w:rFonts w:ascii="Cambria Math" w:eastAsia="等线" w:hAnsi="Cambria Math"/>
                      <w:sz w:val="18"/>
                      <w:szCs w:val="20"/>
                    </w:rPr>
                  </m:ctrlPr>
                </m:dPr>
                <m:e>
                  <m:sSub>
                    <m:sSubPr>
                      <m:ctrlPr>
                        <w:rPr>
                          <w:rFonts w:ascii="Cambria Math" w:eastAsia="等线" w:hAnsi="Cambria Math"/>
                          <w:sz w:val="18"/>
                          <w:szCs w:val="20"/>
                        </w:rPr>
                      </m:ctrlPr>
                    </m:sSubPr>
                    <m:e>
                      <m:r>
                        <w:rPr>
                          <w:rFonts w:ascii="Cambria Math" w:eastAsia="等线" w:hAnsi="Cambria Math"/>
                          <w:sz w:val="18"/>
                          <w:szCs w:val="20"/>
                          <w:lang w:val="fr-FR"/>
                        </w:rPr>
                        <m:t>h</m:t>
                      </m:r>
                    </m:e>
                    <m:sub>
                      <m:r>
                        <w:rPr>
                          <w:rFonts w:ascii="Cambria Math" w:eastAsia="等线" w:hAnsi="Cambria Math"/>
                          <w:sz w:val="18"/>
                          <w:szCs w:val="20"/>
                        </w:rPr>
                        <m:t>UT</m:t>
                      </m:r>
                      <m:r>
                        <m:rPr>
                          <m:sty m:val="p"/>
                        </m:rPr>
                        <w:rPr>
                          <w:rFonts w:ascii="Cambria Math" w:eastAsia="等线" w:hAnsi="Cambria Math"/>
                          <w:sz w:val="18"/>
                          <w:szCs w:val="20"/>
                          <w:lang w:val="fr-FR"/>
                        </w:rPr>
                        <m:t>1</m:t>
                      </m:r>
                    </m:sub>
                  </m:sSub>
                  <m:r>
                    <m:rPr>
                      <m:sty m:val="p"/>
                    </m:rPr>
                    <w:rPr>
                      <w:rFonts w:ascii="Cambria Math" w:eastAsia="等线" w:hAnsi="Cambria Math"/>
                      <w:sz w:val="18"/>
                      <w:szCs w:val="20"/>
                      <w:lang w:val="fr-FR"/>
                    </w:rPr>
                    <m:t>,</m:t>
                  </m:r>
                  <m:sSub>
                    <m:sSubPr>
                      <m:ctrlPr>
                        <w:rPr>
                          <w:rFonts w:ascii="Cambria Math" w:eastAsia="等线" w:hAnsi="Cambria Math"/>
                          <w:sz w:val="18"/>
                          <w:szCs w:val="20"/>
                        </w:rPr>
                      </m:ctrlPr>
                    </m:sSubPr>
                    <m:e>
                      <m:r>
                        <w:rPr>
                          <w:rFonts w:ascii="Cambria Math" w:eastAsia="等线" w:hAnsi="Cambria Math"/>
                          <w:sz w:val="18"/>
                          <w:szCs w:val="20"/>
                          <w:lang w:val="fr-FR"/>
                        </w:rPr>
                        <m:t>h</m:t>
                      </m:r>
                    </m:e>
                    <m:sub>
                      <m:r>
                        <w:rPr>
                          <w:rFonts w:ascii="Cambria Math" w:eastAsia="等线" w:hAnsi="Cambria Math"/>
                          <w:sz w:val="18"/>
                          <w:szCs w:val="20"/>
                        </w:rPr>
                        <m:t>UT</m:t>
                      </m:r>
                      <m:r>
                        <m:rPr>
                          <m:sty m:val="p"/>
                        </m:rPr>
                        <w:rPr>
                          <w:rFonts w:ascii="Cambria Math" w:eastAsia="等线" w:hAnsi="Cambria Math"/>
                          <w:sz w:val="18"/>
                          <w:szCs w:val="20"/>
                          <w:lang w:val="fr-FR"/>
                        </w:rPr>
                        <m:t>2</m:t>
                      </m:r>
                    </m:sub>
                  </m:sSub>
                </m:e>
              </m:d>
              <m:r>
                <m:rPr>
                  <m:sty m:val="p"/>
                </m:rPr>
                <w:rPr>
                  <w:rFonts w:ascii="Cambria Math" w:eastAsia="等线" w:hAnsi="Cambria Math" w:hint="eastAsia"/>
                  <w:sz w:val="18"/>
                  <w:szCs w:val="20"/>
                  <w:lang w:val="fr-FR"/>
                </w:rPr>
                <m:t>≤</m:t>
              </m:r>
              <m:r>
                <m:rPr>
                  <m:sty m:val="p"/>
                </m:rPr>
                <w:rPr>
                  <w:rFonts w:ascii="Cambria Math" w:eastAsia="等线" w:hAnsi="Cambria Math"/>
                  <w:sz w:val="18"/>
                  <w:szCs w:val="20"/>
                  <w:lang w:val="fr-FR"/>
                </w:rPr>
                <m:t>300</m:t>
              </m:r>
              <m:r>
                <w:rPr>
                  <w:rFonts w:ascii="Cambria Math" w:eastAsia="等线" w:hAnsi="Cambria Math"/>
                  <w:sz w:val="18"/>
                  <w:szCs w:val="20"/>
                </w:rPr>
                <m:t>m</m:t>
              </m:r>
            </m:oMath>
            <w:r w:rsidRPr="001A2690">
              <w:rPr>
                <w:rFonts w:ascii="Arial" w:eastAsia="等线" w:hAnsi="Arial"/>
                <w:sz w:val="18"/>
                <w:szCs w:val="20"/>
                <w:lang w:val="fr-FR"/>
              </w:rPr>
              <w:t xml:space="preserve">, </w:t>
            </w:r>
            <m:oMath>
              <m:r>
                <m:rPr>
                  <m:sty m:val="p"/>
                </m:rPr>
                <w:rPr>
                  <w:rFonts w:ascii="Cambria Math" w:eastAsia="等线" w:hAnsi="Cambria Math"/>
                  <w:sz w:val="18"/>
                  <w:szCs w:val="20"/>
                  <w:lang w:val="fr-FR"/>
                </w:rPr>
                <m:t>1.5</m:t>
              </m:r>
              <m:r>
                <w:rPr>
                  <w:rFonts w:ascii="Cambria Math" w:eastAsia="等线" w:hAnsi="Cambria Math"/>
                  <w:sz w:val="18"/>
                  <w:szCs w:val="20"/>
                </w:rPr>
                <m:t>m</m:t>
              </m:r>
              <m:r>
                <m:rPr>
                  <m:sty m:val="p"/>
                </m:rPr>
                <w:rPr>
                  <w:rFonts w:ascii="Cambria Math" w:eastAsia="等线" w:hAnsi="Cambria Math" w:hint="eastAsia"/>
                  <w:sz w:val="18"/>
                  <w:szCs w:val="20"/>
                  <w:lang w:val="fr-FR"/>
                </w:rPr>
                <m:t>≤</m:t>
              </m:r>
              <m:r>
                <w:rPr>
                  <w:rFonts w:ascii="Cambria Math" w:eastAsia="等线" w:hAnsi="Cambria Math"/>
                  <w:sz w:val="18"/>
                  <w:szCs w:val="20"/>
                </w:rPr>
                <m:t>min</m:t>
              </m:r>
              <m:d>
                <m:dPr>
                  <m:ctrlPr>
                    <w:rPr>
                      <w:rFonts w:ascii="Cambria Math" w:eastAsia="等线" w:hAnsi="Cambria Math"/>
                      <w:sz w:val="18"/>
                      <w:szCs w:val="20"/>
                    </w:rPr>
                  </m:ctrlPr>
                </m:dPr>
                <m:e>
                  <m:sSub>
                    <m:sSubPr>
                      <m:ctrlPr>
                        <w:rPr>
                          <w:rFonts w:ascii="Cambria Math" w:eastAsia="等线" w:hAnsi="Cambria Math"/>
                          <w:sz w:val="18"/>
                          <w:szCs w:val="20"/>
                        </w:rPr>
                      </m:ctrlPr>
                    </m:sSubPr>
                    <m:e>
                      <m:r>
                        <w:rPr>
                          <w:rFonts w:ascii="Cambria Math" w:eastAsia="等线" w:hAnsi="Cambria Math"/>
                          <w:sz w:val="18"/>
                          <w:szCs w:val="20"/>
                          <w:lang w:val="fr-FR"/>
                        </w:rPr>
                        <m:t>h</m:t>
                      </m:r>
                    </m:e>
                    <m:sub>
                      <m:r>
                        <w:rPr>
                          <w:rFonts w:ascii="Cambria Math" w:eastAsia="等线" w:hAnsi="Cambria Math"/>
                          <w:sz w:val="18"/>
                          <w:szCs w:val="20"/>
                        </w:rPr>
                        <m:t>UT</m:t>
                      </m:r>
                      <m:r>
                        <m:rPr>
                          <m:sty m:val="p"/>
                        </m:rPr>
                        <w:rPr>
                          <w:rFonts w:ascii="Cambria Math" w:eastAsia="等线" w:hAnsi="Cambria Math"/>
                          <w:sz w:val="18"/>
                          <w:szCs w:val="20"/>
                          <w:lang w:val="fr-FR"/>
                        </w:rPr>
                        <m:t>1</m:t>
                      </m:r>
                    </m:sub>
                  </m:sSub>
                  <m:r>
                    <m:rPr>
                      <m:sty m:val="p"/>
                    </m:rPr>
                    <w:rPr>
                      <w:rFonts w:ascii="Cambria Math" w:eastAsia="等线" w:hAnsi="Cambria Math"/>
                      <w:sz w:val="18"/>
                      <w:szCs w:val="20"/>
                      <w:lang w:val="fr-FR"/>
                    </w:rPr>
                    <m:t>,</m:t>
                  </m:r>
                  <m:sSub>
                    <m:sSubPr>
                      <m:ctrlPr>
                        <w:rPr>
                          <w:rFonts w:ascii="Cambria Math" w:eastAsia="等线" w:hAnsi="Cambria Math"/>
                          <w:sz w:val="18"/>
                          <w:szCs w:val="20"/>
                        </w:rPr>
                      </m:ctrlPr>
                    </m:sSubPr>
                    <m:e>
                      <m:r>
                        <w:rPr>
                          <w:rFonts w:ascii="Cambria Math" w:eastAsia="等线" w:hAnsi="Cambria Math"/>
                          <w:sz w:val="18"/>
                          <w:szCs w:val="20"/>
                          <w:lang w:val="fr-FR"/>
                        </w:rPr>
                        <m:t>h</m:t>
                      </m:r>
                    </m:e>
                    <m:sub>
                      <m:r>
                        <w:rPr>
                          <w:rFonts w:ascii="Cambria Math" w:eastAsia="等线" w:hAnsi="Cambria Math"/>
                          <w:sz w:val="18"/>
                          <w:szCs w:val="20"/>
                        </w:rPr>
                        <m:t>UT</m:t>
                      </m:r>
                      <m:r>
                        <m:rPr>
                          <m:sty m:val="p"/>
                        </m:rPr>
                        <w:rPr>
                          <w:rFonts w:ascii="Cambria Math" w:eastAsia="等线" w:hAnsi="Cambria Math"/>
                          <w:sz w:val="18"/>
                          <w:szCs w:val="20"/>
                          <w:lang w:val="fr-FR"/>
                        </w:rPr>
                        <m:t>2</m:t>
                      </m:r>
                    </m:sub>
                  </m:sSub>
                </m:e>
              </m:d>
              <m:r>
                <m:rPr>
                  <m:sty m:val="p"/>
                </m:rPr>
                <w:rPr>
                  <w:rFonts w:ascii="Cambria Math" w:eastAsia="等线" w:hAnsi="Cambria Math" w:hint="eastAsia"/>
                  <w:sz w:val="18"/>
                  <w:szCs w:val="20"/>
                  <w:lang w:val="fr-FR"/>
                </w:rPr>
                <m:t>≤</m:t>
              </m:r>
              <m:r>
                <m:rPr>
                  <m:sty m:val="p"/>
                </m:rPr>
                <w:rPr>
                  <w:rFonts w:ascii="Cambria Math" w:eastAsia="等线" w:hAnsi="Cambria Math"/>
                  <w:sz w:val="18"/>
                  <w:szCs w:val="20"/>
                  <w:lang w:val="fr-FR"/>
                </w:rPr>
                <m:t>22.5</m:t>
              </m:r>
              <m:r>
                <w:rPr>
                  <w:rFonts w:ascii="Cambria Math" w:eastAsia="等线" w:hAnsi="Cambria Math"/>
                  <w:sz w:val="18"/>
                  <w:szCs w:val="20"/>
                </w:rPr>
                <m:t>m</m:t>
              </m:r>
            </m:oMath>
            <w:r w:rsidRPr="001A2690">
              <w:rPr>
                <w:rFonts w:ascii="Arial" w:eastAsia="等线" w:hAnsi="Arial"/>
                <w:sz w:val="18"/>
                <w:szCs w:val="20"/>
                <w:lang w:val="fr-FR"/>
              </w:rPr>
              <w:t xml:space="preserve"> </w:t>
            </w:r>
          </w:p>
          <w:p w14:paraId="3B9C3AC3" w14:textId="77777777" w:rsidR="00DF08F1" w:rsidRPr="001A2690" w:rsidRDefault="00DF08F1" w:rsidP="0051517D">
            <w:pPr>
              <w:keepNext/>
              <w:keepLines/>
              <w:suppressAutoHyphens w:val="0"/>
              <w:rPr>
                <w:rFonts w:ascii="Arial" w:eastAsia="等线" w:hAnsi="Arial"/>
                <w:sz w:val="18"/>
                <w:szCs w:val="20"/>
              </w:rPr>
            </w:pPr>
            <w:ins w:id="55" w:author="Yingyang" w:date="2025-08-05T22:48:00Z">
              <w:r>
                <w:rPr>
                  <w:rFonts w:ascii="Arial" w:eastAsia="等线" w:hAnsi="Arial"/>
                  <w:sz w:val="18"/>
                  <w:szCs w:val="20"/>
                </w:rPr>
                <w:t>Sensing scenario</w:t>
              </w:r>
              <w:r w:rsidRPr="001A2690">
                <w:rPr>
                  <w:rFonts w:ascii="Arial" w:eastAsia="等线" w:hAnsi="Arial"/>
                  <w:sz w:val="18"/>
                  <w:szCs w:val="20"/>
                </w:rPr>
                <w:t xml:space="preserve"> </w:t>
              </w:r>
            </w:ins>
            <w:proofErr w:type="spellStart"/>
            <w:r w:rsidRPr="001A2690">
              <w:rPr>
                <w:rFonts w:ascii="Arial" w:eastAsia="等线" w:hAnsi="Arial"/>
                <w:sz w:val="18"/>
                <w:szCs w:val="20"/>
              </w:rPr>
              <w:t>RMa</w:t>
            </w:r>
            <w:proofErr w:type="spellEnd"/>
            <w:ins w:id="56" w:author="Yunfeng Liu" w:date="2025-08-05T18:42:00Z">
              <w:r>
                <w:rPr>
                  <w:rFonts w:ascii="Arial" w:eastAsia="等线" w:hAnsi="Arial"/>
                  <w:sz w:val="18"/>
                  <w:szCs w:val="20"/>
                  <w:lang w:val="fr-FR"/>
                </w:rPr>
                <w:t>-AV</w:t>
              </w:r>
            </w:ins>
            <w:r w:rsidRPr="001A2690">
              <w:rPr>
                <w:rFonts w:ascii="Arial" w:eastAsia="等线" w:hAnsi="Arial"/>
                <w:sz w:val="18"/>
                <w:szCs w:val="20"/>
              </w:rPr>
              <w:t xml:space="preserve">: </w:t>
            </w:r>
            <m:oMath>
              <m:r>
                <m:rPr>
                  <m:sty m:val="p"/>
                </m:rPr>
                <w:rPr>
                  <w:rFonts w:ascii="Cambria Math" w:eastAsia="等线" w:hAnsi="Cambria Math"/>
                  <w:sz w:val="18"/>
                  <w:szCs w:val="20"/>
                </w:rPr>
                <m:t>10</m:t>
              </m:r>
              <m:r>
                <w:rPr>
                  <w:rFonts w:ascii="Cambria Math" w:eastAsia="等线" w:hAnsi="Cambria Math"/>
                  <w:sz w:val="18"/>
                  <w:szCs w:val="20"/>
                </w:rPr>
                <m:t>m</m:t>
              </m:r>
              <m:r>
                <m:rPr>
                  <m:sty m:val="p"/>
                </m:rPr>
                <w:rPr>
                  <w:rFonts w:ascii="Cambria Math" w:eastAsia="等线" w:hAnsi="Cambria Math"/>
                  <w:sz w:val="18"/>
                  <w:szCs w:val="20"/>
                </w:rPr>
                <m:t>&lt;</m:t>
              </m:r>
              <m:r>
                <w:rPr>
                  <w:rFonts w:ascii="Cambria Math" w:eastAsia="等线" w:hAnsi="Cambria Math"/>
                  <w:sz w:val="18"/>
                  <w:szCs w:val="20"/>
                </w:rPr>
                <m:t>max</m:t>
              </m:r>
              <m:d>
                <m:dPr>
                  <m:ctrlPr>
                    <w:rPr>
                      <w:rFonts w:ascii="Cambria Math" w:eastAsia="等线" w:hAnsi="Cambria Math"/>
                      <w:sz w:val="18"/>
                      <w:szCs w:val="20"/>
                    </w:rPr>
                  </m:ctrlPr>
                </m:dPr>
                <m:e>
                  <m:sSub>
                    <m:sSubPr>
                      <m:ctrlPr>
                        <w:rPr>
                          <w:rFonts w:ascii="Cambria Math" w:eastAsia="等线" w:hAnsi="Cambria Math"/>
                          <w:sz w:val="18"/>
                          <w:szCs w:val="20"/>
                        </w:rPr>
                      </m:ctrlPr>
                    </m:sSubPr>
                    <m:e>
                      <m:r>
                        <w:rPr>
                          <w:rFonts w:ascii="Cambria Math" w:eastAsia="等线" w:hAnsi="Cambria Math"/>
                          <w:sz w:val="18"/>
                          <w:szCs w:val="20"/>
                        </w:rPr>
                        <m:t>h</m:t>
                      </m:r>
                    </m:e>
                    <m:sub>
                      <m:r>
                        <w:rPr>
                          <w:rFonts w:ascii="Cambria Math" w:eastAsia="等线" w:hAnsi="Cambria Math"/>
                          <w:sz w:val="18"/>
                          <w:szCs w:val="20"/>
                        </w:rPr>
                        <m:t>UT</m:t>
                      </m:r>
                      <m:r>
                        <m:rPr>
                          <m:sty m:val="p"/>
                        </m:rPr>
                        <w:rPr>
                          <w:rFonts w:ascii="Cambria Math" w:eastAsia="等线" w:hAnsi="Cambria Math"/>
                          <w:sz w:val="18"/>
                          <w:szCs w:val="20"/>
                        </w:rPr>
                        <m:t>1</m:t>
                      </m:r>
                    </m:sub>
                  </m:sSub>
                  <m:r>
                    <m:rPr>
                      <m:sty m:val="p"/>
                    </m:rPr>
                    <w:rPr>
                      <w:rFonts w:ascii="Cambria Math" w:eastAsia="等线" w:hAnsi="Cambria Math"/>
                      <w:sz w:val="18"/>
                      <w:szCs w:val="20"/>
                    </w:rPr>
                    <m:t>,</m:t>
                  </m:r>
                  <m:sSub>
                    <m:sSubPr>
                      <m:ctrlPr>
                        <w:rPr>
                          <w:rFonts w:ascii="Cambria Math" w:eastAsia="等线" w:hAnsi="Cambria Math"/>
                          <w:sz w:val="18"/>
                          <w:szCs w:val="20"/>
                        </w:rPr>
                      </m:ctrlPr>
                    </m:sSubPr>
                    <m:e>
                      <m:r>
                        <w:rPr>
                          <w:rFonts w:ascii="Cambria Math" w:eastAsia="等线" w:hAnsi="Cambria Math"/>
                          <w:sz w:val="18"/>
                          <w:szCs w:val="20"/>
                        </w:rPr>
                        <m:t>h</m:t>
                      </m:r>
                    </m:e>
                    <m:sub>
                      <m:r>
                        <w:rPr>
                          <w:rFonts w:ascii="Cambria Math" w:eastAsia="等线" w:hAnsi="Cambria Math"/>
                          <w:sz w:val="18"/>
                          <w:szCs w:val="20"/>
                        </w:rPr>
                        <m:t>UT</m:t>
                      </m:r>
                      <m:r>
                        <m:rPr>
                          <m:sty m:val="p"/>
                        </m:rPr>
                        <w:rPr>
                          <w:rFonts w:ascii="Cambria Math" w:eastAsia="等线" w:hAnsi="Cambria Math"/>
                          <w:sz w:val="18"/>
                          <w:szCs w:val="20"/>
                        </w:rPr>
                        <m:t>2</m:t>
                      </m:r>
                    </m:sub>
                  </m:sSub>
                </m:e>
              </m:d>
              <m:r>
                <m:rPr>
                  <m:sty m:val="p"/>
                </m:rPr>
                <w:rPr>
                  <w:rFonts w:ascii="Cambria Math" w:eastAsia="等线" w:hAnsi="Cambria Math" w:hint="eastAsia"/>
                  <w:sz w:val="18"/>
                  <w:szCs w:val="20"/>
                </w:rPr>
                <m:t>≤</m:t>
              </m:r>
              <m:r>
                <m:rPr>
                  <m:sty m:val="p"/>
                </m:rPr>
                <w:rPr>
                  <w:rFonts w:ascii="Cambria Math" w:eastAsia="等线" w:hAnsi="Cambria Math"/>
                  <w:sz w:val="18"/>
                  <w:szCs w:val="20"/>
                </w:rPr>
                <m:t>300</m:t>
              </m:r>
              <m:r>
                <w:rPr>
                  <w:rFonts w:ascii="Cambria Math" w:eastAsia="等线" w:hAnsi="Cambria Math"/>
                  <w:sz w:val="18"/>
                  <w:szCs w:val="20"/>
                </w:rPr>
                <m:t>m</m:t>
              </m:r>
            </m:oMath>
            <w:r w:rsidRPr="001A2690">
              <w:rPr>
                <w:rFonts w:ascii="Arial" w:eastAsia="等线" w:hAnsi="Arial"/>
                <w:sz w:val="18"/>
                <w:szCs w:val="20"/>
              </w:rPr>
              <w:t xml:space="preserve">, </w:t>
            </w:r>
            <m:oMath>
              <m:r>
                <m:rPr>
                  <m:sty m:val="p"/>
                </m:rPr>
                <w:rPr>
                  <w:rFonts w:ascii="Cambria Math" w:eastAsia="等线" w:hAnsi="Cambria Math"/>
                  <w:sz w:val="18"/>
                  <w:szCs w:val="20"/>
                </w:rPr>
                <m:t>1.5</m:t>
              </m:r>
              <m:r>
                <w:rPr>
                  <w:rFonts w:ascii="Cambria Math" w:eastAsia="等线" w:hAnsi="Cambria Math"/>
                  <w:sz w:val="18"/>
                  <w:szCs w:val="20"/>
                </w:rPr>
                <m:t>m</m:t>
              </m:r>
              <m:r>
                <m:rPr>
                  <m:sty m:val="p"/>
                </m:rPr>
                <w:rPr>
                  <w:rFonts w:ascii="Cambria Math" w:eastAsia="等线" w:hAnsi="Cambria Math" w:hint="eastAsia"/>
                  <w:sz w:val="18"/>
                  <w:szCs w:val="20"/>
                </w:rPr>
                <m:t>≤</m:t>
              </m:r>
              <m:r>
                <w:rPr>
                  <w:rFonts w:ascii="Cambria Math" w:eastAsia="等线" w:hAnsi="Cambria Math"/>
                  <w:sz w:val="18"/>
                  <w:szCs w:val="20"/>
                </w:rPr>
                <m:t>min</m:t>
              </m:r>
              <m:d>
                <m:dPr>
                  <m:ctrlPr>
                    <w:rPr>
                      <w:rFonts w:ascii="Cambria Math" w:eastAsia="等线" w:hAnsi="Cambria Math"/>
                      <w:sz w:val="18"/>
                      <w:szCs w:val="20"/>
                    </w:rPr>
                  </m:ctrlPr>
                </m:dPr>
                <m:e>
                  <m:sSub>
                    <m:sSubPr>
                      <m:ctrlPr>
                        <w:rPr>
                          <w:rFonts w:ascii="Cambria Math" w:eastAsia="等线" w:hAnsi="Cambria Math"/>
                          <w:sz w:val="18"/>
                          <w:szCs w:val="20"/>
                        </w:rPr>
                      </m:ctrlPr>
                    </m:sSubPr>
                    <m:e>
                      <m:r>
                        <w:rPr>
                          <w:rFonts w:ascii="Cambria Math" w:eastAsia="等线" w:hAnsi="Cambria Math"/>
                          <w:sz w:val="18"/>
                          <w:szCs w:val="20"/>
                        </w:rPr>
                        <m:t>h</m:t>
                      </m:r>
                    </m:e>
                    <m:sub>
                      <m:r>
                        <w:rPr>
                          <w:rFonts w:ascii="Cambria Math" w:eastAsia="等线" w:hAnsi="Cambria Math"/>
                          <w:sz w:val="18"/>
                          <w:szCs w:val="20"/>
                        </w:rPr>
                        <m:t>UT</m:t>
                      </m:r>
                      <m:r>
                        <m:rPr>
                          <m:sty m:val="p"/>
                        </m:rPr>
                        <w:rPr>
                          <w:rFonts w:ascii="Cambria Math" w:eastAsia="等线" w:hAnsi="Cambria Math"/>
                          <w:sz w:val="18"/>
                          <w:szCs w:val="20"/>
                        </w:rPr>
                        <m:t>1</m:t>
                      </m:r>
                    </m:sub>
                  </m:sSub>
                  <m:r>
                    <m:rPr>
                      <m:sty m:val="p"/>
                    </m:rPr>
                    <w:rPr>
                      <w:rFonts w:ascii="Cambria Math" w:eastAsia="等线" w:hAnsi="Cambria Math"/>
                      <w:sz w:val="18"/>
                      <w:szCs w:val="20"/>
                    </w:rPr>
                    <m:t>,</m:t>
                  </m:r>
                  <m:sSub>
                    <m:sSubPr>
                      <m:ctrlPr>
                        <w:rPr>
                          <w:rFonts w:ascii="Cambria Math" w:eastAsia="等线" w:hAnsi="Cambria Math"/>
                          <w:sz w:val="18"/>
                          <w:szCs w:val="20"/>
                        </w:rPr>
                      </m:ctrlPr>
                    </m:sSubPr>
                    <m:e>
                      <m:r>
                        <w:rPr>
                          <w:rFonts w:ascii="Cambria Math" w:eastAsia="等线" w:hAnsi="Cambria Math"/>
                          <w:sz w:val="18"/>
                          <w:szCs w:val="20"/>
                        </w:rPr>
                        <m:t>h</m:t>
                      </m:r>
                    </m:e>
                    <m:sub>
                      <m:r>
                        <w:rPr>
                          <w:rFonts w:ascii="Cambria Math" w:eastAsia="等线" w:hAnsi="Cambria Math"/>
                          <w:sz w:val="18"/>
                          <w:szCs w:val="20"/>
                        </w:rPr>
                        <m:t>UT</m:t>
                      </m:r>
                      <m:r>
                        <m:rPr>
                          <m:sty m:val="p"/>
                        </m:rPr>
                        <w:rPr>
                          <w:rFonts w:ascii="Cambria Math" w:eastAsia="等线" w:hAnsi="Cambria Math"/>
                          <w:sz w:val="18"/>
                          <w:szCs w:val="20"/>
                        </w:rPr>
                        <m:t>2</m:t>
                      </m:r>
                    </m:sub>
                  </m:sSub>
                </m:e>
              </m:d>
              <m:r>
                <m:rPr>
                  <m:sty m:val="p"/>
                </m:rPr>
                <w:rPr>
                  <w:rFonts w:ascii="Cambria Math" w:eastAsia="等线" w:hAnsi="Cambria Math" w:hint="eastAsia"/>
                  <w:sz w:val="18"/>
                  <w:szCs w:val="20"/>
                </w:rPr>
                <m:t>≤</m:t>
              </m:r>
              <m:r>
                <m:rPr>
                  <m:sty m:val="p"/>
                </m:rPr>
                <w:rPr>
                  <w:rFonts w:ascii="Cambria Math" w:eastAsia="等线" w:hAnsi="Cambria Math"/>
                  <w:sz w:val="18"/>
                  <w:szCs w:val="20"/>
                </w:rPr>
                <m:t>10</m:t>
              </m:r>
              <m:r>
                <w:rPr>
                  <w:rFonts w:ascii="Cambria Math" w:eastAsia="等线" w:hAnsi="Cambria Math"/>
                  <w:sz w:val="18"/>
                  <w:szCs w:val="20"/>
                </w:rPr>
                <m:t>m</m:t>
              </m:r>
            </m:oMath>
          </w:p>
        </w:tc>
      </w:tr>
      <w:tr w:rsidR="00DF08F1" w:rsidRPr="001A2690" w14:paraId="4355F5B9" w14:textId="77777777" w:rsidTr="0051517D">
        <w:trPr>
          <w:trHeight w:val="826"/>
          <w:jc w:val="center"/>
        </w:trPr>
        <w:tc>
          <w:tcPr>
            <w:tcW w:w="4673" w:type="dxa"/>
            <w:vAlign w:val="center"/>
          </w:tcPr>
          <w:p w14:paraId="213E0867" w14:textId="77777777" w:rsidR="00DF08F1" w:rsidRPr="001A2690" w:rsidRDefault="00DF08F1" w:rsidP="0051517D">
            <w:pPr>
              <w:keepNext/>
              <w:keepLines/>
              <w:suppressAutoHyphens w:val="0"/>
              <w:rPr>
                <w:rFonts w:ascii="Arial" w:eastAsia="等线" w:hAnsi="Arial"/>
                <w:sz w:val="18"/>
                <w:szCs w:val="20"/>
              </w:rPr>
            </w:pPr>
            <w:proofErr w:type="spellStart"/>
            <w:r w:rsidRPr="001A2690">
              <w:rPr>
                <w:rFonts w:ascii="Arial" w:eastAsia="等线" w:hAnsi="Arial"/>
                <w:sz w:val="18"/>
                <w:szCs w:val="20"/>
              </w:rPr>
              <w:t>UMa</w:t>
            </w:r>
            <w:proofErr w:type="spellEnd"/>
            <w:r w:rsidRPr="001A2690">
              <w:rPr>
                <w:rFonts w:ascii="Arial" w:eastAsia="等线" w:hAnsi="Arial"/>
                <w:sz w:val="18"/>
                <w:szCs w:val="20"/>
              </w:rPr>
              <w:t xml:space="preserve">-AV in Table B-1 in TR 36.777 for </w:t>
            </w:r>
            <w:del w:id="57" w:author="Yingyang" w:date="2025-08-05T22:51:00Z">
              <w:r w:rsidRPr="001A2690" w:rsidDel="00DF08F1">
                <w:rPr>
                  <w:rFonts w:ascii="Arial" w:eastAsia="等线" w:hAnsi="Arial"/>
                  <w:sz w:val="18"/>
                  <w:szCs w:val="20"/>
                </w:rPr>
                <w:delText xml:space="preserve">Aerial </w:delText>
              </w:r>
            </w:del>
            <w:ins w:id="58" w:author="Yingyang" w:date="2025-08-05T22:51:00Z">
              <w:r>
                <w:rPr>
                  <w:rFonts w:ascii="Arial" w:eastAsia="等线" w:hAnsi="Arial"/>
                  <w:sz w:val="18"/>
                  <w:szCs w:val="20"/>
                </w:rPr>
                <w:t>a</w:t>
              </w:r>
              <w:r w:rsidRPr="001A2690">
                <w:rPr>
                  <w:rFonts w:ascii="Arial" w:eastAsia="等线" w:hAnsi="Arial"/>
                  <w:sz w:val="18"/>
                  <w:szCs w:val="20"/>
                </w:rPr>
                <w:t xml:space="preserve">erial </w:t>
              </w:r>
            </w:ins>
            <w:r w:rsidRPr="001A2690">
              <w:rPr>
                <w:rFonts w:ascii="Arial" w:eastAsia="等线" w:hAnsi="Arial"/>
                <w:sz w:val="18"/>
                <w:szCs w:val="20"/>
              </w:rPr>
              <w:t xml:space="preserve">UE height in range (22.5m, 100m] for </w:t>
            </w:r>
            <w:ins w:id="59" w:author="Yingyang" w:date="2025-08-05T22:50:00Z">
              <w:r>
                <w:rPr>
                  <w:rFonts w:ascii="Arial" w:eastAsia="等线" w:hAnsi="Arial"/>
                  <w:sz w:val="18"/>
                  <w:szCs w:val="20"/>
                </w:rPr>
                <w:t>s</w:t>
              </w:r>
            </w:ins>
            <w:ins w:id="60" w:author="Yingyang" w:date="2025-08-05T22:48:00Z">
              <w:r>
                <w:rPr>
                  <w:rFonts w:ascii="Arial" w:eastAsia="等线" w:hAnsi="Arial"/>
                  <w:sz w:val="18"/>
                  <w:szCs w:val="20"/>
                </w:rPr>
                <w:t>ensing scenario</w:t>
              </w:r>
              <w:r w:rsidRPr="001A2690">
                <w:rPr>
                  <w:rFonts w:ascii="Arial" w:eastAsia="等线" w:hAnsi="Arial"/>
                  <w:sz w:val="18"/>
                  <w:szCs w:val="20"/>
                </w:rPr>
                <w:t xml:space="preserve"> </w:t>
              </w:r>
            </w:ins>
            <w:proofErr w:type="spellStart"/>
            <w:r w:rsidRPr="001A2690">
              <w:rPr>
                <w:rFonts w:ascii="Arial" w:eastAsia="等线" w:hAnsi="Arial"/>
                <w:sz w:val="18"/>
                <w:szCs w:val="20"/>
              </w:rPr>
              <w:t>UMi</w:t>
            </w:r>
            <w:proofErr w:type="spellEnd"/>
            <w:r w:rsidRPr="001A2690">
              <w:rPr>
                <w:rFonts w:ascii="Arial" w:eastAsia="等线" w:hAnsi="Arial"/>
                <w:sz w:val="18"/>
                <w:szCs w:val="20"/>
              </w:rPr>
              <w:t>-AV/</w:t>
            </w:r>
            <w:proofErr w:type="spellStart"/>
            <w:r w:rsidRPr="001A2690">
              <w:rPr>
                <w:rFonts w:ascii="Arial" w:eastAsia="等线" w:hAnsi="Arial"/>
                <w:sz w:val="18"/>
                <w:szCs w:val="20"/>
              </w:rPr>
              <w:t>UMa</w:t>
            </w:r>
            <w:proofErr w:type="spellEnd"/>
            <w:r w:rsidRPr="001A2690">
              <w:rPr>
                <w:rFonts w:ascii="Arial" w:eastAsia="等线" w:hAnsi="Arial"/>
                <w:sz w:val="18"/>
                <w:szCs w:val="20"/>
              </w:rPr>
              <w:t>-AV</w:t>
            </w:r>
          </w:p>
          <w:p w14:paraId="63D52CC2" w14:textId="77777777" w:rsidR="00DF08F1" w:rsidRPr="001A2690" w:rsidRDefault="00DF08F1" w:rsidP="0051517D">
            <w:pPr>
              <w:keepNext/>
              <w:keepLines/>
              <w:suppressAutoHyphens w:val="0"/>
              <w:rPr>
                <w:rFonts w:ascii="Arial" w:eastAsia="等线" w:hAnsi="Arial"/>
                <w:sz w:val="18"/>
                <w:szCs w:val="20"/>
              </w:rPr>
            </w:pPr>
            <w:proofErr w:type="spellStart"/>
            <w:r w:rsidRPr="001A2690">
              <w:rPr>
                <w:rFonts w:ascii="Arial" w:eastAsia="等线" w:hAnsi="Arial"/>
                <w:sz w:val="18"/>
                <w:szCs w:val="20"/>
              </w:rPr>
              <w:t>RMa</w:t>
            </w:r>
            <w:proofErr w:type="spellEnd"/>
            <w:r w:rsidRPr="001A2690">
              <w:rPr>
                <w:rFonts w:ascii="Arial" w:eastAsia="等线" w:hAnsi="Arial"/>
                <w:sz w:val="18"/>
                <w:szCs w:val="20"/>
              </w:rPr>
              <w:t xml:space="preserve">-AV in Table B-1 in TR 36.777 for </w:t>
            </w:r>
            <w:del w:id="61" w:author="Yingyang" w:date="2025-08-05T22:51:00Z">
              <w:r w:rsidRPr="001A2690" w:rsidDel="00DF08F1">
                <w:rPr>
                  <w:rFonts w:ascii="Arial" w:eastAsia="等线" w:hAnsi="Arial"/>
                  <w:sz w:val="18"/>
                  <w:szCs w:val="20"/>
                </w:rPr>
                <w:delText>or A</w:delText>
              </w:r>
            </w:del>
            <w:ins w:id="62" w:author="Yingyang" w:date="2025-08-05T22:51:00Z">
              <w:r>
                <w:rPr>
                  <w:rFonts w:ascii="Arial" w:eastAsia="等线" w:hAnsi="Arial"/>
                  <w:sz w:val="18"/>
                  <w:szCs w:val="20"/>
                </w:rPr>
                <w:t>a</w:t>
              </w:r>
            </w:ins>
            <w:r w:rsidRPr="001A2690">
              <w:rPr>
                <w:rFonts w:ascii="Arial" w:eastAsia="等线" w:hAnsi="Arial"/>
                <w:sz w:val="18"/>
                <w:szCs w:val="20"/>
              </w:rPr>
              <w:t xml:space="preserve">erial UE height in range (10m, 40m] for </w:t>
            </w:r>
            <w:ins w:id="63" w:author="Yingyang" w:date="2025-08-05T22:50:00Z">
              <w:r>
                <w:rPr>
                  <w:rFonts w:ascii="Arial" w:eastAsia="等线" w:hAnsi="Arial"/>
                  <w:sz w:val="18"/>
                  <w:szCs w:val="20"/>
                </w:rPr>
                <w:t>s</w:t>
              </w:r>
            </w:ins>
            <w:ins w:id="64" w:author="Yingyang" w:date="2025-08-05T22:48:00Z">
              <w:r>
                <w:rPr>
                  <w:rFonts w:ascii="Arial" w:eastAsia="等线" w:hAnsi="Arial"/>
                  <w:sz w:val="18"/>
                  <w:szCs w:val="20"/>
                </w:rPr>
                <w:t>ensing scenario</w:t>
              </w:r>
              <w:r w:rsidRPr="001A2690">
                <w:rPr>
                  <w:rFonts w:ascii="Arial" w:eastAsia="等线" w:hAnsi="Arial"/>
                  <w:sz w:val="18"/>
                  <w:szCs w:val="20"/>
                </w:rPr>
                <w:t xml:space="preserve"> </w:t>
              </w:r>
            </w:ins>
            <w:proofErr w:type="spellStart"/>
            <w:r w:rsidRPr="001A2690">
              <w:rPr>
                <w:rFonts w:ascii="Arial" w:eastAsia="等线" w:hAnsi="Arial"/>
                <w:sz w:val="18"/>
                <w:szCs w:val="20"/>
              </w:rPr>
              <w:t>RMa</w:t>
            </w:r>
            <w:proofErr w:type="spellEnd"/>
            <w:r w:rsidRPr="001A2690">
              <w:rPr>
                <w:rFonts w:ascii="Arial" w:eastAsia="等线" w:hAnsi="Arial"/>
                <w:sz w:val="18"/>
                <w:szCs w:val="20"/>
              </w:rPr>
              <w:t>-AV</w:t>
            </w:r>
          </w:p>
        </w:tc>
        <w:tc>
          <w:tcPr>
            <w:tcW w:w="4243" w:type="dxa"/>
            <w:vAlign w:val="center"/>
          </w:tcPr>
          <w:p w14:paraId="04230A69" w14:textId="77777777" w:rsidR="00DF08F1" w:rsidRPr="001A2690" w:rsidRDefault="00DF08F1" w:rsidP="0051517D">
            <w:pPr>
              <w:keepNext/>
              <w:keepLines/>
              <w:suppressAutoHyphens w:val="0"/>
              <w:rPr>
                <w:rFonts w:ascii="Arial" w:eastAsia="等线" w:hAnsi="Arial"/>
                <w:sz w:val="18"/>
                <w:szCs w:val="20"/>
                <w:lang w:val="fr-FR"/>
              </w:rPr>
            </w:pPr>
            <w:ins w:id="65" w:author="Yingyang" w:date="2025-08-05T22:48:00Z">
              <w:r>
                <w:rPr>
                  <w:rFonts w:ascii="Arial" w:eastAsia="等线" w:hAnsi="Arial"/>
                  <w:sz w:val="18"/>
                  <w:szCs w:val="20"/>
                </w:rPr>
                <w:t>Sensing scenario</w:t>
              </w:r>
              <w:r w:rsidRPr="001A2690">
                <w:rPr>
                  <w:rFonts w:ascii="Arial" w:eastAsia="等线" w:hAnsi="Arial" w:hint="eastAsia"/>
                  <w:sz w:val="18"/>
                  <w:szCs w:val="20"/>
                  <w:lang w:val="fr-FR"/>
                </w:rPr>
                <w:t xml:space="preserve"> </w:t>
              </w:r>
            </w:ins>
            <w:r w:rsidRPr="001A2690">
              <w:rPr>
                <w:rFonts w:ascii="Arial" w:eastAsia="等线" w:hAnsi="Arial" w:hint="eastAsia"/>
                <w:sz w:val="18"/>
                <w:szCs w:val="20"/>
                <w:lang w:val="fr-FR"/>
              </w:rPr>
              <w:t>U</w:t>
            </w:r>
            <w:r w:rsidRPr="001A2690">
              <w:rPr>
                <w:rFonts w:ascii="Arial" w:eastAsia="等线" w:hAnsi="Arial"/>
                <w:sz w:val="18"/>
                <w:szCs w:val="20"/>
                <w:lang w:val="fr-FR"/>
              </w:rPr>
              <w:t>Mi</w:t>
            </w:r>
            <w:ins w:id="66" w:author="Yunfeng Liu" w:date="2025-08-05T18:42:00Z">
              <w:r>
                <w:rPr>
                  <w:rFonts w:ascii="Arial" w:eastAsia="等线" w:hAnsi="Arial"/>
                  <w:sz w:val="18"/>
                  <w:szCs w:val="20"/>
                  <w:lang w:val="fr-FR"/>
                </w:rPr>
                <w:t>-AV</w:t>
              </w:r>
            </w:ins>
            <w:r w:rsidRPr="001A2690">
              <w:rPr>
                <w:rFonts w:ascii="Arial" w:eastAsia="等线" w:hAnsi="Arial"/>
                <w:sz w:val="18"/>
                <w:szCs w:val="20"/>
                <w:lang w:val="fr-FR"/>
              </w:rPr>
              <w:t>, UMa</w:t>
            </w:r>
            <w:ins w:id="67" w:author="Yunfeng Liu" w:date="2025-08-05T18:42:00Z">
              <w:r>
                <w:rPr>
                  <w:rFonts w:ascii="Arial" w:eastAsia="等线" w:hAnsi="Arial"/>
                  <w:sz w:val="18"/>
                  <w:szCs w:val="20"/>
                  <w:lang w:val="fr-FR"/>
                </w:rPr>
                <w:t>-AV</w:t>
              </w:r>
            </w:ins>
            <w:r w:rsidRPr="001A2690">
              <w:rPr>
                <w:rFonts w:ascii="Arial" w:eastAsia="等线" w:hAnsi="Arial"/>
                <w:sz w:val="18"/>
                <w:szCs w:val="20"/>
                <w:lang w:val="fr-FR"/>
              </w:rPr>
              <w:t xml:space="preserve">: </w:t>
            </w:r>
            <m:oMath>
              <m:r>
                <m:rPr>
                  <m:sty m:val="p"/>
                </m:rPr>
                <w:rPr>
                  <w:rFonts w:ascii="Cambria Math" w:eastAsia="等线" w:hAnsi="Cambria Math"/>
                  <w:sz w:val="18"/>
                  <w:szCs w:val="20"/>
                  <w:lang w:val="fr-FR"/>
                </w:rPr>
                <m:t>22.5</m:t>
              </m:r>
              <m:r>
                <w:rPr>
                  <w:rFonts w:ascii="Cambria Math" w:eastAsia="等线" w:hAnsi="Cambria Math"/>
                  <w:sz w:val="18"/>
                  <w:szCs w:val="20"/>
                </w:rPr>
                <m:t>m</m:t>
              </m:r>
              <m:r>
                <m:rPr>
                  <m:sty m:val="p"/>
                </m:rPr>
                <w:rPr>
                  <w:rFonts w:ascii="Cambria Math" w:eastAsia="等线" w:hAnsi="Cambria Math"/>
                  <w:sz w:val="18"/>
                  <w:szCs w:val="20"/>
                  <w:lang w:val="fr-FR"/>
                </w:rPr>
                <m:t>&lt;</m:t>
              </m:r>
              <m:sSub>
                <m:sSubPr>
                  <m:ctrlPr>
                    <w:rPr>
                      <w:rFonts w:ascii="Cambria Math" w:eastAsia="等线" w:hAnsi="Cambria Math"/>
                      <w:sz w:val="18"/>
                      <w:szCs w:val="20"/>
                    </w:rPr>
                  </m:ctrlPr>
                </m:sSubPr>
                <m:e>
                  <m:r>
                    <w:rPr>
                      <w:rFonts w:ascii="Cambria Math" w:eastAsia="等线" w:hAnsi="Cambria Math"/>
                      <w:sz w:val="18"/>
                      <w:szCs w:val="20"/>
                      <w:lang w:val="fr-FR"/>
                    </w:rPr>
                    <m:t>h</m:t>
                  </m:r>
                </m:e>
                <m:sub>
                  <m:r>
                    <w:rPr>
                      <w:rFonts w:ascii="Cambria Math" w:eastAsia="等线" w:hAnsi="Cambria Math"/>
                      <w:sz w:val="18"/>
                      <w:szCs w:val="20"/>
                    </w:rPr>
                    <m:t>UT</m:t>
                  </m:r>
                  <m:r>
                    <m:rPr>
                      <m:sty m:val="p"/>
                    </m:rPr>
                    <w:rPr>
                      <w:rFonts w:ascii="Cambria Math" w:eastAsia="等线" w:hAnsi="Cambria Math"/>
                      <w:sz w:val="18"/>
                      <w:szCs w:val="20"/>
                      <w:lang w:val="fr-FR"/>
                    </w:rPr>
                    <m:t>1</m:t>
                  </m:r>
                </m:sub>
              </m:sSub>
              <m:r>
                <m:rPr>
                  <m:sty m:val="p"/>
                </m:rPr>
                <w:rPr>
                  <w:rFonts w:ascii="Cambria Math" w:eastAsia="等线" w:hAnsi="Cambria Math"/>
                  <w:sz w:val="18"/>
                  <w:szCs w:val="20"/>
                  <w:lang w:val="fr-FR"/>
                </w:rPr>
                <m:t>,</m:t>
              </m:r>
              <m:sSub>
                <m:sSubPr>
                  <m:ctrlPr>
                    <w:rPr>
                      <w:rFonts w:ascii="Cambria Math" w:eastAsia="等线" w:hAnsi="Cambria Math"/>
                      <w:sz w:val="18"/>
                      <w:szCs w:val="20"/>
                    </w:rPr>
                  </m:ctrlPr>
                </m:sSubPr>
                <m:e>
                  <m:r>
                    <w:rPr>
                      <w:rFonts w:ascii="Cambria Math" w:eastAsia="等线" w:hAnsi="Cambria Math"/>
                      <w:sz w:val="18"/>
                      <w:szCs w:val="20"/>
                      <w:lang w:val="fr-FR"/>
                    </w:rPr>
                    <m:t>h</m:t>
                  </m:r>
                </m:e>
                <m:sub>
                  <m:r>
                    <w:rPr>
                      <w:rFonts w:ascii="Cambria Math" w:eastAsia="等线" w:hAnsi="Cambria Math"/>
                      <w:sz w:val="18"/>
                      <w:szCs w:val="20"/>
                    </w:rPr>
                    <m:t>UT</m:t>
                  </m:r>
                  <m:r>
                    <m:rPr>
                      <m:sty m:val="p"/>
                    </m:rPr>
                    <w:rPr>
                      <w:rFonts w:ascii="Cambria Math" w:eastAsia="等线" w:hAnsi="Cambria Math"/>
                      <w:sz w:val="18"/>
                      <w:szCs w:val="20"/>
                      <w:lang w:val="fr-FR"/>
                    </w:rPr>
                    <m:t>2</m:t>
                  </m:r>
                </m:sub>
              </m:sSub>
              <m:r>
                <m:rPr>
                  <m:sty m:val="p"/>
                </m:rPr>
                <w:rPr>
                  <w:rFonts w:ascii="Cambria Math" w:eastAsia="等线" w:hAnsi="Cambria Math" w:hint="eastAsia"/>
                  <w:sz w:val="18"/>
                  <w:szCs w:val="20"/>
                  <w:lang w:val="fr-FR"/>
                </w:rPr>
                <m:t>≤</m:t>
              </m:r>
              <m:r>
                <m:rPr>
                  <m:sty m:val="p"/>
                </m:rPr>
                <w:rPr>
                  <w:rFonts w:ascii="Cambria Math" w:eastAsia="等线" w:hAnsi="Cambria Math"/>
                  <w:sz w:val="18"/>
                  <w:szCs w:val="20"/>
                  <w:lang w:val="fr-FR"/>
                </w:rPr>
                <m:t>100</m:t>
              </m:r>
              <m:r>
                <w:rPr>
                  <w:rFonts w:ascii="Cambria Math" w:eastAsia="等线" w:hAnsi="Cambria Math"/>
                  <w:sz w:val="18"/>
                  <w:szCs w:val="20"/>
                </w:rPr>
                <m:t>m</m:t>
              </m:r>
            </m:oMath>
            <w:r w:rsidRPr="001A2690">
              <w:rPr>
                <w:rFonts w:ascii="Arial" w:eastAsia="等线" w:hAnsi="Arial"/>
                <w:sz w:val="18"/>
                <w:szCs w:val="20"/>
                <w:lang w:val="fr-FR"/>
              </w:rPr>
              <w:t xml:space="preserve"> </w:t>
            </w:r>
          </w:p>
          <w:p w14:paraId="4F532241" w14:textId="77777777" w:rsidR="00DF08F1" w:rsidRPr="001A2690" w:rsidRDefault="00DF08F1" w:rsidP="0051517D">
            <w:pPr>
              <w:keepNext/>
              <w:keepLines/>
              <w:suppressAutoHyphens w:val="0"/>
              <w:rPr>
                <w:rFonts w:ascii="Arial" w:eastAsia="等线" w:hAnsi="Arial"/>
                <w:sz w:val="18"/>
                <w:szCs w:val="20"/>
              </w:rPr>
            </w:pPr>
            <w:ins w:id="68" w:author="Yingyang" w:date="2025-08-05T22:48:00Z">
              <w:r>
                <w:rPr>
                  <w:rFonts w:ascii="Arial" w:eastAsia="等线" w:hAnsi="Arial"/>
                  <w:sz w:val="18"/>
                  <w:szCs w:val="20"/>
                </w:rPr>
                <w:t>Sensing scenario</w:t>
              </w:r>
              <w:r w:rsidRPr="001A2690">
                <w:rPr>
                  <w:rFonts w:ascii="Arial" w:eastAsia="等线" w:hAnsi="Arial"/>
                  <w:sz w:val="18"/>
                  <w:szCs w:val="20"/>
                </w:rPr>
                <w:t xml:space="preserve"> </w:t>
              </w:r>
            </w:ins>
            <w:proofErr w:type="spellStart"/>
            <w:r w:rsidRPr="001A2690">
              <w:rPr>
                <w:rFonts w:ascii="Arial" w:eastAsia="等线" w:hAnsi="Arial"/>
                <w:sz w:val="18"/>
                <w:szCs w:val="20"/>
              </w:rPr>
              <w:t>RMa</w:t>
            </w:r>
            <w:proofErr w:type="spellEnd"/>
            <w:ins w:id="69" w:author="Yunfeng Liu" w:date="2025-08-05T18:42:00Z">
              <w:r>
                <w:rPr>
                  <w:rFonts w:ascii="Arial" w:eastAsia="等线" w:hAnsi="Arial"/>
                  <w:sz w:val="18"/>
                  <w:szCs w:val="20"/>
                  <w:lang w:val="fr-FR"/>
                </w:rPr>
                <w:t>-AV</w:t>
              </w:r>
            </w:ins>
            <w:r w:rsidRPr="001A2690">
              <w:rPr>
                <w:rFonts w:ascii="Arial" w:eastAsia="等线" w:hAnsi="Arial"/>
                <w:sz w:val="18"/>
                <w:szCs w:val="20"/>
              </w:rPr>
              <w:t>: 1</w:t>
            </w:r>
            <m:oMath>
              <m:r>
                <m:rPr>
                  <m:sty m:val="p"/>
                </m:rPr>
                <w:rPr>
                  <w:rFonts w:ascii="Cambria Math" w:eastAsia="等线" w:hAnsi="Cambria Math"/>
                  <w:sz w:val="18"/>
                  <w:szCs w:val="20"/>
                </w:rPr>
                <m:t>0</m:t>
              </m:r>
              <m:r>
                <w:rPr>
                  <w:rFonts w:ascii="Cambria Math" w:eastAsia="等线" w:hAnsi="Cambria Math"/>
                  <w:sz w:val="18"/>
                  <w:szCs w:val="20"/>
                </w:rPr>
                <m:t>m</m:t>
              </m:r>
              <m:r>
                <m:rPr>
                  <m:sty m:val="p"/>
                </m:rPr>
                <w:rPr>
                  <w:rFonts w:ascii="Cambria Math" w:eastAsia="等线" w:hAnsi="Cambria Math"/>
                  <w:sz w:val="18"/>
                  <w:szCs w:val="20"/>
                </w:rPr>
                <m:t>&lt;</m:t>
              </m:r>
              <m:sSub>
                <m:sSubPr>
                  <m:ctrlPr>
                    <w:rPr>
                      <w:rFonts w:ascii="Cambria Math" w:eastAsia="等线" w:hAnsi="Cambria Math"/>
                      <w:sz w:val="18"/>
                      <w:szCs w:val="20"/>
                    </w:rPr>
                  </m:ctrlPr>
                </m:sSubPr>
                <m:e>
                  <m:r>
                    <w:rPr>
                      <w:rFonts w:ascii="Cambria Math" w:eastAsia="等线" w:hAnsi="Cambria Math"/>
                      <w:sz w:val="18"/>
                      <w:szCs w:val="20"/>
                    </w:rPr>
                    <m:t>h</m:t>
                  </m:r>
                </m:e>
                <m:sub>
                  <m:r>
                    <w:rPr>
                      <w:rFonts w:ascii="Cambria Math" w:eastAsia="等线" w:hAnsi="Cambria Math"/>
                      <w:sz w:val="18"/>
                      <w:szCs w:val="20"/>
                    </w:rPr>
                    <m:t>UT</m:t>
                  </m:r>
                  <m:r>
                    <m:rPr>
                      <m:sty m:val="p"/>
                    </m:rPr>
                    <w:rPr>
                      <w:rFonts w:ascii="Cambria Math" w:eastAsia="等线" w:hAnsi="Cambria Math"/>
                      <w:sz w:val="18"/>
                      <w:szCs w:val="20"/>
                    </w:rPr>
                    <m:t>1</m:t>
                  </m:r>
                </m:sub>
              </m:sSub>
              <m:r>
                <m:rPr>
                  <m:sty m:val="p"/>
                </m:rPr>
                <w:rPr>
                  <w:rFonts w:ascii="Cambria Math" w:eastAsia="等线" w:hAnsi="Cambria Math"/>
                  <w:sz w:val="18"/>
                  <w:szCs w:val="20"/>
                </w:rPr>
                <m:t>,</m:t>
              </m:r>
              <m:sSub>
                <m:sSubPr>
                  <m:ctrlPr>
                    <w:rPr>
                      <w:rFonts w:ascii="Cambria Math" w:eastAsia="等线" w:hAnsi="Cambria Math"/>
                      <w:sz w:val="18"/>
                      <w:szCs w:val="20"/>
                    </w:rPr>
                  </m:ctrlPr>
                </m:sSubPr>
                <m:e>
                  <m:r>
                    <w:rPr>
                      <w:rFonts w:ascii="Cambria Math" w:eastAsia="等线" w:hAnsi="Cambria Math"/>
                      <w:sz w:val="18"/>
                      <w:szCs w:val="20"/>
                    </w:rPr>
                    <m:t>h</m:t>
                  </m:r>
                </m:e>
                <m:sub>
                  <m:r>
                    <w:rPr>
                      <w:rFonts w:ascii="Cambria Math" w:eastAsia="等线" w:hAnsi="Cambria Math"/>
                      <w:sz w:val="18"/>
                      <w:szCs w:val="20"/>
                    </w:rPr>
                    <m:t>UT</m:t>
                  </m:r>
                  <m:r>
                    <m:rPr>
                      <m:sty m:val="p"/>
                    </m:rPr>
                    <w:rPr>
                      <w:rFonts w:ascii="Cambria Math" w:eastAsia="等线" w:hAnsi="Cambria Math"/>
                      <w:sz w:val="18"/>
                      <w:szCs w:val="20"/>
                    </w:rPr>
                    <m:t>2</m:t>
                  </m:r>
                </m:sub>
              </m:sSub>
              <m:r>
                <m:rPr>
                  <m:sty m:val="p"/>
                </m:rPr>
                <w:rPr>
                  <w:rFonts w:ascii="Cambria Math" w:eastAsia="等线" w:hAnsi="Cambria Math" w:hint="eastAsia"/>
                  <w:sz w:val="18"/>
                  <w:szCs w:val="20"/>
                </w:rPr>
                <m:t>≤</m:t>
              </m:r>
              <m:r>
                <m:rPr>
                  <m:sty m:val="p"/>
                </m:rPr>
                <w:rPr>
                  <w:rFonts w:ascii="Cambria Math" w:eastAsia="等线" w:hAnsi="Cambria Math"/>
                  <w:sz w:val="18"/>
                  <w:szCs w:val="20"/>
                </w:rPr>
                <m:t>40</m:t>
              </m:r>
              <m:r>
                <w:rPr>
                  <w:rFonts w:ascii="Cambria Math" w:eastAsia="等线" w:hAnsi="Cambria Math"/>
                  <w:sz w:val="18"/>
                  <w:szCs w:val="20"/>
                </w:rPr>
                <m:t>m</m:t>
              </m:r>
            </m:oMath>
          </w:p>
        </w:tc>
      </w:tr>
      <w:tr w:rsidR="00DF08F1" w:rsidRPr="001A2690" w14:paraId="6FF40E6E" w14:textId="77777777" w:rsidTr="0051517D">
        <w:trPr>
          <w:trHeight w:val="124"/>
          <w:jc w:val="center"/>
        </w:trPr>
        <w:tc>
          <w:tcPr>
            <w:tcW w:w="4673" w:type="dxa"/>
            <w:vAlign w:val="center"/>
          </w:tcPr>
          <w:p w14:paraId="53C09971" w14:textId="77777777" w:rsidR="00DF08F1" w:rsidRPr="001A2690" w:rsidRDefault="00DF08F1" w:rsidP="0051517D">
            <w:pPr>
              <w:keepNext/>
              <w:keepLines/>
              <w:suppressAutoHyphens w:val="0"/>
              <w:rPr>
                <w:rFonts w:ascii="Arial" w:eastAsia="等线" w:hAnsi="Arial"/>
                <w:sz w:val="18"/>
                <w:szCs w:val="20"/>
              </w:rPr>
            </w:pPr>
            <w:r w:rsidRPr="001A2690">
              <w:rPr>
                <w:rFonts w:ascii="Arial" w:eastAsia="等线" w:hAnsi="Arial"/>
                <w:sz w:val="18"/>
                <w:szCs w:val="20"/>
              </w:rPr>
              <w:t>LOS probability is 100%</w:t>
            </w:r>
          </w:p>
        </w:tc>
        <w:tc>
          <w:tcPr>
            <w:tcW w:w="4243" w:type="dxa"/>
            <w:vAlign w:val="center"/>
          </w:tcPr>
          <w:p w14:paraId="1ECB58B9" w14:textId="77777777" w:rsidR="00DF08F1" w:rsidRPr="001A2690" w:rsidRDefault="00DF08F1" w:rsidP="0051517D">
            <w:pPr>
              <w:keepNext/>
              <w:keepLines/>
              <w:suppressAutoHyphens w:val="0"/>
              <w:rPr>
                <w:rFonts w:ascii="Arial" w:eastAsia="等线" w:hAnsi="Arial"/>
                <w:sz w:val="18"/>
                <w:szCs w:val="20"/>
                <w:lang w:val="fr-FR"/>
              </w:rPr>
            </w:pPr>
            <w:ins w:id="70" w:author="Yingyang" w:date="2025-08-05T22:48:00Z">
              <w:r>
                <w:rPr>
                  <w:rFonts w:ascii="Arial" w:eastAsia="等线" w:hAnsi="Arial"/>
                  <w:sz w:val="18"/>
                  <w:szCs w:val="20"/>
                </w:rPr>
                <w:t>Sensing scenario</w:t>
              </w:r>
              <w:r w:rsidRPr="001A2690">
                <w:rPr>
                  <w:rFonts w:ascii="Arial" w:eastAsia="等线" w:hAnsi="Arial" w:hint="eastAsia"/>
                  <w:sz w:val="18"/>
                  <w:szCs w:val="20"/>
                  <w:lang w:val="fr-FR"/>
                </w:rPr>
                <w:t xml:space="preserve"> </w:t>
              </w:r>
            </w:ins>
            <w:r w:rsidRPr="001A2690">
              <w:rPr>
                <w:rFonts w:ascii="Arial" w:eastAsia="等线" w:hAnsi="Arial" w:hint="eastAsia"/>
                <w:sz w:val="18"/>
                <w:szCs w:val="20"/>
                <w:lang w:val="fr-FR"/>
              </w:rPr>
              <w:t>U</w:t>
            </w:r>
            <w:r w:rsidRPr="001A2690">
              <w:rPr>
                <w:rFonts w:ascii="Arial" w:eastAsia="等线" w:hAnsi="Arial"/>
                <w:sz w:val="18"/>
                <w:szCs w:val="20"/>
                <w:lang w:val="fr-FR"/>
              </w:rPr>
              <w:t>Mi</w:t>
            </w:r>
            <w:ins w:id="71" w:author="Yunfeng Liu" w:date="2025-08-05T18:42:00Z">
              <w:r>
                <w:rPr>
                  <w:rFonts w:ascii="Arial" w:eastAsia="等线" w:hAnsi="Arial"/>
                  <w:sz w:val="18"/>
                  <w:szCs w:val="20"/>
                  <w:lang w:val="fr-FR"/>
                </w:rPr>
                <w:t>-AV</w:t>
              </w:r>
            </w:ins>
            <w:r w:rsidRPr="001A2690">
              <w:rPr>
                <w:rFonts w:ascii="Arial" w:eastAsia="等线" w:hAnsi="Arial"/>
                <w:sz w:val="18"/>
                <w:szCs w:val="20"/>
                <w:lang w:val="fr-FR"/>
              </w:rPr>
              <w:t>, UMa</w:t>
            </w:r>
            <w:ins w:id="72" w:author="Yunfeng Liu" w:date="2025-08-05T18:42:00Z">
              <w:r>
                <w:rPr>
                  <w:rFonts w:ascii="Arial" w:eastAsia="等线" w:hAnsi="Arial"/>
                  <w:sz w:val="18"/>
                  <w:szCs w:val="20"/>
                  <w:lang w:val="fr-FR"/>
                </w:rPr>
                <w:t>-AV</w:t>
              </w:r>
            </w:ins>
            <w:r w:rsidRPr="001A2690">
              <w:rPr>
                <w:rFonts w:ascii="Arial" w:eastAsia="等线" w:hAnsi="Arial"/>
                <w:sz w:val="18"/>
                <w:szCs w:val="20"/>
                <w:lang w:val="fr-FR"/>
              </w:rPr>
              <w:t xml:space="preserve">: </w:t>
            </w:r>
            <m:oMath>
              <m:r>
                <m:rPr>
                  <m:sty m:val="p"/>
                </m:rPr>
                <w:rPr>
                  <w:rFonts w:ascii="Cambria Math" w:eastAsia="等线" w:hAnsi="Cambria Math"/>
                  <w:sz w:val="18"/>
                  <w:szCs w:val="20"/>
                  <w:lang w:val="fr-FR"/>
                </w:rPr>
                <m:t>100</m:t>
              </m:r>
              <m:r>
                <w:rPr>
                  <w:rFonts w:ascii="Cambria Math" w:eastAsia="等线" w:hAnsi="Cambria Math"/>
                  <w:sz w:val="18"/>
                  <w:szCs w:val="20"/>
                </w:rPr>
                <m:t>m</m:t>
              </m:r>
              <m:r>
                <m:rPr>
                  <m:sty m:val="p"/>
                </m:rPr>
                <w:rPr>
                  <w:rFonts w:ascii="Cambria Math" w:eastAsia="等线" w:hAnsi="Cambria Math"/>
                  <w:sz w:val="18"/>
                  <w:szCs w:val="20"/>
                  <w:lang w:val="fr-FR"/>
                </w:rPr>
                <m:t>&lt;</m:t>
              </m:r>
              <m:r>
                <w:rPr>
                  <w:rFonts w:ascii="Cambria Math" w:eastAsia="等线" w:hAnsi="Cambria Math"/>
                  <w:sz w:val="18"/>
                  <w:szCs w:val="20"/>
                </w:rPr>
                <m:t>max</m:t>
              </m:r>
              <m:d>
                <m:dPr>
                  <m:ctrlPr>
                    <w:rPr>
                      <w:rFonts w:ascii="Cambria Math" w:eastAsia="等线" w:hAnsi="Cambria Math"/>
                      <w:sz w:val="18"/>
                      <w:szCs w:val="20"/>
                    </w:rPr>
                  </m:ctrlPr>
                </m:dPr>
                <m:e>
                  <m:sSub>
                    <m:sSubPr>
                      <m:ctrlPr>
                        <w:rPr>
                          <w:rFonts w:ascii="Cambria Math" w:eastAsia="等线" w:hAnsi="Cambria Math"/>
                          <w:sz w:val="18"/>
                          <w:szCs w:val="20"/>
                        </w:rPr>
                      </m:ctrlPr>
                    </m:sSubPr>
                    <m:e>
                      <m:r>
                        <w:rPr>
                          <w:rFonts w:ascii="Cambria Math" w:eastAsia="等线" w:hAnsi="Cambria Math"/>
                          <w:sz w:val="18"/>
                          <w:szCs w:val="20"/>
                          <w:lang w:val="fr-FR"/>
                        </w:rPr>
                        <m:t>h</m:t>
                      </m:r>
                    </m:e>
                    <m:sub>
                      <m:r>
                        <w:rPr>
                          <w:rFonts w:ascii="Cambria Math" w:eastAsia="等线" w:hAnsi="Cambria Math"/>
                          <w:sz w:val="18"/>
                          <w:szCs w:val="20"/>
                        </w:rPr>
                        <m:t>UT</m:t>
                      </m:r>
                      <m:r>
                        <m:rPr>
                          <m:sty m:val="p"/>
                        </m:rPr>
                        <w:rPr>
                          <w:rFonts w:ascii="Cambria Math" w:eastAsia="等线" w:hAnsi="Cambria Math"/>
                          <w:sz w:val="18"/>
                          <w:szCs w:val="20"/>
                          <w:lang w:val="fr-FR"/>
                        </w:rPr>
                        <m:t>1</m:t>
                      </m:r>
                    </m:sub>
                  </m:sSub>
                  <m:r>
                    <m:rPr>
                      <m:sty m:val="p"/>
                    </m:rPr>
                    <w:rPr>
                      <w:rFonts w:ascii="Cambria Math" w:eastAsia="等线" w:hAnsi="Cambria Math"/>
                      <w:sz w:val="18"/>
                      <w:szCs w:val="20"/>
                      <w:lang w:val="fr-FR"/>
                    </w:rPr>
                    <m:t>,</m:t>
                  </m:r>
                  <m:sSub>
                    <m:sSubPr>
                      <m:ctrlPr>
                        <w:rPr>
                          <w:rFonts w:ascii="Cambria Math" w:eastAsia="等线" w:hAnsi="Cambria Math"/>
                          <w:sz w:val="18"/>
                          <w:szCs w:val="20"/>
                        </w:rPr>
                      </m:ctrlPr>
                    </m:sSubPr>
                    <m:e>
                      <m:r>
                        <w:rPr>
                          <w:rFonts w:ascii="Cambria Math" w:eastAsia="等线" w:hAnsi="Cambria Math"/>
                          <w:sz w:val="18"/>
                          <w:szCs w:val="20"/>
                          <w:lang w:val="fr-FR"/>
                        </w:rPr>
                        <m:t>h</m:t>
                      </m:r>
                    </m:e>
                    <m:sub>
                      <m:r>
                        <w:rPr>
                          <w:rFonts w:ascii="Cambria Math" w:eastAsia="等线" w:hAnsi="Cambria Math"/>
                          <w:sz w:val="18"/>
                          <w:szCs w:val="20"/>
                        </w:rPr>
                        <m:t>UT</m:t>
                      </m:r>
                      <m:r>
                        <m:rPr>
                          <m:sty m:val="p"/>
                        </m:rPr>
                        <w:rPr>
                          <w:rFonts w:ascii="Cambria Math" w:eastAsia="等线" w:hAnsi="Cambria Math"/>
                          <w:sz w:val="18"/>
                          <w:szCs w:val="20"/>
                          <w:lang w:val="fr-FR"/>
                        </w:rPr>
                        <m:t>2</m:t>
                      </m:r>
                    </m:sub>
                  </m:sSub>
                </m:e>
              </m:d>
              <m:r>
                <m:rPr>
                  <m:sty m:val="p"/>
                </m:rPr>
                <w:rPr>
                  <w:rFonts w:ascii="Cambria Math" w:eastAsia="等线" w:hAnsi="Cambria Math" w:hint="eastAsia"/>
                  <w:sz w:val="18"/>
                  <w:szCs w:val="20"/>
                  <w:lang w:val="fr-FR"/>
                </w:rPr>
                <m:t>≤</m:t>
              </m:r>
              <m:r>
                <m:rPr>
                  <m:sty m:val="p"/>
                </m:rPr>
                <w:rPr>
                  <w:rFonts w:ascii="Cambria Math" w:eastAsia="等线" w:hAnsi="Cambria Math"/>
                  <w:sz w:val="18"/>
                  <w:szCs w:val="20"/>
                  <w:lang w:val="fr-FR"/>
                </w:rPr>
                <m:t>300</m:t>
              </m:r>
              <m:r>
                <w:rPr>
                  <w:rFonts w:ascii="Cambria Math" w:eastAsia="等线" w:hAnsi="Cambria Math"/>
                  <w:sz w:val="18"/>
                  <w:szCs w:val="20"/>
                </w:rPr>
                <m:t>m</m:t>
              </m:r>
            </m:oMath>
            <w:r w:rsidRPr="001A2690">
              <w:rPr>
                <w:rFonts w:ascii="Arial" w:eastAsia="等线" w:hAnsi="Arial"/>
                <w:sz w:val="18"/>
                <w:szCs w:val="20"/>
                <w:lang w:val="fr-FR"/>
              </w:rPr>
              <w:t xml:space="preserve">, </w:t>
            </w:r>
            <m:oMath>
              <m:r>
                <m:rPr>
                  <m:sty m:val="p"/>
                </m:rPr>
                <w:rPr>
                  <w:rFonts w:ascii="Cambria Math" w:eastAsia="等线" w:hAnsi="Cambria Math"/>
                  <w:sz w:val="18"/>
                  <w:szCs w:val="20"/>
                  <w:lang w:val="fr-FR"/>
                </w:rPr>
                <m:t>22.5</m:t>
              </m:r>
              <m:r>
                <w:rPr>
                  <w:rFonts w:ascii="Cambria Math" w:eastAsia="等线" w:hAnsi="Cambria Math"/>
                  <w:sz w:val="18"/>
                  <w:szCs w:val="20"/>
                </w:rPr>
                <m:t>m</m:t>
              </m:r>
              <m:r>
                <m:rPr>
                  <m:sty m:val="p"/>
                </m:rPr>
                <w:rPr>
                  <w:rFonts w:ascii="Cambria Math" w:eastAsia="等线" w:hAnsi="Cambria Math"/>
                  <w:sz w:val="18"/>
                  <w:szCs w:val="20"/>
                  <w:lang w:val="fr-FR"/>
                </w:rPr>
                <m:t>&lt;</m:t>
              </m:r>
              <m:r>
                <w:rPr>
                  <w:rFonts w:ascii="Cambria Math" w:eastAsia="等线" w:hAnsi="Cambria Math"/>
                  <w:sz w:val="18"/>
                  <w:szCs w:val="20"/>
                </w:rPr>
                <m:t>min</m:t>
              </m:r>
              <m:d>
                <m:dPr>
                  <m:ctrlPr>
                    <w:rPr>
                      <w:rFonts w:ascii="Cambria Math" w:eastAsia="等线" w:hAnsi="Cambria Math"/>
                      <w:sz w:val="18"/>
                      <w:szCs w:val="20"/>
                    </w:rPr>
                  </m:ctrlPr>
                </m:dPr>
                <m:e>
                  <m:sSub>
                    <m:sSubPr>
                      <m:ctrlPr>
                        <w:rPr>
                          <w:rFonts w:ascii="Cambria Math" w:eastAsia="等线" w:hAnsi="Cambria Math"/>
                          <w:sz w:val="18"/>
                          <w:szCs w:val="20"/>
                        </w:rPr>
                      </m:ctrlPr>
                    </m:sSubPr>
                    <m:e>
                      <m:r>
                        <w:rPr>
                          <w:rFonts w:ascii="Cambria Math" w:eastAsia="等线" w:hAnsi="Cambria Math"/>
                          <w:sz w:val="18"/>
                          <w:szCs w:val="20"/>
                          <w:lang w:val="fr-FR"/>
                        </w:rPr>
                        <m:t>h</m:t>
                      </m:r>
                    </m:e>
                    <m:sub>
                      <m:r>
                        <w:rPr>
                          <w:rFonts w:ascii="Cambria Math" w:eastAsia="等线" w:hAnsi="Cambria Math"/>
                          <w:sz w:val="18"/>
                          <w:szCs w:val="20"/>
                        </w:rPr>
                        <m:t>UT</m:t>
                      </m:r>
                      <m:r>
                        <m:rPr>
                          <m:sty m:val="p"/>
                        </m:rPr>
                        <w:rPr>
                          <w:rFonts w:ascii="Cambria Math" w:eastAsia="等线" w:hAnsi="Cambria Math"/>
                          <w:sz w:val="18"/>
                          <w:szCs w:val="20"/>
                          <w:lang w:val="fr-FR"/>
                        </w:rPr>
                        <m:t>1</m:t>
                      </m:r>
                    </m:sub>
                  </m:sSub>
                  <m:r>
                    <m:rPr>
                      <m:sty m:val="p"/>
                    </m:rPr>
                    <w:rPr>
                      <w:rFonts w:ascii="Cambria Math" w:eastAsia="等线" w:hAnsi="Cambria Math"/>
                      <w:sz w:val="18"/>
                      <w:szCs w:val="20"/>
                      <w:lang w:val="fr-FR"/>
                    </w:rPr>
                    <m:t>,</m:t>
                  </m:r>
                  <m:sSub>
                    <m:sSubPr>
                      <m:ctrlPr>
                        <w:rPr>
                          <w:rFonts w:ascii="Cambria Math" w:eastAsia="等线" w:hAnsi="Cambria Math"/>
                          <w:sz w:val="18"/>
                          <w:szCs w:val="20"/>
                        </w:rPr>
                      </m:ctrlPr>
                    </m:sSubPr>
                    <m:e>
                      <m:r>
                        <w:rPr>
                          <w:rFonts w:ascii="Cambria Math" w:eastAsia="等线" w:hAnsi="Cambria Math"/>
                          <w:sz w:val="18"/>
                          <w:szCs w:val="20"/>
                          <w:lang w:val="fr-FR"/>
                        </w:rPr>
                        <m:t>h</m:t>
                      </m:r>
                    </m:e>
                    <m:sub>
                      <m:r>
                        <w:rPr>
                          <w:rFonts w:ascii="Cambria Math" w:eastAsia="等线" w:hAnsi="Cambria Math"/>
                          <w:sz w:val="18"/>
                          <w:szCs w:val="20"/>
                        </w:rPr>
                        <m:t>UT</m:t>
                      </m:r>
                      <m:r>
                        <m:rPr>
                          <m:sty m:val="p"/>
                        </m:rPr>
                        <w:rPr>
                          <w:rFonts w:ascii="Cambria Math" w:eastAsia="等线" w:hAnsi="Cambria Math"/>
                          <w:sz w:val="18"/>
                          <w:szCs w:val="20"/>
                          <w:lang w:val="fr-FR"/>
                        </w:rPr>
                        <m:t>2</m:t>
                      </m:r>
                    </m:sub>
                  </m:sSub>
                </m:e>
              </m:d>
              <m:r>
                <m:rPr>
                  <m:sty m:val="p"/>
                </m:rPr>
                <w:rPr>
                  <w:rFonts w:ascii="Cambria Math" w:eastAsia="等线" w:hAnsi="Cambria Math" w:hint="eastAsia"/>
                  <w:sz w:val="18"/>
                  <w:szCs w:val="20"/>
                  <w:lang w:val="fr-FR"/>
                </w:rPr>
                <m:t>≤</m:t>
              </m:r>
              <m:r>
                <m:rPr>
                  <m:sty m:val="p"/>
                </m:rPr>
                <w:rPr>
                  <w:rFonts w:ascii="Cambria Math" w:eastAsia="等线" w:hAnsi="Cambria Math"/>
                  <w:sz w:val="18"/>
                  <w:szCs w:val="20"/>
                  <w:lang w:val="fr-FR"/>
                </w:rPr>
                <m:t>100</m:t>
              </m:r>
              <m:r>
                <w:rPr>
                  <w:rFonts w:ascii="Cambria Math" w:eastAsia="等线" w:hAnsi="Cambria Math"/>
                  <w:sz w:val="18"/>
                  <w:szCs w:val="20"/>
                </w:rPr>
                <m:t>m</m:t>
              </m:r>
            </m:oMath>
            <w:r w:rsidRPr="001A2690">
              <w:rPr>
                <w:rFonts w:ascii="Arial" w:eastAsia="等线" w:hAnsi="Arial"/>
                <w:sz w:val="18"/>
                <w:szCs w:val="20"/>
                <w:lang w:val="fr-FR"/>
              </w:rPr>
              <w:t xml:space="preserve">  </w:t>
            </w:r>
          </w:p>
          <w:p w14:paraId="7A176E6C" w14:textId="77777777" w:rsidR="00DF08F1" w:rsidRPr="001A2690" w:rsidRDefault="00DF08F1" w:rsidP="0051517D">
            <w:pPr>
              <w:keepNext/>
              <w:keepLines/>
              <w:suppressAutoHyphens w:val="0"/>
              <w:rPr>
                <w:rFonts w:ascii="Arial" w:eastAsia="等线" w:hAnsi="Arial"/>
                <w:sz w:val="18"/>
                <w:szCs w:val="20"/>
              </w:rPr>
            </w:pPr>
            <w:ins w:id="73" w:author="Yingyang" w:date="2025-08-05T22:48:00Z">
              <w:r>
                <w:rPr>
                  <w:rFonts w:ascii="Arial" w:eastAsia="等线" w:hAnsi="Arial"/>
                  <w:sz w:val="18"/>
                  <w:szCs w:val="20"/>
                </w:rPr>
                <w:t>Sensing scenario</w:t>
              </w:r>
              <w:r w:rsidRPr="001A2690">
                <w:rPr>
                  <w:rFonts w:ascii="Arial" w:eastAsia="等线" w:hAnsi="Arial"/>
                  <w:sz w:val="18"/>
                  <w:szCs w:val="20"/>
                </w:rPr>
                <w:t xml:space="preserve"> </w:t>
              </w:r>
            </w:ins>
            <w:proofErr w:type="spellStart"/>
            <w:r w:rsidRPr="001A2690">
              <w:rPr>
                <w:rFonts w:ascii="Arial" w:eastAsia="等线" w:hAnsi="Arial"/>
                <w:sz w:val="18"/>
                <w:szCs w:val="20"/>
              </w:rPr>
              <w:t>RMa</w:t>
            </w:r>
            <w:proofErr w:type="spellEnd"/>
            <w:ins w:id="74" w:author="Yunfeng Liu" w:date="2025-08-05T18:42:00Z">
              <w:r>
                <w:rPr>
                  <w:rFonts w:ascii="Arial" w:eastAsia="等线" w:hAnsi="Arial"/>
                  <w:sz w:val="18"/>
                  <w:szCs w:val="20"/>
                  <w:lang w:val="fr-FR"/>
                </w:rPr>
                <w:t>-AV</w:t>
              </w:r>
            </w:ins>
            <w:r w:rsidRPr="001A2690">
              <w:rPr>
                <w:rFonts w:ascii="Arial" w:eastAsia="等线" w:hAnsi="Arial"/>
                <w:sz w:val="18"/>
                <w:szCs w:val="20"/>
              </w:rPr>
              <w:t xml:space="preserve">: </w:t>
            </w:r>
            <m:oMath>
              <m:r>
                <m:rPr>
                  <m:sty m:val="p"/>
                </m:rPr>
                <w:rPr>
                  <w:rFonts w:ascii="Cambria Math" w:eastAsia="等线" w:hAnsi="Cambria Math"/>
                  <w:sz w:val="18"/>
                  <w:szCs w:val="20"/>
                </w:rPr>
                <m:t>40</m:t>
              </m:r>
              <m:r>
                <w:rPr>
                  <w:rFonts w:ascii="Cambria Math" w:eastAsia="等线" w:hAnsi="Cambria Math"/>
                  <w:sz w:val="18"/>
                  <w:szCs w:val="20"/>
                </w:rPr>
                <m:t>m</m:t>
              </m:r>
              <m:r>
                <m:rPr>
                  <m:sty m:val="p"/>
                </m:rPr>
                <w:rPr>
                  <w:rFonts w:ascii="Cambria Math" w:eastAsia="等线" w:hAnsi="Cambria Math"/>
                  <w:sz w:val="18"/>
                  <w:szCs w:val="20"/>
                </w:rPr>
                <m:t>&lt;</m:t>
              </m:r>
              <m:r>
                <w:rPr>
                  <w:rFonts w:ascii="Cambria Math" w:eastAsia="等线" w:hAnsi="Cambria Math"/>
                  <w:sz w:val="18"/>
                  <w:szCs w:val="20"/>
                </w:rPr>
                <m:t>max</m:t>
              </m:r>
              <m:d>
                <m:dPr>
                  <m:ctrlPr>
                    <w:rPr>
                      <w:rFonts w:ascii="Cambria Math" w:eastAsia="等线" w:hAnsi="Cambria Math"/>
                      <w:sz w:val="18"/>
                      <w:szCs w:val="20"/>
                    </w:rPr>
                  </m:ctrlPr>
                </m:dPr>
                <m:e>
                  <m:sSub>
                    <m:sSubPr>
                      <m:ctrlPr>
                        <w:rPr>
                          <w:rFonts w:ascii="Cambria Math" w:eastAsia="等线" w:hAnsi="Cambria Math"/>
                          <w:sz w:val="18"/>
                          <w:szCs w:val="20"/>
                        </w:rPr>
                      </m:ctrlPr>
                    </m:sSubPr>
                    <m:e>
                      <m:r>
                        <w:rPr>
                          <w:rFonts w:ascii="Cambria Math" w:eastAsia="等线" w:hAnsi="Cambria Math"/>
                          <w:sz w:val="18"/>
                          <w:szCs w:val="20"/>
                        </w:rPr>
                        <m:t>h</m:t>
                      </m:r>
                    </m:e>
                    <m:sub>
                      <m:r>
                        <w:rPr>
                          <w:rFonts w:ascii="Cambria Math" w:eastAsia="等线" w:hAnsi="Cambria Math"/>
                          <w:sz w:val="18"/>
                          <w:szCs w:val="20"/>
                        </w:rPr>
                        <m:t>UT</m:t>
                      </m:r>
                      <m:r>
                        <m:rPr>
                          <m:sty m:val="p"/>
                        </m:rPr>
                        <w:rPr>
                          <w:rFonts w:ascii="Cambria Math" w:eastAsia="等线" w:hAnsi="Cambria Math"/>
                          <w:sz w:val="18"/>
                          <w:szCs w:val="20"/>
                        </w:rPr>
                        <m:t>1</m:t>
                      </m:r>
                    </m:sub>
                  </m:sSub>
                  <m:r>
                    <m:rPr>
                      <m:sty m:val="p"/>
                    </m:rPr>
                    <w:rPr>
                      <w:rFonts w:ascii="Cambria Math" w:eastAsia="等线" w:hAnsi="Cambria Math"/>
                      <w:sz w:val="18"/>
                      <w:szCs w:val="20"/>
                    </w:rPr>
                    <m:t>,</m:t>
                  </m:r>
                  <m:sSub>
                    <m:sSubPr>
                      <m:ctrlPr>
                        <w:rPr>
                          <w:rFonts w:ascii="Cambria Math" w:eastAsia="等线" w:hAnsi="Cambria Math"/>
                          <w:sz w:val="18"/>
                          <w:szCs w:val="20"/>
                        </w:rPr>
                      </m:ctrlPr>
                    </m:sSubPr>
                    <m:e>
                      <m:r>
                        <w:rPr>
                          <w:rFonts w:ascii="Cambria Math" w:eastAsia="等线" w:hAnsi="Cambria Math"/>
                          <w:sz w:val="18"/>
                          <w:szCs w:val="20"/>
                        </w:rPr>
                        <m:t>h</m:t>
                      </m:r>
                    </m:e>
                    <m:sub>
                      <m:r>
                        <w:rPr>
                          <w:rFonts w:ascii="Cambria Math" w:eastAsia="等线" w:hAnsi="Cambria Math"/>
                          <w:sz w:val="18"/>
                          <w:szCs w:val="20"/>
                        </w:rPr>
                        <m:t>UT</m:t>
                      </m:r>
                      <m:r>
                        <m:rPr>
                          <m:sty m:val="p"/>
                        </m:rPr>
                        <w:rPr>
                          <w:rFonts w:ascii="Cambria Math" w:eastAsia="等线" w:hAnsi="Cambria Math"/>
                          <w:sz w:val="18"/>
                          <w:szCs w:val="20"/>
                        </w:rPr>
                        <m:t>2</m:t>
                      </m:r>
                    </m:sub>
                  </m:sSub>
                </m:e>
              </m:d>
              <m:r>
                <m:rPr>
                  <m:sty m:val="p"/>
                </m:rPr>
                <w:rPr>
                  <w:rFonts w:ascii="Cambria Math" w:eastAsia="等线" w:hAnsi="Cambria Math" w:hint="eastAsia"/>
                  <w:sz w:val="18"/>
                  <w:szCs w:val="20"/>
                </w:rPr>
                <m:t>≤</m:t>
              </m:r>
              <m:r>
                <m:rPr>
                  <m:sty m:val="p"/>
                </m:rPr>
                <w:rPr>
                  <w:rFonts w:ascii="Cambria Math" w:eastAsia="等线" w:hAnsi="Cambria Math"/>
                  <w:sz w:val="18"/>
                  <w:szCs w:val="20"/>
                </w:rPr>
                <m:t>300</m:t>
              </m:r>
              <m:r>
                <w:rPr>
                  <w:rFonts w:ascii="Cambria Math" w:eastAsia="等线" w:hAnsi="Cambria Math"/>
                  <w:sz w:val="18"/>
                  <w:szCs w:val="20"/>
                </w:rPr>
                <m:t>m</m:t>
              </m:r>
            </m:oMath>
            <w:r w:rsidRPr="001A2690">
              <w:rPr>
                <w:rFonts w:ascii="Arial" w:eastAsia="等线" w:hAnsi="Arial"/>
                <w:sz w:val="18"/>
                <w:szCs w:val="20"/>
              </w:rPr>
              <w:t xml:space="preserve">, </w:t>
            </w:r>
            <m:oMath>
              <m:r>
                <m:rPr>
                  <m:sty m:val="p"/>
                </m:rPr>
                <w:rPr>
                  <w:rFonts w:ascii="Cambria Math" w:eastAsia="等线" w:hAnsi="Cambria Math"/>
                  <w:sz w:val="18"/>
                  <w:szCs w:val="20"/>
                </w:rPr>
                <m:t>10</m:t>
              </m:r>
              <m:r>
                <w:rPr>
                  <w:rFonts w:ascii="Cambria Math" w:eastAsia="等线" w:hAnsi="Cambria Math"/>
                  <w:sz w:val="18"/>
                  <w:szCs w:val="20"/>
                </w:rPr>
                <m:t>m</m:t>
              </m:r>
              <m:r>
                <m:rPr>
                  <m:sty m:val="p"/>
                </m:rPr>
                <w:rPr>
                  <w:rFonts w:ascii="Cambria Math" w:eastAsia="等线" w:hAnsi="Cambria Math"/>
                  <w:sz w:val="18"/>
                  <w:szCs w:val="20"/>
                </w:rPr>
                <m:t>&lt;</m:t>
              </m:r>
              <m:r>
                <w:rPr>
                  <w:rFonts w:ascii="Cambria Math" w:eastAsia="等线" w:hAnsi="Cambria Math"/>
                  <w:sz w:val="18"/>
                  <w:szCs w:val="20"/>
                </w:rPr>
                <m:t>min</m:t>
              </m:r>
              <m:d>
                <m:dPr>
                  <m:ctrlPr>
                    <w:rPr>
                      <w:rFonts w:ascii="Cambria Math" w:eastAsia="等线" w:hAnsi="Cambria Math"/>
                      <w:sz w:val="18"/>
                      <w:szCs w:val="20"/>
                    </w:rPr>
                  </m:ctrlPr>
                </m:dPr>
                <m:e>
                  <m:sSub>
                    <m:sSubPr>
                      <m:ctrlPr>
                        <w:rPr>
                          <w:rFonts w:ascii="Cambria Math" w:eastAsia="等线" w:hAnsi="Cambria Math"/>
                          <w:sz w:val="18"/>
                          <w:szCs w:val="20"/>
                        </w:rPr>
                      </m:ctrlPr>
                    </m:sSubPr>
                    <m:e>
                      <m:r>
                        <w:rPr>
                          <w:rFonts w:ascii="Cambria Math" w:eastAsia="等线" w:hAnsi="Cambria Math"/>
                          <w:sz w:val="18"/>
                          <w:szCs w:val="20"/>
                        </w:rPr>
                        <m:t>h</m:t>
                      </m:r>
                    </m:e>
                    <m:sub>
                      <m:r>
                        <w:rPr>
                          <w:rFonts w:ascii="Cambria Math" w:eastAsia="等线" w:hAnsi="Cambria Math"/>
                          <w:sz w:val="18"/>
                          <w:szCs w:val="20"/>
                        </w:rPr>
                        <m:t>UT</m:t>
                      </m:r>
                      <m:r>
                        <m:rPr>
                          <m:sty m:val="p"/>
                        </m:rPr>
                        <w:rPr>
                          <w:rFonts w:ascii="Cambria Math" w:eastAsia="等线" w:hAnsi="Cambria Math"/>
                          <w:sz w:val="18"/>
                          <w:szCs w:val="20"/>
                        </w:rPr>
                        <m:t>1</m:t>
                      </m:r>
                    </m:sub>
                  </m:sSub>
                  <m:r>
                    <m:rPr>
                      <m:sty m:val="p"/>
                    </m:rPr>
                    <w:rPr>
                      <w:rFonts w:ascii="Cambria Math" w:eastAsia="等线" w:hAnsi="Cambria Math"/>
                      <w:sz w:val="18"/>
                      <w:szCs w:val="20"/>
                    </w:rPr>
                    <m:t>,</m:t>
                  </m:r>
                  <m:sSub>
                    <m:sSubPr>
                      <m:ctrlPr>
                        <w:rPr>
                          <w:rFonts w:ascii="Cambria Math" w:eastAsia="等线" w:hAnsi="Cambria Math"/>
                          <w:sz w:val="18"/>
                          <w:szCs w:val="20"/>
                        </w:rPr>
                      </m:ctrlPr>
                    </m:sSubPr>
                    <m:e>
                      <m:r>
                        <w:rPr>
                          <w:rFonts w:ascii="Cambria Math" w:eastAsia="等线" w:hAnsi="Cambria Math"/>
                          <w:sz w:val="18"/>
                          <w:szCs w:val="20"/>
                        </w:rPr>
                        <m:t>h</m:t>
                      </m:r>
                    </m:e>
                    <m:sub>
                      <m:r>
                        <w:rPr>
                          <w:rFonts w:ascii="Cambria Math" w:eastAsia="等线" w:hAnsi="Cambria Math"/>
                          <w:sz w:val="18"/>
                          <w:szCs w:val="20"/>
                        </w:rPr>
                        <m:t>UT</m:t>
                      </m:r>
                      <m:r>
                        <m:rPr>
                          <m:sty m:val="p"/>
                        </m:rPr>
                        <w:rPr>
                          <w:rFonts w:ascii="Cambria Math" w:eastAsia="等线" w:hAnsi="Cambria Math"/>
                          <w:sz w:val="18"/>
                          <w:szCs w:val="20"/>
                        </w:rPr>
                        <m:t>2</m:t>
                      </m:r>
                    </m:sub>
                  </m:sSub>
                </m:e>
              </m:d>
              <m:r>
                <m:rPr>
                  <m:sty m:val="p"/>
                </m:rPr>
                <w:rPr>
                  <w:rFonts w:ascii="Cambria Math" w:eastAsia="等线" w:hAnsi="Cambria Math" w:hint="eastAsia"/>
                  <w:sz w:val="18"/>
                  <w:szCs w:val="20"/>
                </w:rPr>
                <m:t>≤</m:t>
              </m:r>
              <m:r>
                <m:rPr>
                  <m:sty m:val="p"/>
                </m:rPr>
                <w:rPr>
                  <w:rFonts w:ascii="Cambria Math" w:eastAsia="等线" w:hAnsi="Cambria Math"/>
                  <w:sz w:val="18"/>
                  <w:szCs w:val="20"/>
                </w:rPr>
                <m:t>40</m:t>
              </m:r>
              <m:r>
                <w:rPr>
                  <w:rFonts w:ascii="Cambria Math" w:eastAsia="等线" w:hAnsi="Cambria Math"/>
                  <w:sz w:val="18"/>
                  <w:szCs w:val="20"/>
                </w:rPr>
                <m:t>m</m:t>
              </m:r>
            </m:oMath>
          </w:p>
        </w:tc>
      </w:tr>
    </w:tbl>
    <w:p w14:paraId="00DA9311" w14:textId="77777777" w:rsidR="00DF08F1" w:rsidRPr="00515885" w:rsidRDefault="00DF08F1" w:rsidP="00DF08F1">
      <w:pPr>
        <w:rPr>
          <w:rFonts w:eastAsiaTheme="minorEastAsia"/>
          <w:lang w:eastAsia="zh-CN"/>
        </w:rPr>
      </w:pPr>
    </w:p>
    <w:p w14:paraId="5C48A574" w14:textId="77777777" w:rsidR="00DF08F1" w:rsidRDefault="00DF08F1" w:rsidP="00DF08F1">
      <w:pPr>
        <w:rPr>
          <w:rFonts w:eastAsiaTheme="minorEastAsia"/>
          <w:lang w:eastAsia="zh-CN"/>
        </w:rPr>
      </w:pPr>
    </w:p>
    <w:p w14:paraId="6A002868" w14:textId="77777777" w:rsidR="00DF08F1" w:rsidRDefault="00DF08F1" w:rsidP="00DF08F1">
      <w:pPr>
        <w:rPr>
          <w:rFonts w:eastAsiaTheme="minorEastAsia"/>
          <w:lang w:eastAsia="zh-CN"/>
        </w:rPr>
      </w:pPr>
    </w:p>
    <w:p w14:paraId="71929C91" w14:textId="1D486097" w:rsidR="003F38E0" w:rsidRDefault="003F38E0" w:rsidP="003F38E0">
      <w:pPr>
        <w:pStyle w:val="2"/>
      </w:pPr>
      <w:r>
        <w:t>Reference TRs in</w:t>
      </w:r>
      <w:r w:rsidRPr="002708E8">
        <w:t xml:space="preserve"> Table 7.9.3-1</w:t>
      </w:r>
    </w:p>
    <w:p w14:paraId="6735D711" w14:textId="1F448624" w:rsidR="00682C5C" w:rsidRPr="00755662" w:rsidRDefault="00175256" w:rsidP="00175256">
      <w:pPr>
        <w:rPr>
          <w:rFonts w:eastAsiaTheme="minorEastAsia"/>
          <w:lang w:eastAsia="zh-CN"/>
        </w:rPr>
      </w:pPr>
      <w:r>
        <w:rPr>
          <w:rFonts w:eastAsiaTheme="minorEastAsia"/>
          <w:lang w:eastAsia="zh-CN"/>
        </w:rPr>
        <w:t xml:space="preserve">In Case 1, 2, 5 in </w:t>
      </w:r>
      <w:r w:rsidR="003F38E0">
        <w:rPr>
          <w:rFonts w:eastAsiaTheme="minorEastAsia" w:hint="eastAsia"/>
          <w:lang w:eastAsia="zh-CN"/>
        </w:rPr>
        <w:t>T</w:t>
      </w:r>
      <w:r w:rsidR="003F38E0">
        <w:rPr>
          <w:rFonts w:eastAsiaTheme="minorEastAsia"/>
          <w:lang w:eastAsia="zh-CN"/>
        </w:rPr>
        <w:t>able 7.9.3-1 in TR 38.901</w:t>
      </w:r>
      <w:r>
        <w:rPr>
          <w:rFonts w:eastAsiaTheme="minorEastAsia"/>
          <w:lang w:eastAsia="zh-CN"/>
        </w:rPr>
        <w:t xml:space="preserve">, the intention is to apply same reference TRs for sensing scenarios </w:t>
      </w:r>
      <w:proofErr w:type="spellStart"/>
      <w:r w:rsidRPr="00682C5C">
        <w:rPr>
          <w:lang w:val="en-US"/>
        </w:rPr>
        <w:t>UMi</w:t>
      </w:r>
      <w:proofErr w:type="spellEnd"/>
      <w:r w:rsidRPr="00682C5C">
        <w:rPr>
          <w:lang w:val="en-US"/>
        </w:rPr>
        <w:t>-AV</w:t>
      </w:r>
      <w:r>
        <w:rPr>
          <w:lang w:val="en-US"/>
        </w:rPr>
        <w:t xml:space="preserve"> and</w:t>
      </w:r>
      <w:r w:rsidRPr="00175256">
        <w:rPr>
          <w:lang w:val="en-US"/>
        </w:rPr>
        <w:t xml:space="preserve"> </w:t>
      </w:r>
      <w:proofErr w:type="spellStart"/>
      <w:r>
        <w:rPr>
          <w:lang w:val="en-US"/>
        </w:rPr>
        <w:t>UMi</w:t>
      </w:r>
      <w:proofErr w:type="spellEnd"/>
      <w:r w:rsidRPr="00682C5C">
        <w:rPr>
          <w:lang w:val="en-US"/>
        </w:rPr>
        <w:t xml:space="preserve">, </w:t>
      </w:r>
      <w:proofErr w:type="spellStart"/>
      <w:r w:rsidRPr="00682C5C">
        <w:rPr>
          <w:lang w:val="en-US"/>
        </w:rPr>
        <w:t>UMa</w:t>
      </w:r>
      <w:proofErr w:type="spellEnd"/>
      <w:r w:rsidRPr="00682C5C">
        <w:rPr>
          <w:lang w:val="en-US"/>
        </w:rPr>
        <w:t>-AV</w:t>
      </w:r>
      <w:r>
        <w:rPr>
          <w:lang w:val="en-US"/>
        </w:rPr>
        <w:t xml:space="preserve"> and</w:t>
      </w:r>
      <w:r w:rsidRPr="00175256">
        <w:rPr>
          <w:lang w:val="en-US"/>
        </w:rPr>
        <w:t xml:space="preserve"> </w:t>
      </w:r>
      <w:proofErr w:type="spellStart"/>
      <w:r>
        <w:rPr>
          <w:lang w:val="en-US"/>
        </w:rPr>
        <w:t>UMa</w:t>
      </w:r>
      <w:proofErr w:type="spellEnd"/>
      <w:r>
        <w:rPr>
          <w:lang w:val="en-US"/>
        </w:rPr>
        <w:t xml:space="preserve">, </w:t>
      </w:r>
      <w:proofErr w:type="spellStart"/>
      <w:r w:rsidRPr="00682C5C">
        <w:rPr>
          <w:lang w:val="en-US"/>
        </w:rPr>
        <w:t>RMa</w:t>
      </w:r>
      <w:proofErr w:type="spellEnd"/>
      <w:r w:rsidRPr="00682C5C">
        <w:rPr>
          <w:lang w:val="en-US"/>
        </w:rPr>
        <w:t>-AV</w:t>
      </w:r>
      <w:r>
        <w:rPr>
          <w:lang w:val="en-US"/>
        </w:rPr>
        <w:t xml:space="preserve"> and </w:t>
      </w:r>
      <w:proofErr w:type="spellStart"/>
      <w:r>
        <w:rPr>
          <w:lang w:val="en-US"/>
        </w:rPr>
        <w:t>RMa</w:t>
      </w:r>
      <w:proofErr w:type="spellEnd"/>
      <w:r>
        <w:rPr>
          <w:lang w:val="en-US"/>
        </w:rPr>
        <w:t>. Therefore</w:t>
      </w:r>
      <w:r w:rsidR="00F026D4">
        <w:rPr>
          <w:lang w:val="en-US"/>
        </w:rPr>
        <w:t>,</w:t>
      </w:r>
      <w:r>
        <w:rPr>
          <w:lang w:val="en-US"/>
        </w:rPr>
        <w:t xml:space="preserve"> a better description should be to group sensing scenario </w:t>
      </w:r>
      <w:proofErr w:type="spellStart"/>
      <w:r w:rsidRPr="00682C5C">
        <w:rPr>
          <w:lang w:val="en-US"/>
        </w:rPr>
        <w:t>UMi</w:t>
      </w:r>
      <w:proofErr w:type="spellEnd"/>
      <w:r w:rsidRPr="00682C5C">
        <w:rPr>
          <w:lang w:val="en-US"/>
        </w:rPr>
        <w:t>/</w:t>
      </w:r>
      <w:proofErr w:type="spellStart"/>
      <w:r w:rsidRPr="00682C5C">
        <w:rPr>
          <w:lang w:val="en-US"/>
        </w:rPr>
        <w:t>UMi</w:t>
      </w:r>
      <w:proofErr w:type="spellEnd"/>
      <w:r w:rsidRPr="00682C5C">
        <w:rPr>
          <w:lang w:val="en-US"/>
        </w:rPr>
        <w:t xml:space="preserve">-AV, </w:t>
      </w:r>
      <w:proofErr w:type="spellStart"/>
      <w:r w:rsidRPr="00682C5C">
        <w:rPr>
          <w:lang w:val="en-US"/>
        </w:rPr>
        <w:t>UMa</w:t>
      </w:r>
      <w:proofErr w:type="spellEnd"/>
      <w:r w:rsidRPr="00682C5C">
        <w:rPr>
          <w:lang w:val="en-US"/>
        </w:rPr>
        <w:t>/</w:t>
      </w:r>
      <w:proofErr w:type="spellStart"/>
      <w:r w:rsidRPr="00682C5C">
        <w:rPr>
          <w:lang w:val="en-US"/>
        </w:rPr>
        <w:t>UMa</w:t>
      </w:r>
      <w:proofErr w:type="spellEnd"/>
      <w:r w:rsidRPr="00682C5C">
        <w:rPr>
          <w:lang w:val="en-US"/>
        </w:rPr>
        <w:t xml:space="preserve">-AV, </w:t>
      </w:r>
      <w:proofErr w:type="spellStart"/>
      <w:r w:rsidRPr="00682C5C">
        <w:rPr>
          <w:lang w:val="en-US"/>
        </w:rPr>
        <w:t>RMa</w:t>
      </w:r>
      <w:proofErr w:type="spellEnd"/>
      <w:r w:rsidRPr="00682C5C">
        <w:rPr>
          <w:lang w:val="en-US"/>
        </w:rPr>
        <w:t>/</w:t>
      </w:r>
      <w:proofErr w:type="spellStart"/>
      <w:r w:rsidRPr="00682C5C">
        <w:rPr>
          <w:lang w:val="en-US"/>
        </w:rPr>
        <w:t>RMa</w:t>
      </w:r>
      <w:proofErr w:type="spellEnd"/>
      <w:r w:rsidRPr="00682C5C">
        <w:rPr>
          <w:lang w:val="en-US"/>
        </w:rPr>
        <w:t>-AV</w:t>
      </w:r>
      <w:r>
        <w:rPr>
          <w:lang w:val="en-US"/>
        </w:rPr>
        <w:t xml:space="preserve">. </w:t>
      </w:r>
      <w:r>
        <w:rPr>
          <w:rFonts w:eastAsiaTheme="minorEastAsia"/>
          <w:lang w:eastAsia="zh-CN"/>
        </w:rPr>
        <w:t>The following T</w:t>
      </w:r>
      <w:r>
        <w:rPr>
          <w:rFonts w:eastAsiaTheme="minorEastAsia" w:hint="eastAsia"/>
          <w:lang w:eastAsia="zh-CN"/>
        </w:rPr>
        <w:t>P</w:t>
      </w:r>
      <w:r w:rsidR="00DF08F1">
        <w:rPr>
          <w:rFonts w:eastAsiaTheme="minorEastAsia"/>
          <w:lang w:eastAsia="zh-CN"/>
        </w:rPr>
        <w:t>3</w:t>
      </w:r>
      <w:r w:rsidR="00682C5C">
        <w:rPr>
          <w:rFonts w:eastAsiaTheme="minorEastAsia"/>
          <w:lang w:eastAsia="zh-CN"/>
        </w:rPr>
        <w:t xml:space="preserve"> is proposed.</w:t>
      </w:r>
    </w:p>
    <w:p w14:paraId="1788910D" w14:textId="1FBD9FE5" w:rsidR="00682C5C" w:rsidRPr="003F38E0" w:rsidRDefault="00682C5C" w:rsidP="00682C5C">
      <w:pPr>
        <w:pStyle w:val="aff4"/>
        <w:numPr>
          <w:ilvl w:val="0"/>
          <w:numId w:val="120"/>
        </w:numPr>
        <w:spacing w:before="120" w:after="120"/>
        <w:jc w:val="both"/>
        <w:rPr>
          <w:lang w:val="en-US"/>
        </w:rPr>
      </w:pPr>
      <w:r w:rsidRPr="003F38E0">
        <w:rPr>
          <w:b/>
          <w:bCs/>
          <w:lang w:val="en-US"/>
        </w:rPr>
        <w:t>Reason for Change:</w:t>
      </w:r>
      <w:r w:rsidRPr="003F38E0">
        <w:rPr>
          <w:lang w:val="en-US"/>
        </w:rPr>
        <w:t xml:space="preserve"> </w:t>
      </w:r>
      <w:r>
        <w:rPr>
          <w:lang w:val="en-US"/>
        </w:rPr>
        <w:t>In Case 1, 2, 5</w:t>
      </w:r>
      <w:r w:rsidR="00175256">
        <w:rPr>
          <w:lang w:val="en-US"/>
        </w:rPr>
        <w:t xml:space="preserve"> in Table 7.9.3-1</w:t>
      </w:r>
      <w:r>
        <w:rPr>
          <w:lang w:val="en-US"/>
        </w:rPr>
        <w:t xml:space="preserve">, </w:t>
      </w:r>
      <w:r w:rsidR="00175256">
        <w:rPr>
          <w:lang w:val="en-US"/>
        </w:rPr>
        <w:t xml:space="preserve">it is not crystal clear that sensing scenario </w:t>
      </w:r>
      <w:proofErr w:type="spellStart"/>
      <w:r w:rsidR="00175256" w:rsidRPr="00682C5C">
        <w:rPr>
          <w:lang w:val="en-US"/>
        </w:rPr>
        <w:t>UMi</w:t>
      </w:r>
      <w:proofErr w:type="spellEnd"/>
      <w:r w:rsidR="00175256" w:rsidRPr="00682C5C">
        <w:rPr>
          <w:lang w:val="en-US"/>
        </w:rPr>
        <w:t xml:space="preserve">-AV, </w:t>
      </w:r>
      <w:proofErr w:type="spellStart"/>
      <w:r w:rsidR="00175256" w:rsidRPr="00682C5C">
        <w:rPr>
          <w:lang w:val="en-US"/>
        </w:rPr>
        <w:t>UMa</w:t>
      </w:r>
      <w:proofErr w:type="spellEnd"/>
      <w:r w:rsidR="00175256" w:rsidRPr="00682C5C">
        <w:rPr>
          <w:lang w:val="en-US"/>
        </w:rPr>
        <w:t>-AV</w:t>
      </w:r>
      <w:r w:rsidR="00175256">
        <w:rPr>
          <w:lang w:val="en-US"/>
        </w:rPr>
        <w:t xml:space="preserve"> and</w:t>
      </w:r>
      <w:r w:rsidR="00175256" w:rsidRPr="00682C5C">
        <w:rPr>
          <w:lang w:val="en-US"/>
        </w:rPr>
        <w:t xml:space="preserve"> </w:t>
      </w:r>
      <w:proofErr w:type="spellStart"/>
      <w:r w:rsidR="00175256" w:rsidRPr="00682C5C">
        <w:rPr>
          <w:lang w:val="en-US"/>
        </w:rPr>
        <w:t>RMa</w:t>
      </w:r>
      <w:proofErr w:type="spellEnd"/>
      <w:r w:rsidR="00175256" w:rsidRPr="00682C5C">
        <w:rPr>
          <w:lang w:val="en-US"/>
        </w:rPr>
        <w:t>-AV</w:t>
      </w:r>
      <w:r w:rsidR="00175256">
        <w:rPr>
          <w:lang w:val="en-US"/>
        </w:rPr>
        <w:t xml:space="preserve"> should follow communication scenario </w:t>
      </w:r>
      <w:proofErr w:type="spellStart"/>
      <w:r w:rsidR="00175256">
        <w:rPr>
          <w:lang w:val="en-US"/>
        </w:rPr>
        <w:t>UMi</w:t>
      </w:r>
      <w:proofErr w:type="spellEnd"/>
      <w:r w:rsidR="00175256">
        <w:rPr>
          <w:lang w:val="en-US"/>
        </w:rPr>
        <w:t xml:space="preserve">, </w:t>
      </w:r>
      <w:proofErr w:type="spellStart"/>
      <w:r w:rsidR="00175256">
        <w:rPr>
          <w:lang w:val="en-US"/>
        </w:rPr>
        <w:t>UMa</w:t>
      </w:r>
      <w:proofErr w:type="spellEnd"/>
      <w:r w:rsidR="00175256">
        <w:rPr>
          <w:lang w:val="en-US"/>
        </w:rPr>
        <w:t xml:space="preserve">, </w:t>
      </w:r>
      <w:proofErr w:type="spellStart"/>
      <w:r w:rsidR="00175256">
        <w:rPr>
          <w:lang w:val="en-US"/>
        </w:rPr>
        <w:t>RMa</w:t>
      </w:r>
      <w:proofErr w:type="spellEnd"/>
      <w:r w:rsidR="00175256" w:rsidRPr="003F38E0">
        <w:rPr>
          <w:lang w:val="en-US"/>
        </w:rPr>
        <w:t xml:space="preserve">. </w:t>
      </w:r>
      <w:r>
        <w:rPr>
          <w:lang w:val="en-US"/>
        </w:rPr>
        <w:t xml:space="preserve"> </w:t>
      </w:r>
    </w:p>
    <w:p w14:paraId="6D316C72" w14:textId="3AE38C99" w:rsidR="00682C5C" w:rsidRPr="003F38E0" w:rsidRDefault="00682C5C" w:rsidP="00682C5C">
      <w:pPr>
        <w:pStyle w:val="aff4"/>
        <w:numPr>
          <w:ilvl w:val="0"/>
          <w:numId w:val="120"/>
        </w:numPr>
        <w:spacing w:before="120" w:after="120"/>
        <w:jc w:val="both"/>
        <w:rPr>
          <w:lang w:val="en-US"/>
        </w:rPr>
      </w:pPr>
      <w:r w:rsidRPr="003F38E0">
        <w:rPr>
          <w:b/>
          <w:bCs/>
          <w:lang w:val="en-US"/>
        </w:rPr>
        <w:t xml:space="preserve">Summary of change: </w:t>
      </w:r>
      <w:r>
        <w:rPr>
          <w:lang w:val="en-US"/>
        </w:rPr>
        <w:t>Group</w:t>
      </w:r>
      <w:r w:rsidR="00175256" w:rsidRPr="00175256">
        <w:rPr>
          <w:lang w:val="en-US"/>
        </w:rPr>
        <w:t xml:space="preserve"> </w:t>
      </w:r>
      <w:r w:rsidR="00175256">
        <w:rPr>
          <w:lang w:val="en-US"/>
        </w:rPr>
        <w:t>sensing scenario</w:t>
      </w:r>
      <w:r>
        <w:rPr>
          <w:lang w:val="en-US"/>
        </w:rPr>
        <w:t xml:space="preserve"> </w:t>
      </w:r>
      <w:proofErr w:type="spellStart"/>
      <w:r w:rsidRPr="00682C5C">
        <w:rPr>
          <w:lang w:val="en-US"/>
        </w:rPr>
        <w:t>UMi</w:t>
      </w:r>
      <w:proofErr w:type="spellEnd"/>
      <w:r w:rsidRPr="00682C5C">
        <w:rPr>
          <w:lang w:val="en-US"/>
        </w:rPr>
        <w:t>/</w:t>
      </w:r>
      <w:proofErr w:type="spellStart"/>
      <w:r w:rsidRPr="00682C5C">
        <w:rPr>
          <w:lang w:val="en-US"/>
        </w:rPr>
        <w:t>UMi</w:t>
      </w:r>
      <w:proofErr w:type="spellEnd"/>
      <w:r w:rsidRPr="00682C5C">
        <w:rPr>
          <w:lang w:val="en-US"/>
        </w:rPr>
        <w:t xml:space="preserve">-AV, </w:t>
      </w:r>
      <w:proofErr w:type="spellStart"/>
      <w:r w:rsidRPr="00682C5C">
        <w:rPr>
          <w:lang w:val="en-US"/>
        </w:rPr>
        <w:t>UMa</w:t>
      </w:r>
      <w:proofErr w:type="spellEnd"/>
      <w:r w:rsidRPr="00682C5C">
        <w:rPr>
          <w:lang w:val="en-US"/>
        </w:rPr>
        <w:t>/</w:t>
      </w:r>
      <w:proofErr w:type="spellStart"/>
      <w:r w:rsidRPr="00682C5C">
        <w:rPr>
          <w:lang w:val="en-US"/>
        </w:rPr>
        <w:t>UMa</w:t>
      </w:r>
      <w:proofErr w:type="spellEnd"/>
      <w:r w:rsidRPr="00682C5C">
        <w:rPr>
          <w:lang w:val="en-US"/>
        </w:rPr>
        <w:t xml:space="preserve">-AV, </w:t>
      </w:r>
      <w:proofErr w:type="spellStart"/>
      <w:r w:rsidRPr="00682C5C">
        <w:rPr>
          <w:lang w:val="en-US"/>
        </w:rPr>
        <w:t>RMa</w:t>
      </w:r>
      <w:proofErr w:type="spellEnd"/>
      <w:r w:rsidRPr="00682C5C">
        <w:rPr>
          <w:lang w:val="en-US"/>
        </w:rPr>
        <w:t>/</w:t>
      </w:r>
      <w:proofErr w:type="spellStart"/>
      <w:r w:rsidRPr="00682C5C">
        <w:rPr>
          <w:lang w:val="en-US"/>
        </w:rPr>
        <w:t>RMa</w:t>
      </w:r>
      <w:proofErr w:type="spellEnd"/>
      <w:r w:rsidRPr="00682C5C">
        <w:rPr>
          <w:lang w:val="en-US"/>
        </w:rPr>
        <w:t>-AV which implies the use of same reference TR of existing communication scenarios</w:t>
      </w:r>
    </w:p>
    <w:p w14:paraId="1C1A519E" w14:textId="3AFA8D7B" w:rsidR="00682C5C" w:rsidRPr="003F38E0" w:rsidRDefault="00682C5C" w:rsidP="00682C5C">
      <w:pPr>
        <w:pStyle w:val="aff4"/>
        <w:numPr>
          <w:ilvl w:val="0"/>
          <w:numId w:val="120"/>
        </w:numPr>
        <w:spacing w:before="120" w:after="120"/>
        <w:jc w:val="both"/>
        <w:rPr>
          <w:lang w:val="en-US"/>
        </w:rPr>
      </w:pPr>
      <w:r w:rsidRPr="003F38E0">
        <w:rPr>
          <w:b/>
          <w:bCs/>
          <w:lang w:val="en-US"/>
        </w:rPr>
        <w:t>Consequences if not approved:</w:t>
      </w:r>
      <w:r w:rsidRPr="003F38E0">
        <w:rPr>
          <w:lang w:val="en-US"/>
        </w:rPr>
        <w:t xml:space="preserve"> </w:t>
      </w:r>
      <w:r w:rsidR="00175256">
        <w:rPr>
          <w:lang w:val="en-US"/>
        </w:rPr>
        <w:t>Confusion on the reference TRs for sensing scenario</w:t>
      </w:r>
      <w:r>
        <w:rPr>
          <w:lang w:val="en-US"/>
        </w:rPr>
        <w:t xml:space="preserve"> </w:t>
      </w:r>
      <w:proofErr w:type="spellStart"/>
      <w:r w:rsidRPr="00682C5C">
        <w:rPr>
          <w:lang w:val="en-US"/>
        </w:rPr>
        <w:t>UMi</w:t>
      </w:r>
      <w:proofErr w:type="spellEnd"/>
      <w:r w:rsidRPr="00682C5C">
        <w:rPr>
          <w:lang w:val="en-US"/>
        </w:rPr>
        <w:t xml:space="preserve">-AV, </w:t>
      </w:r>
      <w:proofErr w:type="spellStart"/>
      <w:r w:rsidRPr="00682C5C">
        <w:rPr>
          <w:lang w:val="en-US"/>
        </w:rPr>
        <w:t>UMa</w:t>
      </w:r>
      <w:proofErr w:type="spellEnd"/>
      <w:r w:rsidRPr="00682C5C">
        <w:rPr>
          <w:lang w:val="en-US"/>
        </w:rPr>
        <w:t>-AV</w:t>
      </w:r>
      <w:r>
        <w:rPr>
          <w:lang w:val="en-US"/>
        </w:rPr>
        <w:t xml:space="preserve"> and</w:t>
      </w:r>
      <w:r w:rsidRPr="00682C5C">
        <w:rPr>
          <w:lang w:val="en-US"/>
        </w:rPr>
        <w:t xml:space="preserve"> </w:t>
      </w:r>
      <w:proofErr w:type="spellStart"/>
      <w:r w:rsidRPr="00682C5C">
        <w:rPr>
          <w:lang w:val="en-US"/>
        </w:rPr>
        <w:t>RMa</w:t>
      </w:r>
      <w:proofErr w:type="spellEnd"/>
      <w:r w:rsidRPr="00682C5C">
        <w:rPr>
          <w:lang w:val="en-US"/>
        </w:rPr>
        <w:t>-AV</w:t>
      </w:r>
      <w:r w:rsidR="00175256">
        <w:rPr>
          <w:lang w:val="en-US"/>
        </w:rPr>
        <w:t>.</w:t>
      </w:r>
    </w:p>
    <w:p w14:paraId="38B9EC25" w14:textId="77777777" w:rsidR="00682C5C" w:rsidRDefault="00682C5C" w:rsidP="00682C5C">
      <w:pPr>
        <w:rPr>
          <w:rFonts w:eastAsiaTheme="minorEastAsia"/>
          <w:lang w:val="en-US" w:eastAsia="zh-CN"/>
        </w:rPr>
      </w:pPr>
    </w:p>
    <w:p w14:paraId="4FA527CC" w14:textId="0AD34FC0" w:rsidR="00682C5C" w:rsidRPr="00655FD4" w:rsidRDefault="00682C5C" w:rsidP="00682C5C">
      <w:pPr>
        <w:rPr>
          <w:rFonts w:eastAsiaTheme="minorEastAsia"/>
          <w:i/>
          <w:iCs/>
          <w:u w:val="single"/>
          <w:lang w:val="en-US" w:eastAsia="zh-CN"/>
        </w:rPr>
      </w:pPr>
      <w:r w:rsidRPr="00655FD4">
        <w:rPr>
          <w:rFonts w:eastAsiaTheme="minorEastAsia" w:hint="eastAsia"/>
          <w:i/>
          <w:iCs/>
          <w:u w:val="single"/>
          <w:lang w:val="en-US" w:eastAsia="zh-CN"/>
        </w:rPr>
        <w:t>T</w:t>
      </w:r>
      <w:r w:rsidRPr="00655FD4">
        <w:rPr>
          <w:rFonts w:eastAsiaTheme="minorEastAsia"/>
          <w:i/>
          <w:iCs/>
          <w:u w:val="single"/>
          <w:lang w:val="en-US" w:eastAsia="zh-CN"/>
        </w:rPr>
        <w:t>P</w:t>
      </w:r>
      <w:r w:rsidR="00DF08F1">
        <w:rPr>
          <w:rFonts w:eastAsiaTheme="minorEastAsia"/>
          <w:i/>
          <w:iCs/>
          <w:u w:val="single"/>
          <w:lang w:val="en-US" w:eastAsia="zh-CN"/>
        </w:rPr>
        <w:t>3</w:t>
      </w:r>
      <w:r w:rsidRPr="00655FD4">
        <w:rPr>
          <w:rFonts w:eastAsiaTheme="minorEastAsia"/>
          <w:i/>
          <w:iCs/>
          <w:u w:val="single"/>
          <w:lang w:val="en-US" w:eastAsia="zh-CN"/>
        </w:rPr>
        <w:t xml:space="preserve">: </w:t>
      </w:r>
    </w:p>
    <w:p w14:paraId="0DF4AD95" w14:textId="77777777" w:rsidR="00682C5C" w:rsidRPr="00682C5C" w:rsidRDefault="00682C5C" w:rsidP="00682C5C">
      <w:pPr>
        <w:rPr>
          <w:lang w:val="en-US" w:eastAsia="zh-CN"/>
        </w:rPr>
      </w:pPr>
    </w:p>
    <w:p w14:paraId="4D902E8F" w14:textId="77777777" w:rsidR="00826425" w:rsidRPr="007E4413" w:rsidRDefault="00826425" w:rsidP="00826425">
      <w:pPr>
        <w:pStyle w:val="TH"/>
        <w:rPr>
          <w:lang w:eastAsia="zh-CN"/>
        </w:rPr>
      </w:pPr>
      <w:r w:rsidRPr="007E4413">
        <w:rPr>
          <w:rFonts w:hint="eastAsia"/>
          <w:lang w:eastAsia="zh-CN"/>
        </w:rPr>
        <w:lastRenderedPageBreak/>
        <w:t>T</w:t>
      </w:r>
      <w:r w:rsidRPr="007E4413">
        <w:rPr>
          <w:lang w:eastAsia="zh-CN"/>
        </w:rPr>
        <w:t>able 7.9.3-1: Reference TRs to generate channel for ISAC</w:t>
      </w:r>
    </w:p>
    <w:tbl>
      <w:tblPr>
        <w:tblStyle w:val="xTableaupagedegarde1"/>
        <w:tblW w:w="9551" w:type="dxa"/>
        <w:tblLayout w:type="fixed"/>
        <w:tblLook w:val="04A0" w:firstRow="1" w:lastRow="0" w:firstColumn="1" w:lastColumn="0" w:noHBand="0" w:noVBand="1"/>
      </w:tblPr>
      <w:tblGrid>
        <w:gridCol w:w="698"/>
        <w:gridCol w:w="857"/>
        <w:gridCol w:w="992"/>
        <w:gridCol w:w="7004"/>
      </w:tblGrid>
      <w:tr w:rsidR="00826425" w:rsidRPr="007E4413" w14:paraId="43073984" w14:textId="77777777" w:rsidTr="00875110">
        <w:trPr>
          <w:trHeight w:val="121"/>
        </w:trPr>
        <w:tc>
          <w:tcPr>
            <w:tcW w:w="698" w:type="dxa"/>
            <w:shd w:val="clear" w:color="auto" w:fill="D9D9D9" w:themeFill="background1" w:themeFillShade="D9"/>
            <w:vAlign w:val="center"/>
          </w:tcPr>
          <w:p w14:paraId="2F57134B" w14:textId="77777777" w:rsidR="00826425" w:rsidRPr="007E4413" w:rsidRDefault="00826425" w:rsidP="00875110">
            <w:pPr>
              <w:keepNext/>
              <w:keepLines/>
              <w:jc w:val="center"/>
              <w:rPr>
                <w:rFonts w:ascii="Arial" w:hAnsi="Arial"/>
                <w:sz w:val="18"/>
                <w:lang w:val="en-US"/>
              </w:rPr>
            </w:pPr>
            <w:r w:rsidRPr="007E4413">
              <w:rPr>
                <w:rFonts w:ascii="Arial" w:hAnsi="Arial"/>
                <w:b/>
                <w:sz w:val="18"/>
                <w:lang w:val="en-US"/>
              </w:rPr>
              <w:t>Case</w:t>
            </w:r>
          </w:p>
        </w:tc>
        <w:tc>
          <w:tcPr>
            <w:tcW w:w="857" w:type="dxa"/>
            <w:shd w:val="clear" w:color="auto" w:fill="D9D9D9" w:themeFill="background1" w:themeFillShade="D9"/>
            <w:vAlign w:val="center"/>
          </w:tcPr>
          <w:p w14:paraId="3A8BFAF0" w14:textId="77777777" w:rsidR="00826425" w:rsidRPr="007E4413" w:rsidRDefault="00826425" w:rsidP="00875110">
            <w:pPr>
              <w:keepNext/>
              <w:keepLines/>
              <w:jc w:val="center"/>
              <w:rPr>
                <w:rFonts w:ascii="Arial" w:hAnsi="Arial"/>
                <w:b/>
                <w:sz w:val="18"/>
                <w:lang w:val="en-US"/>
              </w:rPr>
            </w:pPr>
            <w:r w:rsidRPr="007E4413">
              <w:rPr>
                <w:rFonts w:ascii="Arial" w:hAnsi="Arial"/>
                <w:b/>
                <w:sz w:val="18"/>
                <w:lang w:val="en-US"/>
              </w:rPr>
              <w:t>Tx/Rx</w:t>
            </w:r>
          </w:p>
        </w:tc>
        <w:tc>
          <w:tcPr>
            <w:tcW w:w="992" w:type="dxa"/>
            <w:shd w:val="clear" w:color="auto" w:fill="D9D9D9" w:themeFill="background1" w:themeFillShade="D9"/>
            <w:vAlign w:val="center"/>
          </w:tcPr>
          <w:p w14:paraId="2726A919" w14:textId="77777777" w:rsidR="00826425" w:rsidRPr="007E4413" w:rsidRDefault="00826425" w:rsidP="00875110">
            <w:pPr>
              <w:keepNext/>
              <w:keepLines/>
              <w:jc w:val="center"/>
              <w:rPr>
                <w:rFonts w:ascii="Arial" w:hAnsi="Arial"/>
                <w:b/>
                <w:sz w:val="18"/>
                <w:lang w:val="en-US"/>
              </w:rPr>
            </w:pPr>
            <w:r w:rsidRPr="007E4413">
              <w:rPr>
                <w:rFonts w:ascii="Arial" w:hAnsi="Arial"/>
                <w:b/>
                <w:sz w:val="18"/>
                <w:lang w:val="en-US"/>
              </w:rPr>
              <w:t>Rx/Tx</w:t>
            </w:r>
          </w:p>
        </w:tc>
        <w:tc>
          <w:tcPr>
            <w:tcW w:w="7004" w:type="dxa"/>
            <w:shd w:val="clear" w:color="auto" w:fill="D9D9D9" w:themeFill="background1" w:themeFillShade="D9"/>
            <w:vAlign w:val="center"/>
          </w:tcPr>
          <w:p w14:paraId="1131EABE" w14:textId="77777777" w:rsidR="00826425" w:rsidRPr="007E4413" w:rsidRDefault="00826425" w:rsidP="00875110">
            <w:pPr>
              <w:keepNext/>
              <w:keepLines/>
              <w:jc w:val="center"/>
              <w:rPr>
                <w:rFonts w:ascii="Arial" w:hAnsi="Arial"/>
                <w:b/>
                <w:sz w:val="18"/>
                <w:lang w:val="en-US"/>
              </w:rPr>
            </w:pPr>
            <w:r w:rsidRPr="007E4413">
              <w:rPr>
                <w:rFonts w:ascii="Arial" w:hAnsi="Arial"/>
                <w:b/>
                <w:sz w:val="18"/>
                <w:lang w:val="en-US"/>
              </w:rPr>
              <w:t>Reference TR to define the channel model</w:t>
            </w:r>
          </w:p>
        </w:tc>
      </w:tr>
      <w:tr w:rsidR="00826425" w:rsidRPr="007E4413" w14:paraId="21AA8F6F" w14:textId="77777777" w:rsidTr="00875110">
        <w:trPr>
          <w:trHeight w:val="12"/>
        </w:trPr>
        <w:tc>
          <w:tcPr>
            <w:tcW w:w="698" w:type="dxa"/>
          </w:tcPr>
          <w:p w14:paraId="0736432A" w14:textId="77777777" w:rsidR="00826425" w:rsidRPr="007E4413" w:rsidRDefault="00826425" w:rsidP="00875110">
            <w:pPr>
              <w:keepNext/>
              <w:keepLines/>
              <w:rPr>
                <w:rFonts w:ascii="Arial" w:hAnsi="Arial"/>
                <w:sz w:val="18"/>
              </w:rPr>
            </w:pPr>
            <w:r w:rsidRPr="007E4413">
              <w:rPr>
                <w:rFonts w:ascii="Arial" w:hAnsi="Arial"/>
                <w:sz w:val="18"/>
              </w:rPr>
              <w:t>1</w:t>
            </w:r>
          </w:p>
        </w:tc>
        <w:tc>
          <w:tcPr>
            <w:tcW w:w="857" w:type="dxa"/>
          </w:tcPr>
          <w:p w14:paraId="47BB5D4D" w14:textId="77777777" w:rsidR="00826425" w:rsidRPr="007E4413" w:rsidRDefault="00826425" w:rsidP="00875110">
            <w:pPr>
              <w:keepNext/>
              <w:keepLines/>
              <w:rPr>
                <w:rFonts w:ascii="Arial" w:hAnsi="Arial"/>
                <w:sz w:val="18"/>
              </w:rPr>
            </w:pPr>
            <w:r w:rsidRPr="007E4413">
              <w:rPr>
                <w:rFonts w:ascii="Arial" w:hAnsi="Arial"/>
                <w:sz w:val="18"/>
              </w:rPr>
              <w:t xml:space="preserve">TRP </w:t>
            </w:r>
          </w:p>
        </w:tc>
        <w:tc>
          <w:tcPr>
            <w:tcW w:w="992" w:type="dxa"/>
          </w:tcPr>
          <w:p w14:paraId="79F731E7" w14:textId="77777777" w:rsidR="00826425" w:rsidRPr="007E4413" w:rsidRDefault="00826425" w:rsidP="00875110">
            <w:pPr>
              <w:keepNext/>
              <w:keepLines/>
              <w:rPr>
                <w:rFonts w:ascii="Arial" w:hAnsi="Arial"/>
                <w:sz w:val="18"/>
              </w:rPr>
            </w:pPr>
            <w:r w:rsidRPr="007E4413">
              <w:rPr>
                <w:rFonts w:ascii="Arial" w:hAnsi="Arial"/>
                <w:sz w:val="18"/>
              </w:rPr>
              <w:t>TRP</w:t>
            </w:r>
          </w:p>
        </w:tc>
        <w:tc>
          <w:tcPr>
            <w:tcW w:w="7004" w:type="dxa"/>
          </w:tcPr>
          <w:p w14:paraId="1B427071" w14:textId="77777777" w:rsidR="00826425" w:rsidRPr="007E4413" w:rsidRDefault="00826425" w:rsidP="00875110">
            <w:pPr>
              <w:keepNext/>
              <w:keepLines/>
              <w:rPr>
                <w:rFonts w:ascii="Arial" w:hAnsi="Arial"/>
                <w:sz w:val="18"/>
              </w:rPr>
            </w:pPr>
            <w:r w:rsidRPr="007E4413">
              <w:rPr>
                <w:rFonts w:ascii="Arial" w:hAnsi="Arial"/>
                <w:sz w:val="18"/>
              </w:rPr>
              <w:t xml:space="preserve">For sensing scenario </w:t>
            </w:r>
            <w:proofErr w:type="spellStart"/>
            <w:r w:rsidRPr="007E4413">
              <w:rPr>
                <w:rFonts w:ascii="Arial" w:hAnsi="Arial"/>
                <w:sz w:val="18"/>
              </w:rPr>
              <w:t>UMi</w:t>
            </w:r>
            <w:proofErr w:type="spellEnd"/>
            <w:ins w:id="75" w:author="Yingyang" w:date="2025-07-23T18:20:00Z">
              <w:r>
                <w:rPr>
                  <w:rFonts w:ascii="Arial" w:hAnsi="Arial"/>
                  <w:sz w:val="18"/>
                </w:rPr>
                <w:t>/</w:t>
              </w:r>
              <w:proofErr w:type="spellStart"/>
              <w:r w:rsidRPr="007E4413">
                <w:rPr>
                  <w:rFonts w:ascii="Arial" w:hAnsi="Arial"/>
                  <w:sz w:val="18"/>
                </w:rPr>
                <w:t>UMi</w:t>
              </w:r>
              <w:proofErr w:type="spellEnd"/>
              <w:r w:rsidRPr="007E4413">
                <w:rPr>
                  <w:rFonts w:ascii="Arial" w:hAnsi="Arial"/>
                  <w:sz w:val="18"/>
                </w:rPr>
                <w:t>-AV</w:t>
              </w:r>
            </w:ins>
            <w:r w:rsidRPr="007E4413">
              <w:rPr>
                <w:rFonts w:ascii="Arial" w:hAnsi="Arial"/>
                <w:sz w:val="18"/>
              </w:rPr>
              <w:t xml:space="preserve">, </w:t>
            </w:r>
            <w:proofErr w:type="spellStart"/>
            <w:r w:rsidRPr="007E4413">
              <w:rPr>
                <w:rFonts w:ascii="Arial" w:hAnsi="Arial"/>
                <w:sz w:val="18"/>
              </w:rPr>
              <w:t>UMa</w:t>
            </w:r>
            <w:proofErr w:type="spellEnd"/>
            <w:ins w:id="76" w:author="Yingyang" w:date="2025-07-23T18:20:00Z">
              <w:r>
                <w:rPr>
                  <w:rFonts w:ascii="Arial" w:hAnsi="Arial"/>
                  <w:sz w:val="18"/>
                </w:rPr>
                <w:t>/</w:t>
              </w:r>
              <w:proofErr w:type="spellStart"/>
              <w:r w:rsidRPr="007E4413">
                <w:rPr>
                  <w:rFonts w:ascii="Arial" w:hAnsi="Arial"/>
                  <w:sz w:val="18"/>
                </w:rPr>
                <w:t>UMa</w:t>
              </w:r>
              <w:proofErr w:type="spellEnd"/>
              <w:r w:rsidRPr="007E4413">
                <w:rPr>
                  <w:rFonts w:ascii="Arial" w:hAnsi="Arial"/>
                  <w:sz w:val="18"/>
                </w:rPr>
                <w:t>-AV</w:t>
              </w:r>
            </w:ins>
            <w:r w:rsidRPr="007E4413">
              <w:rPr>
                <w:rFonts w:ascii="Arial" w:hAnsi="Arial"/>
                <w:sz w:val="18"/>
              </w:rPr>
              <w:t xml:space="preserve">, </w:t>
            </w:r>
            <w:proofErr w:type="spellStart"/>
            <w:r w:rsidRPr="007E4413">
              <w:rPr>
                <w:rFonts w:ascii="Arial" w:hAnsi="Arial"/>
                <w:sz w:val="18"/>
              </w:rPr>
              <w:t>RMa</w:t>
            </w:r>
            <w:proofErr w:type="spellEnd"/>
            <w:ins w:id="77" w:author="Yingyang" w:date="2025-07-23T18:21:00Z">
              <w:r>
                <w:rPr>
                  <w:rFonts w:ascii="Arial" w:hAnsi="Arial"/>
                  <w:sz w:val="18"/>
                </w:rPr>
                <w:t>/</w:t>
              </w:r>
            </w:ins>
            <w:proofErr w:type="spellStart"/>
            <w:ins w:id="78" w:author="Yingyang" w:date="2025-07-23T18:23:00Z">
              <w:r>
                <w:rPr>
                  <w:rFonts w:ascii="Arial" w:hAnsi="Arial"/>
                  <w:sz w:val="18"/>
                </w:rPr>
                <w:t>R</w:t>
              </w:r>
            </w:ins>
            <w:ins w:id="79" w:author="Yingyang" w:date="2025-07-23T18:21:00Z">
              <w:r w:rsidRPr="007E4413">
                <w:rPr>
                  <w:rFonts w:ascii="Arial" w:hAnsi="Arial"/>
                  <w:sz w:val="18"/>
                </w:rPr>
                <w:t>Ma</w:t>
              </w:r>
              <w:proofErr w:type="spellEnd"/>
              <w:r w:rsidRPr="007E4413">
                <w:rPr>
                  <w:rFonts w:ascii="Arial" w:hAnsi="Arial"/>
                  <w:sz w:val="18"/>
                </w:rPr>
                <w:t>-AV</w:t>
              </w:r>
            </w:ins>
            <w:r w:rsidRPr="007E4413">
              <w:rPr>
                <w:rFonts w:ascii="Arial" w:hAnsi="Arial"/>
                <w:sz w:val="18"/>
              </w:rPr>
              <w:t xml:space="preserve">, </w:t>
            </w:r>
            <w:proofErr w:type="spellStart"/>
            <w:r w:rsidRPr="007E4413">
              <w:rPr>
                <w:rFonts w:ascii="Arial" w:hAnsi="Arial"/>
                <w:sz w:val="18"/>
              </w:rPr>
              <w:t>InH</w:t>
            </w:r>
            <w:proofErr w:type="spellEnd"/>
            <w:r w:rsidRPr="007E4413">
              <w:rPr>
                <w:rFonts w:ascii="Arial" w:hAnsi="Arial"/>
                <w:sz w:val="18"/>
              </w:rPr>
              <w:t xml:space="preserve">, </w:t>
            </w:r>
            <w:proofErr w:type="spellStart"/>
            <w:r w:rsidRPr="007E4413">
              <w:rPr>
                <w:rFonts w:ascii="Arial" w:hAnsi="Arial"/>
                <w:sz w:val="18"/>
              </w:rPr>
              <w:t>InF</w:t>
            </w:r>
            <w:proofErr w:type="spellEnd"/>
            <w:del w:id="80" w:author="Yingyang" w:date="2025-07-23T18:23:00Z">
              <w:r w:rsidRPr="007E4413" w:rsidDel="00623299">
                <w:rPr>
                  <w:rFonts w:ascii="Arial" w:hAnsi="Arial"/>
                  <w:sz w:val="18"/>
                </w:rPr>
                <w:delText xml:space="preserve">, </w:delText>
              </w:r>
            </w:del>
            <w:del w:id="81" w:author="Yingyang" w:date="2025-07-23T18:20:00Z">
              <w:r w:rsidRPr="007E4413" w:rsidDel="00623299">
                <w:rPr>
                  <w:rFonts w:ascii="Arial" w:hAnsi="Arial"/>
                  <w:sz w:val="18"/>
                </w:rPr>
                <w:delText>UMi-AV</w:delText>
              </w:r>
            </w:del>
            <w:del w:id="82" w:author="Yingyang" w:date="2025-07-23T18:21:00Z">
              <w:r w:rsidRPr="007E4413" w:rsidDel="00623299">
                <w:rPr>
                  <w:rFonts w:ascii="Arial" w:hAnsi="Arial"/>
                  <w:sz w:val="18"/>
                </w:rPr>
                <w:delText>, UMa-AV, and RMa-AV</w:delText>
              </w:r>
            </w:del>
            <w:r w:rsidRPr="007E4413">
              <w:rPr>
                <w:rFonts w:ascii="Arial" w:hAnsi="Arial"/>
                <w:sz w:val="18"/>
              </w:rPr>
              <w:t>:</w:t>
            </w:r>
          </w:p>
          <w:p w14:paraId="5EE06CE6" w14:textId="77777777" w:rsidR="00826425" w:rsidRPr="007E4413" w:rsidRDefault="00826425" w:rsidP="00875110">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TRP-TRP link of scenario </w:t>
            </w:r>
            <w:proofErr w:type="spellStart"/>
            <w:r w:rsidRPr="007E4413">
              <w:rPr>
                <w:rFonts w:ascii="Arial" w:hAnsi="Arial"/>
                <w:sz w:val="18"/>
              </w:rPr>
              <w:t>UMi</w:t>
            </w:r>
            <w:proofErr w:type="spellEnd"/>
            <w:r w:rsidRPr="007E4413">
              <w:rPr>
                <w:rFonts w:ascii="Arial" w:hAnsi="Arial"/>
                <w:sz w:val="18"/>
              </w:rPr>
              <w:t xml:space="preserve">, </w:t>
            </w:r>
            <w:proofErr w:type="spellStart"/>
            <w:r w:rsidRPr="007E4413">
              <w:rPr>
                <w:rFonts w:ascii="Arial" w:hAnsi="Arial"/>
                <w:sz w:val="18"/>
              </w:rPr>
              <w:t>UMa</w:t>
            </w:r>
            <w:proofErr w:type="spellEnd"/>
            <w:r w:rsidRPr="007E4413">
              <w:rPr>
                <w:rFonts w:ascii="Arial" w:hAnsi="Arial"/>
                <w:sz w:val="18"/>
              </w:rPr>
              <w:t xml:space="preserve">, </w:t>
            </w:r>
            <w:proofErr w:type="spellStart"/>
            <w:r w:rsidRPr="007E4413">
              <w:rPr>
                <w:rFonts w:ascii="Arial" w:hAnsi="Arial"/>
                <w:sz w:val="18"/>
              </w:rPr>
              <w:t>InH</w:t>
            </w:r>
            <w:proofErr w:type="spellEnd"/>
            <w:r w:rsidRPr="007E4413">
              <w:rPr>
                <w:rFonts w:ascii="Arial" w:hAnsi="Arial"/>
                <w:sz w:val="18"/>
              </w:rPr>
              <w:t xml:space="preserve">, and </w:t>
            </w:r>
            <w:proofErr w:type="spellStart"/>
            <w:r w:rsidRPr="007E4413">
              <w:rPr>
                <w:rFonts w:ascii="Arial" w:hAnsi="Arial"/>
                <w:sz w:val="18"/>
              </w:rPr>
              <w:t>InF</w:t>
            </w:r>
            <w:proofErr w:type="spellEnd"/>
            <w:r w:rsidRPr="007E4413">
              <w:rPr>
                <w:rFonts w:ascii="Arial" w:hAnsi="Arial"/>
                <w:sz w:val="18"/>
              </w:rPr>
              <w:t xml:space="preserve"> following the option based on TR 38.901 defined in Clause A.3 of TR 38.858</w:t>
            </w:r>
          </w:p>
          <w:p w14:paraId="62BEA931" w14:textId="77777777" w:rsidR="00826425" w:rsidRPr="007E4413" w:rsidRDefault="00826425" w:rsidP="00875110">
            <w:pPr>
              <w:keepNext/>
              <w:keepLines/>
              <w:rPr>
                <w:rFonts w:ascii="Arial" w:hAnsi="Arial"/>
                <w:sz w:val="18"/>
              </w:rPr>
            </w:pPr>
            <w:r w:rsidRPr="007E4413">
              <w:rPr>
                <w:rFonts w:ascii="Arial" w:hAnsi="Arial"/>
                <w:sz w:val="18"/>
              </w:rPr>
              <w:tab/>
              <w:t>-</w:t>
            </w:r>
            <w:r w:rsidRPr="007E4413">
              <w:rPr>
                <w:rFonts w:ascii="Arial" w:hAnsi="Arial"/>
                <w:sz w:val="18"/>
              </w:rPr>
              <w:tab/>
              <w:t xml:space="preserve">For </w:t>
            </w:r>
            <w:proofErr w:type="spellStart"/>
            <w:r w:rsidRPr="007E4413">
              <w:rPr>
                <w:rFonts w:ascii="Arial" w:hAnsi="Arial"/>
                <w:sz w:val="18"/>
              </w:rPr>
              <w:t>InF</w:t>
            </w:r>
            <w:proofErr w:type="spellEnd"/>
            <w:r w:rsidRPr="007E4413">
              <w:rPr>
                <w:rFonts w:ascii="Arial" w:hAnsi="Arial"/>
                <w:sz w:val="18"/>
              </w:rPr>
              <w:t xml:space="preserve">, </w:t>
            </w:r>
            <w:proofErr w:type="spellStart"/>
            <w:r w:rsidRPr="007E4413">
              <w:rPr>
                <w:rFonts w:ascii="Arial" w:hAnsi="Arial"/>
                <w:sz w:val="18"/>
              </w:rPr>
              <w:t>hUE</w:t>
            </w:r>
            <w:proofErr w:type="spellEnd"/>
            <w:r w:rsidRPr="007E4413">
              <w:rPr>
                <w:rFonts w:ascii="Arial" w:hAnsi="Arial"/>
                <w:sz w:val="18"/>
              </w:rPr>
              <w:t xml:space="preserve"> is changed to the same height as the BS</w:t>
            </w:r>
          </w:p>
          <w:p w14:paraId="476D9D62" w14:textId="77777777" w:rsidR="00826425" w:rsidRPr="007E4413" w:rsidRDefault="00826425" w:rsidP="00875110">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TRP-UE link of scenario </w:t>
            </w:r>
            <w:proofErr w:type="spellStart"/>
            <w:r w:rsidRPr="007E4413">
              <w:rPr>
                <w:rFonts w:ascii="Arial" w:hAnsi="Arial"/>
                <w:sz w:val="18"/>
              </w:rPr>
              <w:t>RMa</w:t>
            </w:r>
            <w:proofErr w:type="spellEnd"/>
            <w:r w:rsidRPr="007E4413">
              <w:rPr>
                <w:rFonts w:ascii="Arial" w:hAnsi="Arial"/>
                <w:sz w:val="18"/>
              </w:rPr>
              <w:t xml:space="preserve"> defined in Clause 7 of TR 38.901 by setting </w:t>
            </w:r>
            <w:proofErr w:type="spellStart"/>
            <w:r w:rsidRPr="007E4413">
              <w:rPr>
                <w:rFonts w:ascii="Arial" w:hAnsi="Arial"/>
                <w:sz w:val="18"/>
              </w:rPr>
              <w:t>hUE</w:t>
            </w:r>
            <w:proofErr w:type="spellEnd"/>
            <w:r w:rsidRPr="007E4413">
              <w:rPr>
                <w:rFonts w:ascii="Arial" w:hAnsi="Arial"/>
                <w:sz w:val="18"/>
              </w:rPr>
              <w:t>=35m (see note 1)</w:t>
            </w:r>
          </w:p>
          <w:p w14:paraId="533B979C" w14:textId="77777777" w:rsidR="00826425" w:rsidRPr="007E4413" w:rsidRDefault="00826425" w:rsidP="00875110">
            <w:pPr>
              <w:keepNext/>
              <w:keepLines/>
              <w:rPr>
                <w:rFonts w:ascii="Arial" w:hAnsi="Arial"/>
                <w:sz w:val="18"/>
              </w:rPr>
            </w:pPr>
            <w:r w:rsidRPr="007E4413">
              <w:rPr>
                <w:rFonts w:ascii="Arial" w:hAnsi="Arial"/>
                <w:sz w:val="18"/>
              </w:rPr>
              <w:t xml:space="preserve">For sensing scenario Highway </w:t>
            </w:r>
          </w:p>
          <w:p w14:paraId="303421CD" w14:textId="77777777" w:rsidR="00826425" w:rsidRPr="007E4413" w:rsidRDefault="00826425" w:rsidP="00875110">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TRP-UE link of scenario </w:t>
            </w:r>
            <w:proofErr w:type="spellStart"/>
            <w:r w:rsidRPr="007E4413">
              <w:rPr>
                <w:rFonts w:ascii="Arial" w:hAnsi="Arial"/>
                <w:sz w:val="18"/>
              </w:rPr>
              <w:t>RMa</w:t>
            </w:r>
            <w:proofErr w:type="spellEnd"/>
            <w:r w:rsidRPr="007E4413">
              <w:rPr>
                <w:rFonts w:ascii="Arial" w:hAnsi="Arial"/>
                <w:sz w:val="18"/>
              </w:rPr>
              <w:t xml:space="preserve"> in Clause 7 of TR 38.901 by setting </w:t>
            </w:r>
            <w:proofErr w:type="spellStart"/>
            <w:r w:rsidRPr="007E4413">
              <w:rPr>
                <w:rFonts w:ascii="Arial" w:hAnsi="Arial"/>
                <w:sz w:val="18"/>
              </w:rPr>
              <w:t>hUE</w:t>
            </w:r>
            <w:proofErr w:type="spellEnd"/>
            <w:r w:rsidRPr="007E4413">
              <w:rPr>
                <w:rFonts w:ascii="Arial" w:hAnsi="Arial"/>
                <w:sz w:val="18"/>
              </w:rPr>
              <w:t>=35m for FR1(see note 1)</w:t>
            </w:r>
          </w:p>
          <w:p w14:paraId="5B017F0D" w14:textId="77777777" w:rsidR="00826425" w:rsidRPr="007E4413" w:rsidRDefault="00826425" w:rsidP="00875110">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TRP-TRP link of scenario </w:t>
            </w:r>
            <w:proofErr w:type="spellStart"/>
            <w:r w:rsidRPr="007E4413">
              <w:rPr>
                <w:rFonts w:ascii="Arial" w:hAnsi="Arial"/>
                <w:sz w:val="18"/>
              </w:rPr>
              <w:t>UMa</w:t>
            </w:r>
            <w:proofErr w:type="spellEnd"/>
            <w:r w:rsidRPr="007E4413">
              <w:rPr>
                <w:rFonts w:ascii="Arial" w:hAnsi="Arial"/>
                <w:sz w:val="18"/>
              </w:rPr>
              <w:t xml:space="preserve"> following the option based on TR 38.901 defined in Clause A.3 of TR 38.858</w:t>
            </w:r>
          </w:p>
          <w:p w14:paraId="6373FDCC" w14:textId="77777777" w:rsidR="00826425" w:rsidRPr="007E4413" w:rsidRDefault="00826425" w:rsidP="00875110">
            <w:pPr>
              <w:keepNext/>
              <w:keepLines/>
              <w:rPr>
                <w:rFonts w:ascii="Arial" w:hAnsi="Arial"/>
                <w:sz w:val="18"/>
              </w:rPr>
            </w:pPr>
            <w:r w:rsidRPr="007E4413">
              <w:rPr>
                <w:rFonts w:ascii="Arial" w:hAnsi="Arial"/>
                <w:sz w:val="18"/>
              </w:rPr>
              <w:t>For sensing scenario Urban grid</w:t>
            </w:r>
          </w:p>
          <w:p w14:paraId="73DC6069" w14:textId="77777777" w:rsidR="00826425" w:rsidRPr="007E4413" w:rsidRDefault="00826425" w:rsidP="00875110">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TRP-TRP link of scenario </w:t>
            </w:r>
            <w:proofErr w:type="spellStart"/>
            <w:r w:rsidRPr="007E4413">
              <w:rPr>
                <w:rFonts w:ascii="Arial" w:hAnsi="Arial"/>
                <w:sz w:val="18"/>
              </w:rPr>
              <w:t>UMa</w:t>
            </w:r>
            <w:proofErr w:type="spellEnd"/>
            <w:r w:rsidRPr="007E4413">
              <w:rPr>
                <w:rFonts w:ascii="Arial" w:hAnsi="Arial"/>
                <w:sz w:val="18"/>
              </w:rPr>
              <w:t xml:space="preserve"> following the option based on TR 38.901 defined in Clause A.3 of TR 38.858</w:t>
            </w:r>
          </w:p>
          <w:p w14:paraId="686B8C29" w14:textId="77777777" w:rsidR="00826425" w:rsidRPr="007E4413" w:rsidRDefault="00826425" w:rsidP="00875110">
            <w:pPr>
              <w:keepNext/>
              <w:keepLines/>
              <w:rPr>
                <w:rFonts w:ascii="Arial" w:hAnsi="Arial"/>
                <w:sz w:val="18"/>
              </w:rPr>
            </w:pPr>
            <w:r w:rsidRPr="007E4413">
              <w:rPr>
                <w:rFonts w:ascii="Arial" w:hAnsi="Arial"/>
                <w:sz w:val="18"/>
              </w:rPr>
              <w:t>For sensing scenario HST</w:t>
            </w:r>
          </w:p>
          <w:p w14:paraId="00ECF004" w14:textId="77777777" w:rsidR="00826425" w:rsidRPr="007E4413" w:rsidRDefault="00826425" w:rsidP="00875110">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TRP-UE link of scenario </w:t>
            </w:r>
            <w:proofErr w:type="spellStart"/>
            <w:r w:rsidRPr="007E4413">
              <w:rPr>
                <w:rFonts w:ascii="Arial" w:hAnsi="Arial"/>
                <w:sz w:val="18"/>
              </w:rPr>
              <w:t>RMa</w:t>
            </w:r>
            <w:proofErr w:type="spellEnd"/>
            <w:r w:rsidRPr="007E4413">
              <w:rPr>
                <w:rFonts w:ascii="Arial" w:hAnsi="Arial"/>
                <w:sz w:val="18"/>
              </w:rPr>
              <w:t xml:space="preserve"> in Clause 7 of TR 38.901 by setting </w:t>
            </w:r>
            <w:proofErr w:type="spellStart"/>
            <w:r w:rsidRPr="007E4413">
              <w:rPr>
                <w:rFonts w:ascii="Arial" w:hAnsi="Arial"/>
                <w:sz w:val="18"/>
              </w:rPr>
              <w:t>hUE</w:t>
            </w:r>
            <w:proofErr w:type="spellEnd"/>
            <w:r w:rsidRPr="007E4413">
              <w:rPr>
                <w:rFonts w:ascii="Arial" w:hAnsi="Arial"/>
                <w:sz w:val="18"/>
              </w:rPr>
              <w:t>=35m for FR1 (see note 1)</w:t>
            </w:r>
          </w:p>
          <w:p w14:paraId="1CC08B3E" w14:textId="77777777" w:rsidR="00826425" w:rsidRPr="007E4413" w:rsidRDefault="00826425" w:rsidP="00875110">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TRP-TRP link of scenario </w:t>
            </w:r>
            <w:proofErr w:type="spellStart"/>
            <w:r w:rsidRPr="007E4413">
              <w:rPr>
                <w:rFonts w:ascii="Arial" w:hAnsi="Arial"/>
                <w:sz w:val="18"/>
              </w:rPr>
              <w:t>UMa</w:t>
            </w:r>
            <w:proofErr w:type="spellEnd"/>
            <w:r w:rsidRPr="007E4413">
              <w:rPr>
                <w:rFonts w:ascii="Arial" w:hAnsi="Arial"/>
                <w:sz w:val="18"/>
              </w:rPr>
              <w:t xml:space="preserve"> following the option based on TR 38.901 defined in Clause A.3 of TR 38.858 for FR2</w:t>
            </w:r>
          </w:p>
        </w:tc>
      </w:tr>
      <w:tr w:rsidR="00826425" w:rsidRPr="007E4413" w14:paraId="59321887" w14:textId="77777777" w:rsidTr="00875110">
        <w:trPr>
          <w:trHeight w:val="520"/>
        </w:trPr>
        <w:tc>
          <w:tcPr>
            <w:tcW w:w="698" w:type="dxa"/>
          </w:tcPr>
          <w:p w14:paraId="274D665C" w14:textId="77777777" w:rsidR="00826425" w:rsidRPr="007E4413" w:rsidRDefault="00826425" w:rsidP="00875110">
            <w:pPr>
              <w:keepNext/>
              <w:keepLines/>
              <w:rPr>
                <w:rFonts w:ascii="Arial" w:hAnsi="Arial"/>
                <w:sz w:val="18"/>
              </w:rPr>
            </w:pPr>
            <w:r w:rsidRPr="007E4413">
              <w:rPr>
                <w:rFonts w:ascii="Arial" w:hAnsi="Arial"/>
                <w:sz w:val="18"/>
              </w:rPr>
              <w:t>2</w:t>
            </w:r>
          </w:p>
        </w:tc>
        <w:tc>
          <w:tcPr>
            <w:tcW w:w="857" w:type="dxa"/>
          </w:tcPr>
          <w:p w14:paraId="5F5CAF20" w14:textId="77777777" w:rsidR="00826425" w:rsidRPr="007E4413" w:rsidRDefault="00826425" w:rsidP="00875110">
            <w:pPr>
              <w:keepNext/>
              <w:keepLines/>
              <w:rPr>
                <w:rFonts w:ascii="Arial" w:hAnsi="Arial"/>
                <w:sz w:val="18"/>
              </w:rPr>
            </w:pPr>
            <w:r w:rsidRPr="007E4413">
              <w:rPr>
                <w:rFonts w:ascii="Arial" w:hAnsi="Arial"/>
                <w:sz w:val="18"/>
              </w:rPr>
              <w:t xml:space="preserve">TRP </w:t>
            </w:r>
          </w:p>
        </w:tc>
        <w:tc>
          <w:tcPr>
            <w:tcW w:w="992" w:type="dxa"/>
          </w:tcPr>
          <w:p w14:paraId="01B73CB4" w14:textId="77777777" w:rsidR="00826425" w:rsidRPr="007E4413" w:rsidRDefault="00826425" w:rsidP="00875110">
            <w:pPr>
              <w:keepNext/>
              <w:keepLines/>
              <w:rPr>
                <w:rFonts w:ascii="Arial" w:hAnsi="Arial"/>
                <w:sz w:val="18"/>
              </w:rPr>
            </w:pPr>
            <w:r w:rsidRPr="007E4413">
              <w:rPr>
                <w:rFonts w:ascii="Arial" w:hAnsi="Arial"/>
                <w:sz w:val="18"/>
              </w:rPr>
              <w:t>terrestrial UE</w:t>
            </w:r>
          </w:p>
        </w:tc>
        <w:tc>
          <w:tcPr>
            <w:tcW w:w="7004" w:type="dxa"/>
          </w:tcPr>
          <w:p w14:paraId="6DA0678E" w14:textId="77777777" w:rsidR="00826425" w:rsidRPr="007E4413" w:rsidRDefault="00826425" w:rsidP="00875110">
            <w:pPr>
              <w:keepNext/>
              <w:keepLines/>
              <w:rPr>
                <w:rFonts w:ascii="Arial" w:hAnsi="Arial"/>
                <w:sz w:val="18"/>
                <w:lang w:val="it-IT"/>
              </w:rPr>
            </w:pPr>
            <w:r w:rsidRPr="007E4413">
              <w:rPr>
                <w:rFonts w:ascii="Arial" w:hAnsi="Arial"/>
                <w:sz w:val="18"/>
              </w:rPr>
              <w:t>F</w:t>
            </w:r>
            <w:r w:rsidRPr="007E4413">
              <w:rPr>
                <w:rFonts w:ascii="Arial" w:hAnsi="Arial"/>
                <w:sz w:val="18"/>
                <w:lang w:val="it-IT"/>
              </w:rPr>
              <w:t xml:space="preserve">or sensing scenario </w:t>
            </w:r>
            <w:proofErr w:type="spellStart"/>
            <w:r w:rsidRPr="007E4413">
              <w:rPr>
                <w:rFonts w:ascii="Arial" w:hAnsi="Arial"/>
                <w:sz w:val="18"/>
              </w:rPr>
              <w:t>UMi</w:t>
            </w:r>
            <w:proofErr w:type="spellEnd"/>
            <w:ins w:id="83" w:author="Yingyang" w:date="2025-07-23T18:20:00Z">
              <w:r>
                <w:rPr>
                  <w:rFonts w:ascii="Arial" w:hAnsi="Arial"/>
                  <w:sz w:val="18"/>
                </w:rPr>
                <w:t>/</w:t>
              </w:r>
              <w:proofErr w:type="spellStart"/>
              <w:r w:rsidRPr="007E4413">
                <w:rPr>
                  <w:rFonts w:ascii="Arial" w:hAnsi="Arial"/>
                  <w:sz w:val="18"/>
                </w:rPr>
                <w:t>UMi</w:t>
              </w:r>
              <w:proofErr w:type="spellEnd"/>
              <w:r w:rsidRPr="007E4413">
                <w:rPr>
                  <w:rFonts w:ascii="Arial" w:hAnsi="Arial"/>
                  <w:sz w:val="18"/>
                </w:rPr>
                <w:t>-AV</w:t>
              </w:r>
            </w:ins>
            <w:r w:rsidRPr="007E4413">
              <w:rPr>
                <w:rFonts w:ascii="Arial" w:hAnsi="Arial"/>
                <w:sz w:val="18"/>
              </w:rPr>
              <w:t xml:space="preserve">, </w:t>
            </w:r>
            <w:proofErr w:type="spellStart"/>
            <w:r w:rsidRPr="007E4413">
              <w:rPr>
                <w:rFonts w:ascii="Arial" w:hAnsi="Arial"/>
                <w:sz w:val="18"/>
              </w:rPr>
              <w:t>UMa</w:t>
            </w:r>
            <w:proofErr w:type="spellEnd"/>
            <w:ins w:id="84" w:author="Yingyang" w:date="2025-07-23T18:20:00Z">
              <w:r>
                <w:rPr>
                  <w:rFonts w:ascii="Arial" w:hAnsi="Arial"/>
                  <w:sz w:val="18"/>
                </w:rPr>
                <w:t>/</w:t>
              </w:r>
              <w:proofErr w:type="spellStart"/>
              <w:r w:rsidRPr="007E4413">
                <w:rPr>
                  <w:rFonts w:ascii="Arial" w:hAnsi="Arial"/>
                  <w:sz w:val="18"/>
                </w:rPr>
                <w:t>UMa</w:t>
              </w:r>
              <w:proofErr w:type="spellEnd"/>
              <w:r w:rsidRPr="007E4413">
                <w:rPr>
                  <w:rFonts w:ascii="Arial" w:hAnsi="Arial"/>
                  <w:sz w:val="18"/>
                </w:rPr>
                <w:t>-AV</w:t>
              </w:r>
            </w:ins>
            <w:r w:rsidRPr="007E4413">
              <w:rPr>
                <w:rFonts w:ascii="Arial" w:hAnsi="Arial"/>
                <w:sz w:val="18"/>
              </w:rPr>
              <w:t xml:space="preserve">, </w:t>
            </w:r>
            <w:proofErr w:type="spellStart"/>
            <w:r w:rsidRPr="007E4413">
              <w:rPr>
                <w:rFonts w:ascii="Arial" w:hAnsi="Arial"/>
                <w:sz w:val="18"/>
              </w:rPr>
              <w:t>RMa</w:t>
            </w:r>
            <w:proofErr w:type="spellEnd"/>
            <w:ins w:id="85" w:author="Yingyang" w:date="2025-07-23T18:21:00Z">
              <w:r>
                <w:rPr>
                  <w:rFonts w:ascii="Arial" w:hAnsi="Arial"/>
                  <w:sz w:val="18"/>
                </w:rPr>
                <w:t>/</w:t>
              </w:r>
            </w:ins>
            <w:proofErr w:type="spellStart"/>
            <w:ins w:id="86" w:author="Yingyang" w:date="2025-07-23T18:23:00Z">
              <w:r>
                <w:rPr>
                  <w:rFonts w:ascii="Arial" w:hAnsi="Arial"/>
                  <w:sz w:val="18"/>
                </w:rPr>
                <w:t>R</w:t>
              </w:r>
            </w:ins>
            <w:ins w:id="87" w:author="Yingyang" w:date="2025-07-23T18:21:00Z">
              <w:r w:rsidRPr="007E4413">
                <w:rPr>
                  <w:rFonts w:ascii="Arial" w:hAnsi="Arial"/>
                  <w:sz w:val="18"/>
                </w:rPr>
                <w:t>Ma</w:t>
              </w:r>
              <w:proofErr w:type="spellEnd"/>
              <w:r w:rsidRPr="007E4413">
                <w:rPr>
                  <w:rFonts w:ascii="Arial" w:hAnsi="Arial"/>
                  <w:sz w:val="18"/>
                </w:rPr>
                <w:t>-AV</w:t>
              </w:r>
            </w:ins>
            <w:r w:rsidRPr="007E4413">
              <w:rPr>
                <w:rFonts w:ascii="Arial" w:hAnsi="Arial"/>
                <w:sz w:val="18"/>
              </w:rPr>
              <w:t xml:space="preserve">, </w:t>
            </w:r>
            <w:proofErr w:type="spellStart"/>
            <w:r w:rsidRPr="007E4413">
              <w:rPr>
                <w:rFonts w:ascii="Arial" w:hAnsi="Arial"/>
                <w:sz w:val="18"/>
              </w:rPr>
              <w:t>InH</w:t>
            </w:r>
            <w:proofErr w:type="spellEnd"/>
            <w:r w:rsidRPr="007E4413">
              <w:rPr>
                <w:rFonts w:ascii="Arial" w:hAnsi="Arial"/>
                <w:sz w:val="18"/>
              </w:rPr>
              <w:t xml:space="preserve">, </w:t>
            </w:r>
            <w:proofErr w:type="spellStart"/>
            <w:r w:rsidRPr="007E4413">
              <w:rPr>
                <w:rFonts w:ascii="Arial" w:hAnsi="Arial"/>
                <w:sz w:val="18"/>
              </w:rPr>
              <w:t>InF</w:t>
            </w:r>
            <w:proofErr w:type="spellEnd"/>
            <w:del w:id="88" w:author="Yingyang" w:date="2025-07-23T18:23:00Z">
              <w:r w:rsidRPr="007E4413" w:rsidDel="00623299">
                <w:rPr>
                  <w:rFonts w:ascii="Arial" w:hAnsi="Arial"/>
                  <w:sz w:val="18"/>
                </w:rPr>
                <w:delText xml:space="preserve">, </w:delText>
              </w:r>
            </w:del>
            <w:del w:id="89" w:author="Yingyang" w:date="2025-07-23T18:20:00Z">
              <w:r w:rsidRPr="007E4413" w:rsidDel="00623299">
                <w:rPr>
                  <w:rFonts w:ascii="Arial" w:hAnsi="Arial"/>
                  <w:sz w:val="18"/>
                </w:rPr>
                <w:delText>UMi-AV</w:delText>
              </w:r>
            </w:del>
            <w:del w:id="90" w:author="Yingyang" w:date="2025-07-23T18:21:00Z">
              <w:r w:rsidRPr="007E4413" w:rsidDel="00623299">
                <w:rPr>
                  <w:rFonts w:ascii="Arial" w:hAnsi="Arial"/>
                  <w:sz w:val="18"/>
                </w:rPr>
                <w:delText>, UMa-AV, and RMa-AV</w:delText>
              </w:r>
            </w:del>
          </w:p>
          <w:p w14:paraId="3DB1AC33" w14:textId="77777777" w:rsidR="00826425" w:rsidRPr="007E4413" w:rsidRDefault="00826425" w:rsidP="00875110">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TRP-UE link of scenario </w:t>
            </w:r>
            <w:proofErr w:type="spellStart"/>
            <w:r w:rsidRPr="007E4413">
              <w:rPr>
                <w:rFonts w:ascii="Arial" w:hAnsi="Arial"/>
                <w:sz w:val="18"/>
              </w:rPr>
              <w:t>UMi</w:t>
            </w:r>
            <w:proofErr w:type="spellEnd"/>
            <w:r w:rsidRPr="007E4413">
              <w:rPr>
                <w:rFonts w:ascii="Arial" w:hAnsi="Arial"/>
                <w:sz w:val="18"/>
              </w:rPr>
              <w:t xml:space="preserve">, </w:t>
            </w:r>
            <w:proofErr w:type="spellStart"/>
            <w:r w:rsidRPr="007E4413">
              <w:rPr>
                <w:rFonts w:ascii="Arial" w:hAnsi="Arial"/>
                <w:sz w:val="18"/>
              </w:rPr>
              <w:t>UMa</w:t>
            </w:r>
            <w:proofErr w:type="spellEnd"/>
            <w:r w:rsidRPr="007E4413">
              <w:rPr>
                <w:rFonts w:ascii="Arial" w:hAnsi="Arial"/>
                <w:sz w:val="18"/>
              </w:rPr>
              <w:t xml:space="preserve">, </w:t>
            </w:r>
            <w:proofErr w:type="spellStart"/>
            <w:r w:rsidRPr="007E4413">
              <w:rPr>
                <w:rFonts w:ascii="Arial" w:hAnsi="Arial"/>
                <w:sz w:val="18"/>
              </w:rPr>
              <w:t>RMa</w:t>
            </w:r>
            <w:proofErr w:type="spellEnd"/>
            <w:r w:rsidRPr="007E4413">
              <w:rPr>
                <w:rFonts w:ascii="Arial" w:hAnsi="Arial"/>
                <w:sz w:val="18"/>
              </w:rPr>
              <w:t xml:space="preserve">, </w:t>
            </w:r>
            <w:proofErr w:type="spellStart"/>
            <w:r w:rsidRPr="007E4413">
              <w:rPr>
                <w:rFonts w:ascii="Arial" w:hAnsi="Arial"/>
                <w:sz w:val="18"/>
              </w:rPr>
              <w:t>InH</w:t>
            </w:r>
            <w:proofErr w:type="spellEnd"/>
            <w:r w:rsidRPr="007E4413">
              <w:rPr>
                <w:rFonts w:ascii="Arial" w:hAnsi="Arial"/>
                <w:sz w:val="18"/>
              </w:rPr>
              <w:t xml:space="preserve">, and </w:t>
            </w:r>
            <w:proofErr w:type="spellStart"/>
            <w:r w:rsidRPr="007E4413">
              <w:rPr>
                <w:rFonts w:ascii="Arial" w:hAnsi="Arial"/>
                <w:sz w:val="18"/>
              </w:rPr>
              <w:t>InF</w:t>
            </w:r>
            <w:proofErr w:type="spellEnd"/>
            <w:r w:rsidRPr="007E4413">
              <w:rPr>
                <w:rFonts w:ascii="Arial" w:hAnsi="Arial"/>
                <w:sz w:val="18"/>
              </w:rPr>
              <w:t xml:space="preserve"> in Clause 7 of TR 38.901</w:t>
            </w:r>
          </w:p>
          <w:p w14:paraId="6427E370" w14:textId="77777777" w:rsidR="00826425" w:rsidRPr="007E4413" w:rsidRDefault="00826425" w:rsidP="00875110">
            <w:pPr>
              <w:keepNext/>
              <w:keepLines/>
              <w:rPr>
                <w:rFonts w:ascii="Arial" w:hAnsi="Arial"/>
                <w:sz w:val="18"/>
              </w:rPr>
            </w:pPr>
            <w:r w:rsidRPr="007E4413">
              <w:rPr>
                <w:rFonts w:ascii="Arial" w:hAnsi="Arial"/>
                <w:sz w:val="18"/>
              </w:rPr>
              <w:t>For sensing scenario Highway and Urban grid</w:t>
            </w:r>
          </w:p>
          <w:p w14:paraId="694D2164" w14:textId="77777777" w:rsidR="00826425" w:rsidRPr="007E4413" w:rsidRDefault="00826425" w:rsidP="00875110">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P2B link of scenario Highway and Urban grid in Clause 6 of TR 37.885 </w:t>
            </w:r>
          </w:p>
          <w:p w14:paraId="4F06F423" w14:textId="77777777" w:rsidR="00826425" w:rsidRPr="007E4413" w:rsidRDefault="00826425" w:rsidP="00875110">
            <w:pPr>
              <w:keepNext/>
              <w:keepLines/>
              <w:rPr>
                <w:rFonts w:ascii="Arial" w:hAnsi="Arial"/>
                <w:sz w:val="18"/>
              </w:rPr>
            </w:pPr>
            <w:r w:rsidRPr="007E4413">
              <w:rPr>
                <w:rFonts w:ascii="Arial" w:hAnsi="Arial"/>
                <w:sz w:val="18"/>
              </w:rPr>
              <w:t>For sensing scenario HST</w:t>
            </w:r>
          </w:p>
          <w:p w14:paraId="58D0B163" w14:textId="77777777" w:rsidR="00826425" w:rsidRPr="007E4413" w:rsidRDefault="00826425" w:rsidP="00875110">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TRP-UE link of scenario </w:t>
            </w:r>
            <w:proofErr w:type="spellStart"/>
            <w:r w:rsidRPr="007E4413">
              <w:rPr>
                <w:rFonts w:ascii="Arial" w:hAnsi="Arial"/>
                <w:sz w:val="18"/>
              </w:rPr>
              <w:t>RMa</w:t>
            </w:r>
            <w:proofErr w:type="spellEnd"/>
            <w:r w:rsidRPr="007E4413">
              <w:rPr>
                <w:rFonts w:ascii="Arial" w:hAnsi="Arial"/>
                <w:sz w:val="18"/>
              </w:rPr>
              <w:t xml:space="preserve"> in Clause 7 of TR 38.901 for FR1 and TRP-UE link of scenario </w:t>
            </w:r>
            <w:proofErr w:type="spellStart"/>
            <w:r w:rsidRPr="007E4413">
              <w:rPr>
                <w:rFonts w:ascii="Arial" w:hAnsi="Arial"/>
                <w:sz w:val="18"/>
              </w:rPr>
              <w:t>UMa</w:t>
            </w:r>
            <w:proofErr w:type="spellEnd"/>
            <w:r w:rsidRPr="007E4413">
              <w:rPr>
                <w:rFonts w:ascii="Arial" w:hAnsi="Arial"/>
                <w:sz w:val="18"/>
              </w:rPr>
              <w:t xml:space="preserve"> in Clause 7 of TR 38.901 for FR2</w:t>
            </w:r>
          </w:p>
        </w:tc>
      </w:tr>
      <w:tr w:rsidR="00826425" w:rsidRPr="007E4413" w14:paraId="0348F338" w14:textId="77777777" w:rsidTr="00875110">
        <w:trPr>
          <w:trHeight w:val="99"/>
        </w:trPr>
        <w:tc>
          <w:tcPr>
            <w:tcW w:w="698" w:type="dxa"/>
          </w:tcPr>
          <w:p w14:paraId="29200232" w14:textId="77777777" w:rsidR="00826425" w:rsidRPr="007E4413" w:rsidRDefault="00826425" w:rsidP="00875110">
            <w:pPr>
              <w:keepNext/>
              <w:keepLines/>
              <w:rPr>
                <w:rFonts w:ascii="Arial" w:hAnsi="Arial"/>
                <w:sz w:val="18"/>
              </w:rPr>
            </w:pPr>
            <w:r w:rsidRPr="007E4413">
              <w:rPr>
                <w:rFonts w:ascii="Arial" w:hAnsi="Arial"/>
                <w:sz w:val="18"/>
              </w:rPr>
              <w:t>5</w:t>
            </w:r>
          </w:p>
        </w:tc>
        <w:tc>
          <w:tcPr>
            <w:tcW w:w="857" w:type="dxa"/>
          </w:tcPr>
          <w:p w14:paraId="4C010424" w14:textId="77777777" w:rsidR="00826425" w:rsidRPr="007E4413" w:rsidRDefault="00826425" w:rsidP="00875110">
            <w:pPr>
              <w:keepNext/>
              <w:keepLines/>
              <w:rPr>
                <w:rFonts w:ascii="Arial" w:hAnsi="Arial"/>
                <w:sz w:val="18"/>
              </w:rPr>
            </w:pPr>
            <w:r w:rsidRPr="007E4413">
              <w:rPr>
                <w:rFonts w:ascii="Arial" w:hAnsi="Arial"/>
                <w:sz w:val="18"/>
              </w:rPr>
              <w:t>terrestrial UE</w:t>
            </w:r>
          </w:p>
        </w:tc>
        <w:tc>
          <w:tcPr>
            <w:tcW w:w="992" w:type="dxa"/>
          </w:tcPr>
          <w:p w14:paraId="5E08B9F5" w14:textId="77777777" w:rsidR="00826425" w:rsidRPr="007E4413" w:rsidRDefault="00826425" w:rsidP="00875110">
            <w:pPr>
              <w:keepNext/>
              <w:keepLines/>
              <w:rPr>
                <w:rFonts w:ascii="Arial" w:hAnsi="Arial"/>
                <w:sz w:val="18"/>
              </w:rPr>
            </w:pPr>
            <w:r w:rsidRPr="007E4413">
              <w:rPr>
                <w:rFonts w:ascii="Arial" w:hAnsi="Arial"/>
                <w:sz w:val="18"/>
              </w:rPr>
              <w:t>terrestrial UE</w:t>
            </w:r>
          </w:p>
        </w:tc>
        <w:tc>
          <w:tcPr>
            <w:tcW w:w="7004" w:type="dxa"/>
          </w:tcPr>
          <w:p w14:paraId="0FD2E6E4" w14:textId="77777777" w:rsidR="00826425" w:rsidRPr="007E4413" w:rsidRDefault="00826425" w:rsidP="00875110">
            <w:pPr>
              <w:keepNext/>
              <w:keepLines/>
              <w:rPr>
                <w:rFonts w:ascii="Arial" w:hAnsi="Arial"/>
                <w:sz w:val="18"/>
                <w:lang w:val="it-IT"/>
              </w:rPr>
            </w:pPr>
            <w:r w:rsidRPr="007E4413">
              <w:rPr>
                <w:rFonts w:ascii="Arial" w:hAnsi="Arial"/>
                <w:sz w:val="18"/>
                <w:lang w:val="it-IT"/>
              </w:rPr>
              <w:t xml:space="preserve">For sensing scenario </w:t>
            </w:r>
            <w:proofErr w:type="spellStart"/>
            <w:r w:rsidRPr="007E4413">
              <w:rPr>
                <w:rFonts w:ascii="Arial" w:hAnsi="Arial"/>
                <w:sz w:val="18"/>
              </w:rPr>
              <w:t>UMi</w:t>
            </w:r>
            <w:proofErr w:type="spellEnd"/>
            <w:ins w:id="91" w:author="Yingyang" w:date="2025-07-23T18:20:00Z">
              <w:r>
                <w:rPr>
                  <w:rFonts w:ascii="Arial" w:hAnsi="Arial"/>
                  <w:sz w:val="18"/>
                </w:rPr>
                <w:t>/</w:t>
              </w:r>
              <w:proofErr w:type="spellStart"/>
              <w:r w:rsidRPr="007E4413">
                <w:rPr>
                  <w:rFonts w:ascii="Arial" w:hAnsi="Arial"/>
                  <w:sz w:val="18"/>
                </w:rPr>
                <w:t>UMi</w:t>
              </w:r>
              <w:proofErr w:type="spellEnd"/>
              <w:r w:rsidRPr="007E4413">
                <w:rPr>
                  <w:rFonts w:ascii="Arial" w:hAnsi="Arial"/>
                  <w:sz w:val="18"/>
                </w:rPr>
                <w:t>-AV</w:t>
              </w:r>
            </w:ins>
            <w:r w:rsidRPr="007E4413">
              <w:rPr>
                <w:rFonts w:ascii="Arial" w:hAnsi="Arial"/>
                <w:sz w:val="18"/>
              </w:rPr>
              <w:t xml:space="preserve">, </w:t>
            </w:r>
            <w:proofErr w:type="spellStart"/>
            <w:r w:rsidRPr="007E4413">
              <w:rPr>
                <w:rFonts w:ascii="Arial" w:hAnsi="Arial"/>
                <w:sz w:val="18"/>
              </w:rPr>
              <w:t>UMa</w:t>
            </w:r>
            <w:proofErr w:type="spellEnd"/>
            <w:ins w:id="92" w:author="Yingyang" w:date="2025-07-23T18:20:00Z">
              <w:r>
                <w:rPr>
                  <w:rFonts w:ascii="Arial" w:hAnsi="Arial"/>
                  <w:sz w:val="18"/>
                </w:rPr>
                <w:t>/</w:t>
              </w:r>
              <w:proofErr w:type="spellStart"/>
              <w:r w:rsidRPr="007E4413">
                <w:rPr>
                  <w:rFonts w:ascii="Arial" w:hAnsi="Arial"/>
                  <w:sz w:val="18"/>
                </w:rPr>
                <w:t>UMa</w:t>
              </w:r>
              <w:proofErr w:type="spellEnd"/>
              <w:r w:rsidRPr="007E4413">
                <w:rPr>
                  <w:rFonts w:ascii="Arial" w:hAnsi="Arial"/>
                  <w:sz w:val="18"/>
                </w:rPr>
                <w:t>-AV</w:t>
              </w:r>
            </w:ins>
            <w:r w:rsidRPr="007E4413">
              <w:rPr>
                <w:rFonts w:ascii="Arial" w:hAnsi="Arial"/>
                <w:sz w:val="18"/>
              </w:rPr>
              <w:t xml:space="preserve">, </w:t>
            </w:r>
            <w:proofErr w:type="spellStart"/>
            <w:r w:rsidRPr="007E4413">
              <w:rPr>
                <w:rFonts w:ascii="Arial" w:hAnsi="Arial"/>
                <w:sz w:val="18"/>
              </w:rPr>
              <w:t>RMa</w:t>
            </w:r>
            <w:proofErr w:type="spellEnd"/>
            <w:ins w:id="93" w:author="Yingyang" w:date="2025-07-23T18:21:00Z">
              <w:r>
                <w:rPr>
                  <w:rFonts w:ascii="Arial" w:hAnsi="Arial"/>
                  <w:sz w:val="18"/>
                </w:rPr>
                <w:t>/</w:t>
              </w:r>
            </w:ins>
            <w:proofErr w:type="spellStart"/>
            <w:ins w:id="94" w:author="Yingyang" w:date="2025-07-23T18:23:00Z">
              <w:r>
                <w:rPr>
                  <w:rFonts w:ascii="Arial" w:hAnsi="Arial"/>
                  <w:sz w:val="18"/>
                </w:rPr>
                <w:t>R</w:t>
              </w:r>
            </w:ins>
            <w:ins w:id="95" w:author="Yingyang" w:date="2025-07-23T18:21:00Z">
              <w:r w:rsidRPr="007E4413">
                <w:rPr>
                  <w:rFonts w:ascii="Arial" w:hAnsi="Arial"/>
                  <w:sz w:val="18"/>
                </w:rPr>
                <w:t>Ma</w:t>
              </w:r>
              <w:proofErr w:type="spellEnd"/>
              <w:r w:rsidRPr="007E4413">
                <w:rPr>
                  <w:rFonts w:ascii="Arial" w:hAnsi="Arial"/>
                  <w:sz w:val="18"/>
                </w:rPr>
                <w:t>-AV</w:t>
              </w:r>
            </w:ins>
            <w:r w:rsidRPr="007E4413">
              <w:rPr>
                <w:rFonts w:ascii="Arial" w:hAnsi="Arial"/>
                <w:sz w:val="18"/>
              </w:rPr>
              <w:t xml:space="preserve">, </w:t>
            </w:r>
            <w:proofErr w:type="spellStart"/>
            <w:r w:rsidRPr="007E4413">
              <w:rPr>
                <w:rFonts w:ascii="Arial" w:hAnsi="Arial"/>
                <w:sz w:val="18"/>
              </w:rPr>
              <w:t>InH</w:t>
            </w:r>
            <w:proofErr w:type="spellEnd"/>
            <w:r w:rsidRPr="007E4413">
              <w:rPr>
                <w:rFonts w:ascii="Arial" w:hAnsi="Arial"/>
                <w:sz w:val="18"/>
              </w:rPr>
              <w:t xml:space="preserve">, </w:t>
            </w:r>
            <w:proofErr w:type="spellStart"/>
            <w:r w:rsidRPr="007E4413">
              <w:rPr>
                <w:rFonts w:ascii="Arial" w:hAnsi="Arial"/>
                <w:sz w:val="18"/>
              </w:rPr>
              <w:t>InF</w:t>
            </w:r>
            <w:proofErr w:type="spellEnd"/>
            <w:del w:id="96" w:author="Yingyang" w:date="2025-07-23T18:23:00Z">
              <w:r w:rsidRPr="007E4413" w:rsidDel="00623299">
                <w:rPr>
                  <w:rFonts w:ascii="Arial" w:hAnsi="Arial"/>
                  <w:sz w:val="18"/>
                </w:rPr>
                <w:delText>,</w:delText>
              </w:r>
            </w:del>
            <w:del w:id="97" w:author="Yingyang" w:date="2025-07-23T18:21:00Z">
              <w:r w:rsidRPr="007E4413" w:rsidDel="00623299">
                <w:rPr>
                  <w:rFonts w:ascii="Arial" w:hAnsi="Arial"/>
                  <w:sz w:val="18"/>
                </w:rPr>
                <w:delText xml:space="preserve"> </w:delText>
              </w:r>
            </w:del>
            <w:del w:id="98" w:author="Yingyang" w:date="2025-07-23T18:20:00Z">
              <w:r w:rsidRPr="007E4413" w:rsidDel="00623299">
                <w:rPr>
                  <w:rFonts w:ascii="Arial" w:hAnsi="Arial"/>
                  <w:sz w:val="18"/>
                </w:rPr>
                <w:delText>UMi-AV</w:delText>
              </w:r>
            </w:del>
            <w:del w:id="99" w:author="Yingyang" w:date="2025-07-23T18:21:00Z">
              <w:r w:rsidRPr="007E4413" w:rsidDel="00623299">
                <w:rPr>
                  <w:rFonts w:ascii="Arial" w:hAnsi="Arial"/>
                  <w:sz w:val="18"/>
                </w:rPr>
                <w:delText>, UMa-AV, and RMa-AV</w:delText>
              </w:r>
            </w:del>
            <w:r w:rsidRPr="007E4413">
              <w:rPr>
                <w:rFonts w:ascii="Arial" w:hAnsi="Arial"/>
                <w:sz w:val="18"/>
                <w:lang w:val="sv-SE"/>
              </w:rPr>
              <w:t>:</w:t>
            </w:r>
          </w:p>
          <w:p w14:paraId="28F0681C" w14:textId="77777777" w:rsidR="00826425" w:rsidRPr="007E4413" w:rsidRDefault="00826425" w:rsidP="00875110">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UE-UE link of scenario </w:t>
            </w:r>
            <w:proofErr w:type="spellStart"/>
            <w:r w:rsidRPr="007E4413">
              <w:rPr>
                <w:rFonts w:ascii="Arial" w:hAnsi="Arial"/>
                <w:sz w:val="18"/>
              </w:rPr>
              <w:t>UMi</w:t>
            </w:r>
            <w:proofErr w:type="spellEnd"/>
            <w:r w:rsidRPr="007E4413">
              <w:rPr>
                <w:rFonts w:ascii="Arial" w:hAnsi="Arial"/>
                <w:sz w:val="18"/>
              </w:rPr>
              <w:t xml:space="preserve">, </w:t>
            </w:r>
            <w:proofErr w:type="spellStart"/>
            <w:r w:rsidRPr="007E4413">
              <w:rPr>
                <w:rFonts w:ascii="Arial" w:hAnsi="Arial"/>
                <w:sz w:val="18"/>
              </w:rPr>
              <w:t>UMa</w:t>
            </w:r>
            <w:proofErr w:type="spellEnd"/>
            <w:r w:rsidRPr="007E4413">
              <w:rPr>
                <w:rFonts w:ascii="Arial" w:hAnsi="Arial"/>
                <w:sz w:val="18"/>
              </w:rPr>
              <w:t xml:space="preserve">, </w:t>
            </w:r>
            <w:proofErr w:type="spellStart"/>
            <w:r w:rsidRPr="007E4413">
              <w:rPr>
                <w:rFonts w:ascii="Arial" w:hAnsi="Arial"/>
                <w:sz w:val="18"/>
              </w:rPr>
              <w:t>InH</w:t>
            </w:r>
            <w:proofErr w:type="spellEnd"/>
            <w:r w:rsidRPr="007E4413">
              <w:rPr>
                <w:rFonts w:ascii="Arial" w:hAnsi="Arial"/>
                <w:sz w:val="18"/>
              </w:rPr>
              <w:t xml:space="preserve">, and </w:t>
            </w:r>
            <w:proofErr w:type="spellStart"/>
            <w:r w:rsidRPr="007E4413">
              <w:rPr>
                <w:rFonts w:ascii="Arial" w:hAnsi="Arial"/>
                <w:sz w:val="18"/>
              </w:rPr>
              <w:t>InF</w:t>
            </w:r>
            <w:proofErr w:type="spellEnd"/>
            <w:r w:rsidRPr="007E4413">
              <w:rPr>
                <w:rFonts w:ascii="Arial" w:hAnsi="Arial"/>
                <w:sz w:val="18"/>
              </w:rPr>
              <w:t xml:space="preserve"> following the option based on TR 38.901 defined in Clause A.3 of TR 38.858</w:t>
            </w:r>
          </w:p>
          <w:p w14:paraId="29D6C540" w14:textId="77777777" w:rsidR="00826425" w:rsidRPr="007E4413" w:rsidRDefault="00826425" w:rsidP="00875110">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TRP-UE link of scenario </w:t>
            </w:r>
            <w:proofErr w:type="spellStart"/>
            <w:r w:rsidRPr="007E4413">
              <w:rPr>
                <w:rFonts w:ascii="Arial" w:hAnsi="Arial"/>
                <w:sz w:val="18"/>
              </w:rPr>
              <w:t>RMa</w:t>
            </w:r>
            <w:proofErr w:type="spellEnd"/>
            <w:r w:rsidRPr="007E4413">
              <w:rPr>
                <w:rFonts w:ascii="Arial" w:hAnsi="Arial"/>
                <w:sz w:val="18"/>
              </w:rPr>
              <w:t xml:space="preserve"> defined in Clause 7 of TR 38.901 by setting </w:t>
            </w:r>
            <w:proofErr w:type="spellStart"/>
            <w:r w:rsidRPr="007E4413">
              <w:rPr>
                <w:rFonts w:ascii="Arial" w:hAnsi="Arial"/>
                <w:sz w:val="18"/>
              </w:rPr>
              <w:t>hBS</w:t>
            </w:r>
            <w:proofErr w:type="spellEnd"/>
            <w:r w:rsidRPr="007E4413">
              <w:rPr>
                <w:rFonts w:ascii="Arial" w:hAnsi="Arial"/>
                <w:sz w:val="18"/>
              </w:rPr>
              <w:t xml:space="preserve"> =1.5m (see note 2)</w:t>
            </w:r>
          </w:p>
          <w:p w14:paraId="2F5A023D" w14:textId="77777777" w:rsidR="00826425" w:rsidRPr="007E4413" w:rsidRDefault="00826425" w:rsidP="00875110">
            <w:pPr>
              <w:keepNext/>
              <w:keepLines/>
              <w:rPr>
                <w:rFonts w:ascii="Arial" w:hAnsi="Arial"/>
                <w:iCs/>
                <w:sz w:val="18"/>
              </w:rPr>
            </w:pPr>
            <w:r w:rsidRPr="007E4413">
              <w:rPr>
                <w:rFonts w:ascii="Arial" w:hAnsi="Arial"/>
                <w:sz w:val="18"/>
              </w:rPr>
              <w:t>F</w:t>
            </w:r>
            <w:r w:rsidRPr="007E4413">
              <w:rPr>
                <w:rFonts w:ascii="Arial" w:hAnsi="Arial"/>
                <w:sz w:val="18"/>
                <w:lang w:val="it-IT"/>
              </w:rPr>
              <w:t xml:space="preserve">or sensing scenario </w:t>
            </w:r>
            <w:r w:rsidRPr="007E4413">
              <w:rPr>
                <w:rFonts w:ascii="Arial" w:hAnsi="Arial"/>
                <w:sz w:val="18"/>
              </w:rPr>
              <w:t>Highway and Urban grid</w:t>
            </w:r>
          </w:p>
          <w:p w14:paraId="2B14BDC5" w14:textId="77777777" w:rsidR="00826425" w:rsidRPr="007E4413" w:rsidRDefault="00826425" w:rsidP="00875110">
            <w:pPr>
              <w:keepNext/>
              <w:keepLines/>
              <w:ind w:left="316" w:hanging="316"/>
              <w:rPr>
                <w:rFonts w:ascii="Arial" w:hAnsi="Arial"/>
                <w:sz w:val="18"/>
              </w:rPr>
            </w:pPr>
            <w:r w:rsidRPr="007E4413">
              <w:rPr>
                <w:rFonts w:ascii="Arial" w:hAnsi="Arial"/>
                <w:sz w:val="18"/>
              </w:rPr>
              <w:t>-</w:t>
            </w:r>
            <w:r w:rsidRPr="007E4413">
              <w:rPr>
                <w:rFonts w:ascii="Arial" w:hAnsi="Arial"/>
                <w:sz w:val="18"/>
              </w:rPr>
              <w:tab/>
              <w:t>P2P link in Clause 6 of TR 37.885</w:t>
            </w:r>
          </w:p>
          <w:p w14:paraId="55C0FFB6" w14:textId="77777777" w:rsidR="00826425" w:rsidRPr="007E4413" w:rsidRDefault="00826425" w:rsidP="00875110">
            <w:pPr>
              <w:keepNext/>
              <w:keepLines/>
              <w:rPr>
                <w:rFonts w:ascii="Arial" w:hAnsi="Arial"/>
                <w:sz w:val="18"/>
              </w:rPr>
            </w:pPr>
            <w:r w:rsidRPr="007E4413">
              <w:rPr>
                <w:rFonts w:ascii="Arial" w:hAnsi="Arial"/>
                <w:sz w:val="18"/>
              </w:rPr>
              <w:t>F</w:t>
            </w:r>
            <w:r w:rsidRPr="007E4413">
              <w:rPr>
                <w:rFonts w:ascii="Arial" w:hAnsi="Arial"/>
                <w:sz w:val="18"/>
                <w:lang w:val="it-IT"/>
              </w:rPr>
              <w:t xml:space="preserve">or sensing scenario </w:t>
            </w:r>
            <w:r w:rsidRPr="007E4413">
              <w:rPr>
                <w:rFonts w:ascii="Arial" w:hAnsi="Arial"/>
                <w:sz w:val="18"/>
              </w:rPr>
              <w:t>HST</w:t>
            </w:r>
          </w:p>
          <w:p w14:paraId="681EDE74" w14:textId="77777777" w:rsidR="00826425" w:rsidRPr="007E4413" w:rsidRDefault="00826425" w:rsidP="00875110">
            <w:pPr>
              <w:keepNext/>
              <w:keepLines/>
              <w:ind w:left="316" w:hanging="316"/>
              <w:rPr>
                <w:rFonts w:ascii="Arial" w:hAnsi="Arial"/>
                <w:sz w:val="18"/>
              </w:rPr>
            </w:pPr>
            <w:r w:rsidRPr="007E4413">
              <w:rPr>
                <w:rFonts w:ascii="Arial" w:hAnsi="Arial"/>
                <w:sz w:val="18"/>
              </w:rPr>
              <w:t>-</w:t>
            </w:r>
            <w:r w:rsidRPr="007E4413">
              <w:rPr>
                <w:rFonts w:ascii="Arial" w:hAnsi="Arial"/>
                <w:sz w:val="18"/>
              </w:rPr>
              <w:tab/>
              <w:t xml:space="preserve">TRP-UE link of scenario </w:t>
            </w:r>
            <w:proofErr w:type="spellStart"/>
            <w:r w:rsidRPr="007E4413">
              <w:rPr>
                <w:rFonts w:ascii="Arial" w:hAnsi="Arial"/>
                <w:sz w:val="18"/>
              </w:rPr>
              <w:t>RMa</w:t>
            </w:r>
            <w:proofErr w:type="spellEnd"/>
            <w:r w:rsidRPr="007E4413">
              <w:rPr>
                <w:rFonts w:ascii="Arial" w:hAnsi="Arial"/>
                <w:sz w:val="18"/>
              </w:rPr>
              <w:t xml:space="preserve"> in Clause 7 of TR 38.901 for FR1, e.g., </w:t>
            </w:r>
            <w:proofErr w:type="spellStart"/>
            <w:r w:rsidRPr="007E4413">
              <w:rPr>
                <w:rFonts w:ascii="Arial" w:hAnsi="Arial"/>
                <w:sz w:val="18"/>
              </w:rPr>
              <w:t>hBS</w:t>
            </w:r>
            <w:proofErr w:type="spellEnd"/>
            <w:r w:rsidRPr="007E4413">
              <w:rPr>
                <w:rFonts w:ascii="Arial" w:hAnsi="Arial"/>
                <w:sz w:val="18"/>
              </w:rPr>
              <w:t>=1.5m, -</w:t>
            </w:r>
            <w:r w:rsidRPr="007E4413">
              <w:rPr>
                <w:rFonts w:ascii="Arial" w:hAnsi="Arial"/>
                <w:sz w:val="18"/>
              </w:rPr>
              <w:tab/>
              <w:t xml:space="preserve">UE-UE link of scenario </w:t>
            </w:r>
            <w:proofErr w:type="spellStart"/>
            <w:r w:rsidRPr="007E4413">
              <w:rPr>
                <w:rFonts w:ascii="Arial" w:hAnsi="Arial"/>
                <w:sz w:val="18"/>
              </w:rPr>
              <w:t>UMa</w:t>
            </w:r>
            <w:proofErr w:type="spellEnd"/>
            <w:r w:rsidRPr="007E4413">
              <w:rPr>
                <w:rFonts w:ascii="Arial" w:hAnsi="Arial"/>
                <w:sz w:val="18"/>
              </w:rPr>
              <w:t xml:space="preserve"> following the option based on TR 38.901 defined in Clause A.3 of TR 38.858 for FR2</w:t>
            </w:r>
          </w:p>
        </w:tc>
      </w:tr>
    </w:tbl>
    <w:p w14:paraId="3A6B9DC4" w14:textId="497EFF56" w:rsidR="00826425" w:rsidRPr="00CC5935" w:rsidRDefault="00826425">
      <w:pPr>
        <w:rPr>
          <w:rFonts w:eastAsiaTheme="minorEastAsia"/>
          <w:lang w:eastAsia="zh-CN"/>
        </w:rPr>
      </w:pPr>
    </w:p>
    <w:p w14:paraId="28165EE2" w14:textId="7D42D95E" w:rsidR="00CC5935" w:rsidRDefault="00CC5935">
      <w:pPr>
        <w:rPr>
          <w:rFonts w:eastAsiaTheme="minorEastAsia"/>
          <w:lang w:eastAsia="zh-CN"/>
        </w:rPr>
      </w:pPr>
    </w:p>
    <w:p w14:paraId="61B37DEE" w14:textId="77777777" w:rsidR="009C147B" w:rsidRDefault="009C147B" w:rsidP="009C147B">
      <w:pPr>
        <w:pStyle w:val="2"/>
      </w:pPr>
      <w:r>
        <w:t>Reference TRs in</w:t>
      </w:r>
      <w:r w:rsidRPr="002708E8">
        <w:t xml:space="preserve"> Table 7.9.</w:t>
      </w:r>
      <w:r>
        <w:t>6.1</w:t>
      </w:r>
      <w:r w:rsidRPr="002708E8">
        <w:t>-</w:t>
      </w:r>
      <w:r>
        <w:t>2</w:t>
      </w:r>
    </w:p>
    <w:p w14:paraId="3DF2F997" w14:textId="77777777" w:rsidR="009C147B" w:rsidRDefault="009C147B" w:rsidP="009C147B">
      <w:pPr>
        <w:rPr>
          <w:rFonts w:eastAsiaTheme="minorEastAsia"/>
          <w:lang w:eastAsia="zh-CN"/>
        </w:rPr>
      </w:pPr>
    </w:p>
    <w:p w14:paraId="2D5DDF70" w14:textId="77777777" w:rsidR="009C147B" w:rsidRDefault="009C147B" w:rsidP="009C147B">
      <w:pPr>
        <w:rPr>
          <w:rFonts w:eastAsiaTheme="minorEastAsia"/>
          <w:lang w:eastAsia="zh-CN"/>
        </w:rPr>
      </w:pPr>
      <w:r w:rsidRPr="009E3652">
        <w:rPr>
          <w:rFonts w:eastAsiaTheme="minorEastAsia"/>
          <w:lang w:eastAsia="zh-CN"/>
        </w:rPr>
        <w:t>In Table 7.9.6.1-2</w:t>
      </w:r>
      <w:r>
        <w:rPr>
          <w:rFonts w:eastAsiaTheme="minorEastAsia"/>
          <w:lang w:eastAsia="zh-CN"/>
        </w:rPr>
        <w:t xml:space="preserve"> in TR 38.901,</w:t>
      </w:r>
      <w:r w:rsidRPr="009E3652">
        <w:rPr>
          <w:rFonts w:eastAsiaTheme="minorEastAsia"/>
          <w:lang w:eastAsia="zh-CN"/>
        </w:rPr>
        <w:t xml:space="preserve"> in the row of Minimum 3D distances between pairs of STX/SRX and sensing target, LTE D2D TR </w:t>
      </w:r>
      <w:r>
        <w:rPr>
          <w:rFonts w:eastAsiaTheme="minorEastAsia"/>
          <w:lang w:eastAsia="zh-CN"/>
        </w:rPr>
        <w:t xml:space="preserve">36.843 </w:t>
      </w:r>
      <w:r w:rsidRPr="009E3652">
        <w:rPr>
          <w:rFonts w:eastAsiaTheme="minorEastAsia"/>
          <w:lang w:eastAsia="zh-CN"/>
        </w:rPr>
        <w:t xml:space="preserve">and NR positioning TR </w:t>
      </w:r>
      <w:r>
        <w:rPr>
          <w:rFonts w:eastAsiaTheme="minorEastAsia"/>
          <w:lang w:eastAsia="zh-CN"/>
        </w:rPr>
        <w:t xml:space="preserve">38.859 </w:t>
      </w:r>
      <w:r w:rsidRPr="009E3652">
        <w:rPr>
          <w:rFonts w:eastAsiaTheme="minorEastAsia"/>
          <w:lang w:eastAsia="zh-CN"/>
        </w:rPr>
        <w:t>are not used for channel model and can be removed, as follows.</w:t>
      </w:r>
    </w:p>
    <w:p w14:paraId="05518D67" w14:textId="77777777" w:rsidR="009C147B" w:rsidRPr="00755662" w:rsidRDefault="009C147B" w:rsidP="009C147B">
      <w:pPr>
        <w:rPr>
          <w:rFonts w:eastAsiaTheme="minorEastAsia"/>
          <w:lang w:eastAsia="zh-CN"/>
        </w:rPr>
      </w:pPr>
      <w:r>
        <w:rPr>
          <w:rFonts w:eastAsiaTheme="minorEastAsia"/>
          <w:lang w:eastAsia="zh-CN"/>
        </w:rPr>
        <w:t>The following T</w:t>
      </w:r>
      <w:r>
        <w:rPr>
          <w:rFonts w:eastAsiaTheme="minorEastAsia" w:hint="eastAsia"/>
          <w:lang w:eastAsia="zh-CN"/>
        </w:rPr>
        <w:t>P</w:t>
      </w:r>
      <w:r>
        <w:rPr>
          <w:rFonts w:eastAsiaTheme="minorEastAsia"/>
          <w:lang w:eastAsia="zh-CN"/>
        </w:rPr>
        <w:t>5 is proposed.</w:t>
      </w:r>
    </w:p>
    <w:p w14:paraId="24AA675C" w14:textId="77777777" w:rsidR="009C147B" w:rsidRPr="009E3652" w:rsidRDefault="009C147B" w:rsidP="009C147B">
      <w:pPr>
        <w:pStyle w:val="aff4"/>
        <w:numPr>
          <w:ilvl w:val="0"/>
          <w:numId w:val="120"/>
        </w:numPr>
        <w:spacing w:before="120" w:after="120"/>
        <w:jc w:val="both"/>
        <w:rPr>
          <w:lang w:val="en-US"/>
        </w:rPr>
      </w:pPr>
      <w:r w:rsidRPr="009E3652">
        <w:rPr>
          <w:b/>
          <w:bCs/>
          <w:lang w:val="en-US"/>
        </w:rPr>
        <w:t>Reason for Change:</w:t>
      </w:r>
      <w:r w:rsidRPr="009E3652">
        <w:rPr>
          <w:lang w:val="en-US"/>
        </w:rPr>
        <w:t xml:space="preserve"> </w:t>
      </w:r>
      <w:r w:rsidRPr="009E3652">
        <w:rPr>
          <w:rFonts w:eastAsiaTheme="minorEastAsia"/>
          <w:lang w:eastAsia="zh-CN"/>
        </w:rPr>
        <w:t>In Table 7.9.6.1-2 in TR 38.901</w:t>
      </w:r>
      <w:r w:rsidRPr="009E3652">
        <w:rPr>
          <w:lang w:val="en-US"/>
        </w:rPr>
        <w:t xml:space="preserve">, there are redundant </w:t>
      </w:r>
      <w:r>
        <w:rPr>
          <w:lang w:val="en-US"/>
        </w:rPr>
        <w:t xml:space="preserve">reference </w:t>
      </w:r>
      <w:r w:rsidRPr="009E3652">
        <w:rPr>
          <w:lang w:val="en-US"/>
        </w:rPr>
        <w:t xml:space="preserve">TRs for </w:t>
      </w:r>
      <w:r w:rsidRPr="009E3652">
        <w:rPr>
          <w:rFonts w:eastAsiaTheme="minorEastAsia"/>
          <w:lang w:eastAsia="zh-CN"/>
        </w:rPr>
        <w:t>Minimum 3D distances between pairs of STX/SRX and sensing target</w:t>
      </w:r>
      <w:r w:rsidRPr="009E3652">
        <w:rPr>
          <w:lang w:val="en-US"/>
        </w:rPr>
        <w:t xml:space="preserve"> </w:t>
      </w:r>
    </w:p>
    <w:p w14:paraId="384BFE14" w14:textId="77777777" w:rsidR="009C147B" w:rsidRPr="003F38E0" w:rsidRDefault="009C147B" w:rsidP="009C147B">
      <w:pPr>
        <w:pStyle w:val="aff4"/>
        <w:numPr>
          <w:ilvl w:val="0"/>
          <w:numId w:val="120"/>
        </w:numPr>
        <w:spacing w:before="120" w:after="120"/>
        <w:jc w:val="both"/>
        <w:rPr>
          <w:lang w:val="en-US"/>
        </w:rPr>
      </w:pPr>
      <w:r w:rsidRPr="003F38E0">
        <w:rPr>
          <w:b/>
          <w:bCs/>
          <w:lang w:val="en-US"/>
        </w:rPr>
        <w:t xml:space="preserve">Summary of change: </w:t>
      </w:r>
      <w:r>
        <w:rPr>
          <w:lang w:val="en-US"/>
        </w:rPr>
        <w:t xml:space="preserve">Remove reference </w:t>
      </w:r>
      <w:r w:rsidRPr="009E3652">
        <w:rPr>
          <w:rFonts w:eastAsiaTheme="minorEastAsia"/>
          <w:lang w:eastAsia="zh-CN"/>
        </w:rPr>
        <w:t xml:space="preserve">TR </w:t>
      </w:r>
      <w:r>
        <w:rPr>
          <w:rFonts w:eastAsiaTheme="minorEastAsia"/>
          <w:lang w:eastAsia="zh-CN"/>
        </w:rPr>
        <w:t xml:space="preserve">36.843 and TR 38.859 </w:t>
      </w:r>
      <w:r>
        <w:rPr>
          <w:lang w:val="en-US"/>
        </w:rPr>
        <w:t xml:space="preserve">in </w:t>
      </w:r>
      <w:r>
        <w:rPr>
          <w:rFonts w:eastAsiaTheme="minorEastAsia" w:hint="eastAsia"/>
          <w:lang w:eastAsia="zh-CN"/>
        </w:rPr>
        <w:t>T</w:t>
      </w:r>
      <w:r>
        <w:rPr>
          <w:rFonts w:eastAsiaTheme="minorEastAsia"/>
          <w:lang w:eastAsia="zh-CN"/>
        </w:rPr>
        <w:t xml:space="preserve">able </w:t>
      </w:r>
      <w:r w:rsidRPr="009E3652">
        <w:rPr>
          <w:rFonts w:eastAsiaTheme="minorEastAsia"/>
          <w:lang w:eastAsia="zh-CN"/>
        </w:rPr>
        <w:t>7.9.6.1-2</w:t>
      </w:r>
      <w:r>
        <w:rPr>
          <w:rFonts w:eastAsiaTheme="minorEastAsia"/>
          <w:lang w:eastAsia="zh-CN"/>
        </w:rPr>
        <w:t xml:space="preserve"> for </w:t>
      </w:r>
      <w:r w:rsidRPr="009E3652">
        <w:rPr>
          <w:rFonts w:eastAsiaTheme="minorEastAsia"/>
          <w:lang w:eastAsia="zh-CN"/>
        </w:rPr>
        <w:t>Minimum 3D distances between pairs of STX/SRX and sensing target</w:t>
      </w:r>
      <w:r>
        <w:rPr>
          <w:rFonts w:eastAsiaTheme="minorEastAsia"/>
          <w:lang w:eastAsia="zh-CN"/>
        </w:rPr>
        <w:t>.</w:t>
      </w:r>
    </w:p>
    <w:p w14:paraId="565F0DF2" w14:textId="77777777" w:rsidR="009C147B" w:rsidRPr="003F38E0" w:rsidRDefault="009C147B" w:rsidP="009C147B">
      <w:pPr>
        <w:pStyle w:val="aff4"/>
        <w:numPr>
          <w:ilvl w:val="0"/>
          <w:numId w:val="120"/>
        </w:numPr>
        <w:spacing w:before="120" w:after="120"/>
        <w:jc w:val="both"/>
        <w:rPr>
          <w:lang w:val="en-US"/>
        </w:rPr>
      </w:pPr>
      <w:r w:rsidRPr="003F38E0">
        <w:rPr>
          <w:b/>
          <w:bCs/>
          <w:lang w:val="en-US"/>
        </w:rPr>
        <w:t>Consequences if not approved:</w:t>
      </w:r>
      <w:r w:rsidRPr="003F38E0">
        <w:rPr>
          <w:lang w:val="en-US"/>
        </w:rPr>
        <w:t xml:space="preserve"> </w:t>
      </w:r>
      <w:r>
        <w:rPr>
          <w:lang w:val="en-US"/>
        </w:rPr>
        <w:t xml:space="preserve">Confusion on the </w:t>
      </w:r>
      <w:r w:rsidRPr="009E3652">
        <w:rPr>
          <w:rFonts w:eastAsiaTheme="minorEastAsia"/>
          <w:lang w:eastAsia="zh-CN"/>
        </w:rPr>
        <w:t>Minimum 3D distances between pairs of STX/SRX and sensing target</w:t>
      </w:r>
      <w:r>
        <w:rPr>
          <w:lang w:val="en-US"/>
        </w:rPr>
        <w:t>.</w:t>
      </w:r>
    </w:p>
    <w:p w14:paraId="17A6DE19" w14:textId="77777777" w:rsidR="009C147B" w:rsidRDefault="009C147B" w:rsidP="009C147B">
      <w:pPr>
        <w:rPr>
          <w:rFonts w:eastAsiaTheme="minorEastAsia"/>
          <w:lang w:val="en-US" w:eastAsia="zh-CN"/>
        </w:rPr>
      </w:pPr>
    </w:p>
    <w:p w14:paraId="77A32F1C" w14:textId="0C81A7E3" w:rsidR="009C147B" w:rsidRPr="00655FD4" w:rsidRDefault="009C147B" w:rsidP="009C147B">
      <w:pPr>
        <w:rPr>
          <w:rFonts w:eastAsiaTheme="minorEastAsia"/>
          <w:i/>
          <w:iCs/>
          <w:u w:val="single"/>
          <w:lang w:val="en-US" w:eastAsia="zh-CN"/>
        </w:rPr>
      </w:pPr>
      <w:r w:rsidRPr="00655FD4">
        <w:rPr>
          <w:rFonts w:eastAsiaTheme="minorEastAsia" w:hint="eastAsia"/>
          <w:i/>
          <w:iCs/>
          <w:u w:val="single"/>
          <w:lang w:val="en-US" w:eastAsia="zh-CN"/>
        </w:rPr>
        <w:t>T</w:t>
      </w:r>
      <w:r w:rsidRPr="00655FD4">
        <w:rPr>
          <w:rFonts w:eastAsiaTheme="minorEastAsia"/>
          <w:i/>
          <w:iCs/>
          <w:u w:val="single"/>
          <w:lang w:val="en-US" w:eastAsia="zh-CN"/>
        </w:rPr>
        <w:t>P</w:t>
      </w:r>
      <w:r w:rsidR="00DF08F1">
        <w:rPr>
          <w:rFonts w:eastAsiaTheme="minorEastAsia"/>
          <w:i/>
          <w:iCs/>
          <w:u w:val="single"/>
          <w:lang w:val="en-US" w:eastAsia="zh-CN"/>
        </w:rPr>
        <w:t>4</w:t>
      </w:r>
      <w:r w:rsidRPr="00655FD4">
        <w:rPr>
          <w:rFonts w:eastAsiaTheme="minorEastAsia"/>
          <w:i/>
          <w:iCs/>
          <w:u w:val="single"/>
          <w:lang w:val="en-US" w:eastAsia="zh-CN"/>
        </w:rPr>
        <w:t xml:space="preserve">: </w:t>
      </w:r>
    </w:p>
    <w:p w14:paraId="4A5330B2" w14:textId="77777777" w:rsidR="009C147B" w:rsidRDefault="009C147B" w:rsidP="009C147B">
      <w:pPr>
        <w:rPr>
          <w:rFonts w:eastAsiaTheme="minorEastAsia"/>
          <w:lang w:eastAsia="zh-CN"/>
        </w:rPr>
      </w:pPr>
    </w:p>
    <w:p w14:paraId="747FE950" w14:textId="77777777" w:rsidR="009C147B" w:rsidRPr="009E3652" w:rsidRDefault="009C147B" w:rsidP="009C147B">
      <w:pPr>
        <w:keepNext/>
        <w:keepLines/>
        <w:suppressAutoHyphens w:val="0"/>
        <w:spacing w:before="60" w:after="180"/>
        <w:jc w:val="center"/>
        <w:rPr>
          <w:rFonts w:ascii="Arial" w:eastAsia="等线" w:hAnsi="Arial"/>
          <w:b/>
          <w:szCs w:val="20"/>
        </w:rPr>
      </w:pPr>
      <w:r w:rsidRPr="009E3652">
        <w:rPr>
          <w:rFonts w:ascii="Arial" w:eastAsia="等线" w:hAnsi="Arial"/>
          <w:b/>
          <w:szCs w:val="20"/>
        </w:rPr>
        <w:lastRenderedPageBreak/>
        <w:t>Table 7.9.6.1-2. Simulation assumptions for large scale calibration for Human sensing targets</w:t>
      </w:r>
    </w:p>
    <w:tbl>
      <w:tblPr>
        <w:tblW w:w="9628" w:type="dxa"/>
        <w:tblLook w:val="04A0" w:firstRow="1" w:lastRow="0" w:firstColumn="1" w:lastColumn="0" w:noHBand="0" w:noVBand="1"/>
      </w:tblPr>
      <w:tblGrid>
        <w:gridCol w:w="2523"/>
        <w:gridCol w:w="3592"/>
        <w:gridCol w:w="3513"/>
      </w:tblGrid>
      <w:tr w:rsidR="009C147B" w:rsidRPr="009E3652" w14:paraId="2F9337DB" w14:textId="77777777" w:rsidTr="00622190">
        <w:tc>
          <w:tcPr>
            <w:tcW w:w="2523" w:type="dxa"/>
            <w:tcBorders>
              <w:top w:val="single" w:sz="4" w:space="0" w:color="auto"/>
              <w:left w:val="single" w:sz="4" w:space="0" w:color="auto"/>
              <w:bottom w:val="single" w:sz="4" w:space="0" w:color="auto"/>
              <w:right w:val="single" w:sz="4" w:space="0" w:color="auto"/>
            </w:tcBorders>
            <w:vAlign w:val="center"/>
          </w:tcPr>
          <w:p w14:paraId="6A269B4B" w14:textId="77777777" w:rsidR="009C147B" w:rsidRPr="009E3652" w:rsidRDefault="009C147B" w:rsidP="00622190">
            <w:pPr>
              <w:keepNext/>
              <w:keepLines/>
              <w:suppressAutoHyphens w:val="0"/>
              <w:jc w:val="center"/>
              <w:rPr>
                <w:rFonts w:ascii="Arial" w:eastAsia="等线" w:hAnsi="Arial"/>
                <w:sz w:val="18"/>
                <w:szCs w:val="20"/>
                <w:lang w:val="en-US"/>
              </w:rPr>
            </w:pPr>
            <w:r w:rsidRPr="009E3652">
              <w:rPr>
                <w:rFonts w:ascii="Arial" w:eastAsia="等线" w:hAnsi="Arial"/>
                <w:b/>
                <w:sz w:val="18"/>
                <w:szCs w:val="20"/>
                <w:lang w:val="en-US"/>
              </w:rPr>
              <w:t>Parameters</w:t>
            </w:r>
          </w:p>
        </w:tc>
        <w:tc>
          <w:tcPr>
            <w:tcW w:w="3592" w:type="dxa"/>
            <w:tcBorders>
              <w:top w:val="single" w:sz="4" w:space="0" w:color="auto"/>
              <w:left w:val="single" w:sz="4" w:space="0" w:color="auto"/>
              <w:bottom w:val="single" w:sz="4" w:space="0" w:color="auto"/>
              <w:right w:val="single" w:sz="4" w:space="0" w:color="auto"/>
            </w:tcBorders>
          </w:tcPr>
          <w:p w14:paraId="6620888D" w14:textId="77777777" w:rsidR="009C147B" w:rsidRPr="009E3652" w:rsidRDefault="009C147B" w:rsidP="00622190">
            <w:pPr>
              <w:keepNext/>
              <w:keepLines/>
              <w:suppressAutoHyphens w:val="0"/>
              <w:jc w:val="center"/>
              <w:rPr>
                <w:rFonts w:ascii="Arial" w:eastAsia="等线" w:hAnsi="Arial"/>
                <w:sz w:val="18"/>
                <w:szCs w:val="20"/>
                <w:lang w:val="en-US"/>
              </w:rPr>
            </w:pPr>
            <w:r w:rsidRPr="009E3652">
              <w:rPr>
                <w:rFonts w:ascii="Arial" w:eastAsia="等线" w:hAnsi="Arial"/>
                <w:b/>
                <w:sz w:val="18"/>
                <w:szCs w:val="20"/>
                <w:lang w:val="en-US"/>
              </w:rPr>
              <w:t>Indoor Values</w:t>
            </w:r>
          </w:p>
        </w:tc>
        <w:tc>
          <w:tcPr>
            <w:tcW w:w="3513" w:type="dxa"/>
            <w:tcBorders>
              <w:top w:val="single" w:sz="4" w:space="0" w:color="auto"/>
              <w:left w:val="single" w:sz="4" w:space="0" w:color="auto"/>
              <w:bottom w:val="single" w:sz="4" w:space="0" w:color="auto"/>
              <w:right w:val="single" w:sz="4" w:space="0" w:color="auto"/>
            </w:tcBorders>
          </w:tcPr>
          <w:p w14:paraId="0923702E" w14:textId="77777777" w:rsidR="009C147B" w:rsidRPr="009E3652" w:rsidRDefault="009C147B" w:rsidP="00622190">
            <w:pPr>
              <w:keepNext/>
              <w:keepLines/>
              <w:suppressAutoHyphens w:val="0"/>
              <w:jc w:val="center"/>
              <w:rPr>
                <w:rFonts w:ascii="Arial" w:eastAsia="等线" w:hAnsi="Arial"/>
                <w:sz w:val="18"/>
                <w:szCs w:val="20"/>
                <w:lang w:val="en-US"/>
              </w:rPr>
            </w:pPr>
            <w:r w:rsidRPr="009E3652">
              <w:rPr>
                <w:rFonts w:ascii="Arial" w:eastAsia="等线" w:hAnsi="Arial"/>
                <w:b/>
                <w:sz w:val="18"/>
                <w:szCs w:val="20"/>
                <w:lang w:val="en-US"/>
              </w:rPr>
              <w:t>Outdoor Values</w:t>
            </w:r>
          </w:p>
        </w:tc>
      </w:tr>
      <w:tr w:rsidR="009C147B" w:rsidRPr="009E3652" w14:paraId="3FDF2E2A" w14:textId="77777777" w:rsidTr="00622190">
        <w:tc>
          <w:tcPr>
            <w:tcW w:w="2523" w:type="dxa"/>
            <w:tcBorders>
              <w:top w:val="single" w:sz="4" w:space="0" w:color="auto"/>
              <w:left w:val="single" w:sz="4" w:space="0" w:color="auto"/>
              <w:bottom w:val="single" w:sz="4" w:space="0" w:color="auto"/>
              <w:right w:val="single" w:sz="4" w:space="0" w:color="auto"/>
            </w:tcBorders>
            <w:vAlign w:val="center"/>
          </w:tcPr>
          <w:p w14:paraId="3DD2874E"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Scenario</w:t>
            </w:r>
          </w:p>
        </w:tc>
        <w:tc>
          <w:tcPr>
            <w:tcW w:w="3592" w:type="dxa"/>
            <w:tcBorders>
              <w:top w:val="single" w:sz="4" w:space="0" w:color="auto"/>
              <w:left w:val="single" w:sz="4" w:space="0" w:color="auto"/>
              <w:bottom w:val="single" w:sz="4" w:space="0" w:color="auto"/>
              <w:right w:val="single" w:sz="4" w:space="0" w:color="auto"/>
            </w:tcBorders>
          </w:tcPr>
          <w:p w14:paraId="509D7E65"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Indoor office</w:t>
            </w:r>
          </w:p>
          <w:p w14:paraId="4506D856"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12 sectors per 120m * 50m * 3m</w:t>
            </w:r>
          </w:p>
          <w:p w14:paraId="32A62772"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ISD = 20m</w:t>
            </w:r>
          </w:p>
          <w:p w14:paraId="2B440FD7" w14:textId="77777777" w:rsidR="009C147B" w:rsidRPr="009E3652" w:rsidRDefault="009C147B" w:rsidP="00622190">
            <w:pPr>
              <w:keepNext/>
              <w:keepLines/>
              <w:suppressAutoHyphens w:val="0"/>
              <w:rPr>
                <w:rFonts w:ascii="Arial" w:eastAsia="等线" w:hAnsi="Arial"/>
                <w:sz w:val="18"/>
                <w:szCs w:val="20"/>
                <w:lang w:val="en-US"/>
              </w:rPr>
            </w:pPr>
            <w:proofErr w:type="spellStart"/>
            <w:r w:rsidRPr="009E3652">
              <w:rPr>
                <w:rFonts w:ascii="Arial" w:eastAsia="等线" w:hAnsi="Arial"/>
                <w:sz w:val="18"/>
                <w:szCs w:val="20"/>
                <w:lang w:val="en-US"/>
              </w:rPr>
              <w:t>InF</w:t>
            </w:r>
            <w:proofErr w:type="spellEnd"/>
            <w:r w:rsidRPr="009E3652">
              <w:rPr>
                <w:rFonts w:ascii="Arial" w:eastAsia="等线" w:hAnsi="Arial"/>
                <w:sz w:val="18"/>
                <w:szCs w:val="20"/>
                <w:lang w:val="en-US"/>
              </w:rPr>
              <w:t>-SH</w:t>
            </w:r>
          </w:p>
          <w:p w14:paraId="6D207342"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Hall size: L=300 x W=150 m</w:t>
            </w:r>
          </w:p>
          <w:p w14:paraId="10F2A81C"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Room height: 10m</w:t>
            </w:r>
          </w:p>
          <w:p w14:paraId="4827FAD6"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18 BSs on a square lattice with spacing D, located D/2 from the walls.</w:t>
            </w:r>
          </w:p>
          <w:p w14:paraId="40CEB437"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 D=50m</w:t>
            </w:r>
          </w:p>
          <w:p w14:paraId="54E47EF7"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noProof/>
                <w:sz w:val="18"/>
                <w:szCs w:val="20"/>
                <w:lang w:val="en-US"/>
              </w:rPr>
              <w:drawing>
                <wp:inline distT="0" distB="0" distL="0" distR="0" wp14:anchorId="410D7624" wp14:editId="3C7A2430">
                  <wp:extent cx="1390015" cy="734060"/>
                  <wp:effectExtent l="0" t="0" r="0" b="0"/>
                  <wp:docPr id="5407957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390015" cy="734060"/>
                          </a:xfrm>
                          <a:prstGeom prst="rect">
                            <a:avLst/>
                          </a:prstGeom>
                          <a:noFill/>
                          <a:ln>
                            <a:noFill/>
                          </a:ln>
                        </pic:spPr>
                      </pic:pic>
                    </a:graphicData>
                  </a:graphic>
                </wp:inline>
              </w:drawing>
            </w:r>
          </w:p>
        </w:tc>
        <w:tc>
          <w:tcPr>
            <w:tcW w:w="3513" w:type="dxa"/>
            <w:tcBorders>
              <w:top w:val="single" w:sz="4" w:space="0" w:color="auto"/>
              <w:left w:val="single" w:sz="4" w:space="0" w:color="auto"/>
              <w:bottom w:val="single" w:sz="4" w:space="0" w:color="auto"/>
              <w:right w:val="single" w:sz="4" w:space="0" w:color="auto"/>
            </w:tcBorders>
          </w:tcPr>
          <w:p w14:paraId="5CE7B387" w14:textId="77777777" w:rsidR="009C147B" w:rsidRPr="009E3652" w:rsidRDefault="009C147B" w:rsidP="00622190">
            <w:pPr>
              <w:keepNext/>
              <w:keepLines/>
              <w:suppressAutoHyphens w:val="0"/>
              <w:rPr>
                <w:rFonts w:ascii="Arial" w:eastAsia="等线" w:hAnsi="Arial"/>
                <w:sz w:val="18"/>
                <w:szCs w:val="20"/>
                <w:lang w:val="en-US"/>
              </w:rPr>
            </w:pPr>
            <w:proofErr w:type="spellStart"/>
            <w:r w:rsidRPr="009E3652">
              <w:rPr>
                <w:rFonts w:ascii="Arial" w:eastAsia="等线" w:hAnsi="Arial"/>
                <w:sz w:val="18"/>
                <w:szCs w:val="20"/>
                <w:lang w:val="en-US"/>
              </w:rPr>
              <w:t>UMa</w:t>
            </w:r>
            <w:proofErr w:type="spellEnd"/>
            <w:r w:rsidRPr="009E3652">
              <w:rPr>
                <w:rFonts w:ascii="Arial" w:eastAsia="等线" w:hAnsi="Arial"/>
                <w:sz w:val="18"/>
                <w:szCs w:val="20"/>
                <w:lang w:val="en-US"/>
              </w:rPr>
              <w:t xml:space="preserve"> (ISD = 500m), </w:t>
            </w:r>
            <w:proofErr w:type="spellStart"/>
            <w:r w:rsidRPr="009E3652">
              <w:rPr>
                <w:rFonts w:ascii="Arial" w:eastAsia="等线" w:hAnsi="Arial"/>
                <w:sz w:val="18"/>
                <w:szCs w:val="20"/>
                <w:lang w:val="en-US"/>
              </w:rPr>
              <w:t>UMi</w:t>
            </w:r>
            <w:proofErr w:type="spellEnd"/>
            <w:r w:rsidRPr="009E3652">
              <w:rPr>
                <w:rFonts w:ascii="Arial" w:eastAsia="等线" w:hAnsi="Arial"/>
                <w:sz w:val="18"/>
                <w:szCs w:val="20"/>
                <w:lang w:val="en-US"/>
              </w:rPr>
              <w:t xml:space="preserve"> (ISD= 200m)</w:t>
            </w:r>
          </w:p>
        </w:tc>
      </w:tr>
      <w:tr w:rsidR="009C147B" w:rsidRPr="009E3652" w14:paraId="1B53C891" w14:textId="77777777" w:rsidTr="00622190">
        <w:tc>
          <w:tcPr>
            <w:tcW w:w="2523" w:type="dxa"/>
            <w:tcBorders>
              <w:top w:val="single" w:sz="4" w:space="0" w:color="auto"/>
              <w:left w:val="single" w:sz="4" w:space="0" w:color="auto"/>
              <w:bottom w:val="single" w:sz="4" w:space="0" w:color="auto"/>
              <w:right w:val="single" w:sz="4" w:space="0" w:color="auto"/>
            </w:tcBorders>
            <w:vAlign w:val="center"/>
          </w:tcPr>
          <w:p w14:paraId="6FFADF37"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Sensing mode</w:t>
            </w:r>
          </w:p>
        </w:tc>
        <w:tc>
          <w:tcPr>
            <w:tcW w:w="7105" w:type="dxa"/>
            <w:gridSpan w:val="2"/>
            <w:tcBorders>
              <w:top w:val="single" w:sz="4" w:space="0" w:color="auto"/>
              <w:left w:val="single" w:sz="4" w:space="0" w:color="auto"/>
              <w:bottom w:val="single" w:sz="4" w:space="0" w:color="auto"/>
              <w:right w:val="single" w:sz="4" w:space="0" w:color="auto"/>
            </w:tcBorders>
          </w:tcPr>
          <w:p w14:paraId="065238A5"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TRP monostatic, TRP-TRP bistatic, TRP-UE bistatic, UE-UE bistatic, UE monostatic</w:t>
            </w:r>
          </w:p>
        </w:tc>
      </w:tr>
      <w:tr w:rsidR="009C147B" w:rsidRPr="009E3652" w14:paraId="16C1D749" w14:textId="77777777" w:rsidTr="00622190">
        <w:tc>
          <w:tcPr>
            <w:tcW w:w="2523" w:type="dxa"/>
            <w:tcBorders>
              <w:top w:val="single" w:sz="4" w:space="0" w:color="auto"/>
              <w:left w:val="single" w:sz="4" w:space="0" w:color="auto"/>
              <w:bottom w:val="single" w:sz="4" w:space="0" w:color="auto"/>
              <w:right w:val="single" w:sz="4" w:space="0" w:color="auto"/>
            </w:tcBorders>
            <w:vAlign w:val="center"/>
          </w:tcPr>
          <w:p w14:paraId="7842261C"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Target type</w:t>
            </w:r>
          </w:p>
        </w:tc>
        <w:tc>
          <w:tcPr>
            <w:tcW w:w="7105" w:type="dxa"/>
            <w:gridSpan w:val="2"/>
            <w:tcBorders>
              <w:top w:val="single" w:sz="4" w:space="0" w:color="auto"/>
              <w:left w:val="single" w:sz="4" w:space="0" w:color="auto"/>
              <w:bottom w:val="single" w:sz="4" w:space="0" w:color="auto"/>
              <w:right w:val="single" w:sz="4" w:space="0" w:color="auto"/>
            </w:tcBorders>
          </w:tcPr>
          <w:p w14:paraId="1CBCEC4C"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 xml:space="preserve">Adult Pedestrian: 0.5m x 0.5m x 1.75m. See note. </w:t>
            </w:r>
          </w:p>
        </w:tc>
      </w:tr>
      <w:tr w:rsidR="009C147B" w:rsidRPr="009E3652" w14:paraId="7F3D6DE9" w14:textId="77777777" w:rsidTr="00622190">
        <w:tc>
          <w:tcPr>
            <w:tcW w:w="2523" w:type="dxa"/>
            <w:tcBorders>
              <w:top w:val="single" w:sz="4" w:space="0" w:color="auto"/>
              <w:left w:val="single" w:sz="4" w:space="0" w:color="auto"/>
              <w:bottom w:val="single" w:sz="4" w:space="0" w:color="auto"/>
              <w:right w:val="single" w:sz="4" w:space="0" w:color="auto"/>
            </w:tcBorders>
            <w:vAlign w:val="center"/>
          </w:tcPr>
          <w:p w14:paraId="256CBD6C"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BS Tx power</w:t>
            </w:r>
          </w:p>
        </w:tc>
        <w:tc>
          <w:tcPr>
            <w:tcW w:w="3592" w:type="dxa"/>
            <w:tcBorders>
              <w:top w:val="single" w:sz="4" w:space="0" w:color="auto"/>
              <w:left w:val="single" w:sz="4" w:space="0" w:color="auto"/>
              <w:bottom w:val="single" w:sz="4" w:space="0" w:color="auto"/>
              <w:right w:val="single" w:sz="4" w:space="0" w:color="auto"/>
            </w:tcBorders>
          </w:tcPr>
          <w:p w14:paraId="57ABB106"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FR1: 24dBm</w:t>
            </w:r>
          </w:p>
          <w:p w14:paraId="70B31662"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FR2: 23dBm</w:t>
            </w:r>
          </w:p>
        </w:tc>
        <w:tc>
          <w:tcPr>
            <w:tcW w:w="3513" w:type="dxa"/>
            <w:tcBorders>
              <w:top w:val="single" w:sz="4" w:space="0" w:color="auto"/>
              <w:left w:val="single" w:sz="4" w:space="0" w:color="auto"/>
              <w:bottom w:val="single" w:sz="4" w:space="0" w:color="auto"/>
              <w:right w:val="single" w:sz="4" w:space="0" w:color="auto"/>
            </w:tcBorders>
          </w:tcPr>
          <w:p w14:paraId="216E9A53"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FR1: 56dBm</w:t>
            </w:r>
          </w:p>
          <w:p w14:paraId="2B232B36"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FR2: 41dBm</w:t>
            </w:r>
          </w:p>
        </w:tc>
      </w:tr>
      <w:tr w:rsidR="009C147B" w:rsidRPr="009E3652" w14:paraId="067BC5E0" w14:textId="77777777" w:rsidTr="00622190">
        <w:tc>
          <w:tcPr>
            <w:tcW w:w="2523" w:type="dxa"/>
            <w:tcBorders>
              <w:top w:val="single" w:sz="4" w:space="0" w:color="auto"/>
              <w:left w:val="single" w:sz="4" w:space="0" w:color="auto"/>
              <w:bottom w:val="single" w:sz="4" w:space="0" w:color="auto"/>
              <w:right w:val="single" w:sz="4" w:space="0" w:color="auto"/>
            </w:tcBorders>
          </w:tcPr>
          <w:p w14:paraId="72AE85CB"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UT height</w:t>
            </w:r>
          </w:p>
        </w:tc>
        <w:tc>
          <w:tcPr>
            <w:tcW w:w="3592" w:type="dxa"/>
            <w:tcBorders>
              <w:top w:val="single" w:sz="4" w:space="0" w:color="auto"/>
              <w:left w:val="single" w:sz="4" w:space="0" w:color="auto"/>
              <w:bottom w:val="single" w:sz="4" w:space="0" w:color="auto"/>
              <w:right w:val="single" w:sz="4" w:space="0" w:color="auto"/>
            </w:tcBorders>
          </w:tcPr>
          <w:p w14:paraId="2C4FAA38"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1m</w:t>
            </w:r>
          </w:p>
        </w:tc>
        <w:tc>
          <w:tcPr>
            <w:tcW w:w="3513" w:type="dxa"/>
            <w:tcBorders>
              <w:top w:val="single" w:sz="4" w:space="0" w:color="auto"/>
              <w:left w:val="single" w:sz="4" w:space="0" w:color="auto"/>
              <w:bottom w:val="single" w:sz="4" w:space="0" w:color="auto"/>
              <w:right w:val="single" w:sz="4" w:space="0" w:color="auto"/>
            </w:tcBorders>
          </w:tcPr>
          <w:p w14:paraId="0741E85C"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1.5m</w:t>
            </w:r>
          </w:p>
        </w:tc>
      </w:tr>
      <w:tr w:rsidR="009C147B" w:rsidRPr="009E3652" w14:paraId="316FE4B7" w14:textId="77777777" w:rsidTr="00622190">
        <w:tc>
          <w:tcPr>
            <w:tcW w:w="2523" w:type="dxa"/>
            <w:tcBorders>
              <w:top w:val="single" w:sz="4" w:space="0" w:color="auto"/>
              <w:left w:val="single" w:sz="4" w:space="0" w:color="auto"/>
              <w:bottom w:val="single" w:sz="4" w:space="0" w:color="auto"/>
              <w:right w:val="single" w:sz="4" w:space="0" w:color="auto"/>
            </w:tcBorders>
          </w:tcPr>
          <w:p w14:paraId="5562DB8B"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UT Distribution</w:t>
            </w:r>
          </w:p>
        </w:tc>
        <w:tc>
          <w:tcPr>
            <w:tcW w:w="3592" w:type="dxa"/>
            <w:tcBorders>
              <w:top w:val="single" w:sz="4" w:space="0" w:color="auto"/>
              <w:left w:val="single" w:sz="4" w:space="0" w:color="auto"/>
              <w:bottom w:val="single" w:sz="4" w:space="0" w:color="auto"/>
              <w:right w:val="single" w:sz="4" w:space="0" w:color="auto"/>
            </w:tcBorders>
          </w:tcPr>
          <w:p w14:paraId="4C8D540A"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Per Table 7.8-1 Indoor-Office</w:t>
            </w:r>
          </w:p>
          <w:p w14:paraId="64DDD6BA"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Number of UTs: 20</w:t>
            </w:r>
          </w:p>
        </w:tc>
        <w:tc>
          <w:tcPr>
            <w:tcW w:w="3513" w:type="dxa"/>
            <w:tcBorders>
              <w:top w:val="single" w:sz="4" w:space="0" w:color="auto"/>
              <w:left w:val="single" w:sz="4" w:space="0" w:color="auto"/>
              <w:bottom w:val="single" w:sz="4" w:space="0" w:color="auto"/>
              <w:right w:val="single" w:sz="4" w:space="0" w:color="auto"/>
            </w:tcBorders>
          </w:tcPr>
          <w:p w14:paraId="2D838845"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 xml:space="preserve">Per Table 7.8-1. </w:t>
            </w:r>
          </w:p>
          <w:p w14:paraId="2A0F8BB8"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Number of UTs/cell: 10</w:t>
            </w:r>
          </w:p>
        </w:tc>
      </w:tr>
      <w:tr w:rsidR="009C147B" w:rsidRPr="009E3652" w14:paraId="5178E454" w14:textId="77777777" w:rsidTr="00622190">
        <w:tc>
          <w:tcPr>
            <w:tcW w:w="2523" w:type="dxa"/>
            <w:tcBorders>
              <w:top w:val="single" w:sz="4" w:space="0" w:color="auto"/>
              <w:left w:val="single" w:sz="4" w:space="0" w:color="auto"/>
              <w:bottom w:val="single" w:sz="4" w:space="0" w:color="auto"/>
              <w:right w:val="single" w:sz="4" w:space="0" w:color="auto"/>
            </w:tcBorders>
            <w:vAlign w:val="center"/>
          </w:tcPr>
          <w:p w14:paraId="2CA61646"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Sensing target distribution</w:t>
            </w:r>
          </w:p>
        </w:tc>
        <w:tc>
          <w:tcPr>
            <w:tcW w:w="3592" w:type="dxa"/>
            <w:tcBorders>
              <w:top w:val="single" w:sz="4" w:space="0" w:color="auto"/>
              <w:left w:val="single" w:sz="4" w:space="0" w:color="auto"/>
              <w:bottom w:val="single" w:sz="4" w:space="0" w:color="auto"/>
              <w:right w:val="single" w:sz="4" w:space="0" w:color="auto"/>
            </w:tcBorders>
            <w:vAlign w:val="center"/>
          </w:tcPr>
          <w:p w14:paraId="7AB15471"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100% indoor, 1 target uniformly distributed (across multiple drops) over the convex hull of the TRP deployment</w:t>
            </w:r>
          </w:p>
        </w:tc>
        <w:tc>
          <w:tcPr>
            <w:tcW w:w="3513" w:type="dxa"/>
            <w:tcBorders>
              <w:top w:val="single" w:sz="4" w:space="0" w:color="auto"/>
              <w:left w:val="single" w:sz="4" w:space="0" w:color="auto"/>
              <w:bottom w:val="single" w:sz="4" w:space="0" w:color="auto"/>
              <w:right w:val="single" w:sz="4" w:space="0" w:color="auto"/>
            </w:tcBorders>
            <w:vAlign w:val="center"/>
          </w:tcPr>
          <w:p w14:paraId="00016B2A"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100% outdoor. 1 target uniformly distributed (across multiple drops) within the center cell.</w:t>
            </w:r>
          </w:p>
        </w:tc>
      </w:tr>
      <w:tr w:rsidR="009C147B" w:rsidRPr="009E3652" w14:paraId="72E4876C" w14:textId="77777777" w:rsidTr="00622190">
        <w:tc>
          <w:tcPr>
            <w:tcW w:w="2523" w:type="dxa"/>
            <w:tcBorders>
              <w:top w:val="single" w:sz="4" w:space="0" w:color="auto"/>
              <w:left w:val="single" w:sz="4" w:space="0" w:color="auto"/>
              <w:bottom w:val="single" w:sz="4" w:space="0" w:color="auto"/>
              <w:right w:val="single" w:sz="4" w:space="0" w:color="auto"/>
            </w:tcBorders>
            <w:vAlign w:val="center"/>
          </w:tcPr>
          <w:p w14:paraId="25DC3B97"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Component A of the RCS for each scattering point</w:t>
            </w:r>
          </w:p>
        </w:tc>
        <w:tc>
          <w:tcPr>
            <w:tcW w:w="7105" w:type="dxa"/>
            <w:gridSpan w:val="2"/>
            <w:tcBorders>
              <w:top w:val="single" w:sz="4" w:space="0" w:color="auto"/>
              <w:left w:val="single" w:sz="4" w:space="0" w:color="auto"/>
              <w:bottom w:val="single" w:sz="4" w:space="0" w:color="auto"/>
              <w:right w:val="single" w:sz="4" w:space="0" w:color="auto"/>
            </w:tcBorders>
          </w:tcPr>
          <w:p w14:paraId="0CE6E5BA"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 xml:space="preserve">-1.37 </w:t>
            </w:r>
            <w:proofErr w:type="spellStart"/>
            <w:r w:rsidRPr="009E3652">
              <w:rPr>
                <w:rFonts w:ascii="Arial" w:eastAsia="等线" w:hAnsi="Arial"/>
                <w:sz w:val="18"/>
                <w:szCs w:val="20"/>
                <w:lang w:val="en-US"/>
              </w:rPr>
              <w:t>dBsm</w:t>
            </w:r>
            <w:proofErr w:type="spellEnd"/>
          </w:p>
          <w:p w14:paraId="1107CA32" w14:textId="77777777" w:rsidR="009C147B" w:rsidRPr="009E3652" w:rsidRDefault="009C147B" w:rsidP="00622190">
            <w:pPr>
              <w:keepNext/>
              <w:keepLines/>
              <w:suppressAutoHyphens w:val="0"/>
              <w:rPr>
                <w:rFonts w:ascii="Arial" w:eastAsia="等线" w:hAnsi="Arial"/>
                <w:sz w:val="18"/>
                <w:szCs w:val="20"/>
                <w:lang w:val="en-US"/>
              </w:rPr>
            </w:pPr>
          </w:p>
        </w:tc>
      </w:tr>
      <w:tr w:rsidR="009C147B" w:rsidRPr="009E3652" w14:paraId="40B51C7C" w14:textId="77777777" w:rsidTr="00622190">
        <w:tc>
          <w:tcPr>
            <w:tcW w:w="2523" w:type="dxa"/>
            <w:tcBorders>
              <w:top w:val="single" w:sz="4" w:space="0" w:color="auto"/>
              <w:left w:val="single" w:sz="4" w:space="0" w:color="auto"/>
              <w:bottom w:val="single" w:sz="4" w:space="0" w:color="auto"/>
              <w:right w:val="single" w:sz="4" w:space="0" w:color="auto"/>
            </w:tcBorders>
            <w:vAlign w:val="center"/>
          </w:tcPr>
          <w:p w14:paraId="442C4155"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Minimum 3D distances between pairs of STX/SRX and sensing target</w:t>
            </w:r>
          </w:p>
        </w:tc>
        <w:tc>
          <w:tcPr>
            <w:tcW w:w="7105" w:type="dxa"/>
            <w:gridSpan w:val="2"/>
            <w:tcBorders>
              <w:top w:val="single" w:sz="4" w:space="0" w:color="auto"/>
              <w:left w:val="single" w:sz="4" w:space="0" w:color="auto"/>
              <w:bottom w:val="single" w:sz="4" w:space="0" w:color="auto"/>
              <w:right w:val="single" w:sz="4" w:space="0" w:color="auto"/>
            </w:tcBorders>
          </w:tcPr>
          <w:p w14:paraId="70D32089"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Min distances defined in TR 38.901</w:t>
            </w:r>
            <w:del w:id="100" w:author="Yunfeng Liu" w:date="2025-08-05T20:11:00Z">
              <w:r w:rsidRPr="009E3652" w:rsidDel="009E3652">
                <w:rPr>
                  <w:rFonts w:ascii="Arial" w:eastAsia="等线" w:hAnsi="Arial"/>
                  <w:sz w:val="18"/>
                  <w:szCs w:val="20"/>
                  <w:lang w:val="en-US"/>
                </w:rPr>
                <w:delText xml:space="preserve"> and TR36.843 and TR38.859</w:delText>
              </w:r>
            </w:del>
            <w:r w:rsidRPr="009E3652">
              <w:rPr>
                <w:rFonts w:ascii="Arial" w:eastAsia="等线" w:hAnsi="Arial"/>
                <w:sz w:val="18"/>
                <w:szCs w:val="20"/>
                <w:lang w:val="en-US"/>
              </w:rPr>
              <w:t xml:space="preserve"> </w:t>
            </w:r>
          </w:p>
          <w:p w14:paraId="6E940C9F" w14:textId="77777777" w:rsidR="009C147B" w:rsidRPr="009E3652" w:rsidRDefault="009C147B" w:rsidP="00622190">
            <w:pPr>
              <w:keepNext/>
              <w:keepLines/>
              <w:suppressAutoHyphens w:val="0"/>
              <w:rPr>
                <w:rFonts w:ascii="Arial" w:eastAsia="等线" w:hAnsi="Arial"/>
                <w:sz w:val="18"/>
                <w:szCs w:val="20"/>
                <w:lang w:val="en-US"/>
              </w:rPr>
            </w:pPr>
          </w:p>
        </w:tc>
      </w:tr>
      <w:tr w:rsidR="009C147B" w:rsidRPr="009E3652" w14:paraId="44E42C5B" w14:textId="77777777" w:rsidTr="00622190">
        <w:tc>
          <w:tcPr>
            <w:tcW w:w="2523" w:type="dxa"/>
            <w:tcBorders>
              <w:top w:val="single" w:sz="4" w:space="0" w:color="auto"/>
              <w:left w:val="single" w:sz="4" w:space="0" w:color="auto"/>
              <w:bottom w:val="single" w:sz="4" w:space="0" w:color="auto"/>
              <w:right w:val="single" w:sz="4" w:space="0" w:color="auto"/>
            </w:tcBorders>
            <w:vAlign w:val="center"/>
          </w:tcPr>
          <w:p w14:paraId="7F128A19"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Wrapping Method</w:t>
            </w:r>
          </w:p>
        </w:tc>
        <w:tc>
          <w:tcPr>
            <w:tcW w:w="3592" w:type="dxa"/>
            <w:tcBorders>
              <w:top w:val="single" w:sz="4" w:space="0" w:color="auto"/>
              <w:left w:val="single" w:sz="4" w:space="0" w:color="auto"/>
              <w:bottom w:val="single" w:sz="4" w:space="0" w:color="auto"/>
              <w:right w:val="single" w:sz="4" w:space="0" w:color="auto"/>
            </w:tcBorders>
          </w:tcPr>
          <w:p w14:paraId="0548E51C"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N/A</w:t>
            </w:r>
          </w:p>
        </w:tc>
        <w:tc>
          <w:tcPr>
            <w:tcW w:w="3513" w:type="dxa"/>
            <w:tcBorders>
              <w:top w:val="single" w:sz="4" w:space="0" w:color="auto"/>
              <w:left w:val="single" w:sz="4" w:space="0" w:color="auto"/>
              <w:bottom w:val="single" w:sz="4" w:space="0" w:color="auto"/>
              <w:right w:val="single" w:sz="4" w:space="0" w:color="auto"/>
            </w:tcBorders>
          </w:tcPr>
          <w:p w14:paraId="588A18BF" w14:textId="77777777" w:rsidR="009C147B" w:rsidRPr="009E3652" w:rsidRDefault="009C147B" w:rsidP="00622190">
            <w:pPr>
              <w:keepNext/>
              <w:keepLines/>
              <w:suppressAutoHyphens w:val="0"/>
              <w:rPr>
                <w:rFonts w:ascii="Arial" w:eastAsia="等线" w:hAnsi="Arial"/>
                <w:sz w:val="18"/>
                <w:szCs w:val="20"/>
                <w:lang w:val="en-US"/>
              </w:rPr>
            </w:pPr>
            <w:r w:rsidRPr="009E3652">
              <w:rPr>
                <w:rFonts w:ascii="Arial" w:eastAsia="等线" w:hAnsi="Arial"/>
                <w:sz w:val="18"/>
                <w:szCs w:val="20"/>
                <w:lang w:val="en-US"/>
              </w:rPr>
              <w:t xml:space="preserve">No wrapping method is used if interference is not modelled, otherwise geographical </w:t>
            </w:r>
            <w:proofErr w:type="gramStart"/>
            <w:r w:rsidRPr="009E3652">
              <w:rPr>
                <w:rFonts w:ascii="Arial" w:eastAsia="等线" w:hAnsi="Arial"/>
                <w:sz w:val="18"/>
                <w:szCs w:val="20"/>
                <w:lang w:val="en-US"/>
              </w:rPr>
              <w:t>distance based</w:t>
            </w:r>
            <w:proofErr w:type="gramEnd"/>
            <w:r w:rsidRPr="009E3652">
              <w:rPr>
                <w:rFonts w:ascii="Arial" w:eastAsia="等线" w:hAnsi="Arial"/>
                <w:sz w:val="18"/>
                <w:szCs w:val="20"/>
                <w:lang w:val="en-US"/>
              </w:rPr>
              <w:t xml:space="preserve"> wrapping</w:t>
            </w:r>
          </w:p>
        </w:tc>
      </w:tr>
      <w:tr w:rsidR="009C147B" w:rsidRPr="009E3652" w14:paraId="41BC2285" w14:textId="77777777" w:rsidTr="00622190">
        <w:tc>
          <w:tcPr>
            <w:tcW w:w="9628" w:type="dxa"/>
            <w:gridSpan w:val="3"/>
            <w:tcBorders>
              <w:top w:val="single" w:sz="4" w:space="0" w:color="auto"/>
              <w:left w:val="single" w:sz="4" w:space="0" w:color="auto"/>
              <w:bottom w:val="single" w:sz="4" w:space="0" w:color="auto"/>
              <w:right w:val="single" w:sz="4" w:space="0" w:color="auto"/>
            </w:tcBorders>
            <w:vAlign w:val="center"/>
          </w:tcPr>
          <w:p w14:paraId="00867827" w14:textId="77777777" w:rsidR="009C147B" w:rsidRPr="009E3652" w:rsidRDefault="009C147B" w:rsidP="00622190">
            <w:pPr>
              <w:keepNext/>
              <w:keepLines/>
              <w:suppressAutoHyphens w:val="0"/>
              <w:ind w:left="851" w:hanging="851"/>
              <w:rPr>
                <w:rFonts w:ascii="Arial" w:eastAsia="等线" w:hAnsi="Arial"/>
                <w:sz w:val="18"/>
                <w:szCs w:val="20"/>
                <w:lang w:val="en-US"/>
              </w:rPr>
            </w:pPr>
            <w:r w:rsidRPr="009E3652">
              <w:rPr>
                <w:rFonts w:ascii="Arial" w:eastAsia="等线" w:hAnsi="Arial"/>
                <w:sz w:val="18"/>
                <w:szCs w:val="20"/>
                <w:lang w:val="en-US"/>
              </w:rPr>
              <w:t>NOTE:</w:t>
            </w:r>
            <w:r w:rsidRPr="009E3652">
              <w:rPr>
                <w:rFonts w:ascii="Arial" w:eastAsia="等线" w:hAnsi="Arial"/>
                <w:sz w:val="18"/>
                <w:szCs w:val="20"/>
                <w:lang w:eastAsia="zh-CN"/>
              </w:rPr>
              <w:tab/>
            </w:r>
            <w:r w:rsidRPr="009E3652">
              <w:rPr>
                <w:rFonts w:ascii="Arial" w:eastAsia="等线" w:hAnsi="Arial"/>
                <w:sz w:val="18"/>
                <w:szCs w:val="20"/>
                <w:lang w:val="en-US"/>
              </w:rPr>
              <w:t>Height of scattering point 1.5m</w:t>
            </w:r>
          </w:p>
        </w:tc>
      </w:tr>
    </w:tbl>
    <w:p w14:paraId="6985248D" w14:textId="77777777" w:rsidR="009C147B" w:rsidRPr="009E3652" w:rsidRDefault="009C147B" w:rsidP="009C147B">
      <w:pPr>
        <w:rPr>
          <w:rFonts w:eastAsiaTheme="minorEastAsia"/>
          <w:lang w:eastAsia="zh-CN"/>
        </w:rPr>
      </w:pPr>
    </w:p>
    <w:p w14:paraId="33D83188" w14:textId="77777777" w:rsidR="009C147B" w:rsidRDefault="009C147B" w:rsidP="009C147B">
      <w:pPr>
        <w:rPr>
          <w:rFonts w:eastAsiaTheme="minorEastAsia"/>
          <w:lang w:eastAsia="zh-CN"/>
        </w:rPr>
      </w:pPr>
    </w:p>
    <w:p w14:paraId="07F0EF00" w14:textId="77777777" w:rsidR="009C147B" w:rsidRPr="00E41F08" w:rsidRDefault="009C147B" w:rsidP="009C147B">
      <w:pPr>
        <w:rPr>
          <w:rFonts w:eastAsiaTheme="minorEastAsia"/>
          <w:lang w:val="en-US" w:eastAsia="zh-CN"/>
        </w:rPr>
      </w:pPr>
    </w:p>
    <w:p w14:paraId="0899E01D" w14:textId="2D3021CC" w:rsidR="00CC5935" w:rsidRDefault="00155389" w:rsidP="00155389">
      <w:pPr>
        <w:pStyle w:val="2"/>
      </w:pPr>
      <w:r>
        <w:rPr>
          <w:rFonts w:eastAsiaTheme="minorEastAsia" w:hint="eastAsia"/>
        </w:rPr>
        <w:t>T</w:t>
      </w:r>
      <w:r>
        <w:rPr>
          <w:rFonts w:eastAsiaTheme="minorEastAsia"/>
        </w:rPr>
        <w:t>ypos/</w:t>
      </w:r>
      <w:r w:rsidRPr="00155389">
        <w:rPr>
          <w:rFonts w:eastAsiaTheme="minorEastAsia"/>
        </w:rPr>
        <w:t>clerical error</w:t>
      </w:r>
      <w:r>
        <w:rPr>
          <w:rFonts w:eastAsiaTheme="minorEastAsia"/>
        </w:rPr>
        <w:t>s</w:t>
      </w:r>
    </w:p>
    <w:p w14:paraId="5BD2EE0F" w14:textId="59DC5291" w:rsidR="00155389" w:rsidRDefault="00155389" w:rsidP="00155389">
      <w:pPr>
        <w:rPr>
          <w:rFonts w:eastAsiaTheme="minorEastAsia"/>
          <w:lang w:eastAsia="zh-CN"/>
        </w:rPr>
      </w:pPr>
      <w:r>
        <w:rPr>
          <w:rFonts w:eastAsiaTheme="minorEastAsia"/>
          <w:lang w:eastAsia="zh-CN"/>
        </w:rPr>
        <w:t xml:space="preserve">In sections 7.9.1, 7.9.2.1,7.9.4.0, 7.9.4.1, 7.9.6.1, </w:t>
      </w:r>
      <w:r w:rsidR="00BB05CE">
        <w:rPr>
          <w:rFonts w:eastAsiaTheme="minorEastAsia"/>
          <w:lang w:eastAsia="zh-CN"/>
        </w:rPr>
        <w:t xml:space="preserve">and </w:t>
      </w:r>
      <w:r>
        <w:rPr>
          <w:rFonts w:eastAsiaTheme="minorEastAsia"/>
          <w:lang w:eastAsia="zh-CN"/>
        </w:rPr>
        <w:t xml:space="preserve">7.9.6.3 in TR 38.901, some typos and </w:t>
      </w:r>
      <w:r w:rsidR="00BB05CE" w:rsidRPr="00155389">
        <w:rPr>
          <w:rFonts w:eastAsiaTheme="minorEastAsia"/>
        </w:rPr>
        <w:t>clerical error</w:t>
      </w:r>
      <w:r w:rsidR="00BB05CE">
        <w:rPr>
          <w:rFonts w:eastAsiaTheme="minorEastAsia"/>
        </w:rPr>
        <w:t>s are observed.</w:t>
      </w:r>
    </w:p>
    <w:p w14:paraId="792D1F54" w14:textId="5EF9E706" w:rsidR="00155389" w:rsidRPr="00755662" w:rsidRDefault="00155389" w:rsidP="00155389">
      <w:pPr>
        <w:rPr>
          <w:rFonts w:eastAsiaTheme="minorEastAsia"/>
          <w:lang w:eastAsia="zh-CN"/>
        </w:rPr>
      </w:pPr>
      <w:proofErr w:type="gramStart"/>
      <w:r>
        <w:rPr>
          <w:lang w:val="en-US"/>
        </w:rPr>
        <w:t>Therefore</w:t>
      </w:r>
      <w:proofErr w:type="gramEnd"/>
      <w:r>
        <w:rPr>
          <w:lang w:val="en-US"/>
        </w:rPr>
        <w:t xml:space="preserve"> </w:t>
      </w:r>
      <w:r w:rsidR="00BB05CE">
        <w:rPr>
          <w:lang w:val="en-US"/>
        </w:rPr>
        <w:t xml:space="preserve">some updates for the typos and </w:t>
      </w:r>
      <w:r w:rsidR="00BB05CE" w:rsidRPr="00155389">
        <w:rPr>
          <w:rFonts w:eastAsiaTheme="minorEastAsia"/>
        </w:rPr>
        <w:t>clerical error</w:t>
      </w:r>
      <w:r w:rsidR="00BB05CE">
        <w:rPr>
          <w:rFonts w:eastAsiaTheme="minorEastAsia"/>
        </w:rPr>
        <w:t>s are needed</w:t>
      </w:r>
      <w:r>
        <w:rPr>
          <w:lang w:val="en-US"/>
        </w:rPr>
        <w:t xml:space="preserve">. </w:t>
      </w:r>
      <w:r>
        <w:rPr>
          <w:rFonts w:eastAsiaTheme="minorEastAsia"/>
          <w:lang w:eastAsia="zh-CN"/>
        </w:rPr>
        <w:t>The following T</w:t>
      </w:r>
      <w:r>
        <w:rPr>
          <w:rFonts w:eastAsiaTheme="minorEastAsia" w:hint="eastAsia"/>
          <w:lang w:eastAsia="zh-CN"/>
        </w:rPr>
        <w:t>P</w:t>
      </w:r>
      <w:r w:rsidR="00DF08F1">
        <w:rPr>
          <w:rFonts w:eastAsiaTheme="minorEastAsia"/>
          <w:lang w:eastAsia="zh-CN"/>
        </w:rPr>
        <w:t>5</w:t>
      </w:r>
      <w:r>
        <w:rPr>
          <w:rFonts w:eastAsiaTheme="minorEastAsia"/>
          <w:lang w:eastAsia="zh-CN"/>
        </w:rPr>
        <w:t xml:space="preserve"> is proposed.</w:t>
      </w:r>
    </w:p>
    <w:p w14:paraId="49EB0200" w14:textId="0C303270" w:rsidR="00BB05CE" w:rsidRDefault="00155389" w:rsidP="00155389">
      <w:pPr>
        <w:pStyle w:val="aff4"/>
        <w:numPr>
          <w:ilvl w:val="0"/>
          <w:numId w:val="120"/>
        </w:numPr>
        <w:spacing w:before="120" w:after="120"/>
        <w:jc w:val="both"/>
        <w:rPr>
          <w:lang w:val="en-US"/>
        </w:rPr>
      </w:pPr>
      <w:r w:rsidRPr="003F38E0">
        <w:rPr>
          <w:b/>
          <w:bCs/>
          <w:lang w:val="en-US"/>
        </w:rPr>
        <w:t>Reason for Change:</w:t>
      </w:r>
      <w:r w:rsidRPr="003F38E0">
        <w:rPr>
          <w:lang w:val="en-US"/>
        </w:rPr>
        <w:t xml:space="preserve"> </w:t>
      </w:r>
      <w:r w:rsidR="00BB05CE">
        <w:rPr>
          <w:rFonts w:eastAsiaTheme="minorEastAsia"/>
          <w:lang w:eastAsia="zh-CN"/>
        </w:rPr>
        <w:t xml:space="preserve">Some typos and </w:t>
      </w:r>
      <w:r w:rsidR="00BB05CE" w:rsidRPr="00155389">
        <w:rPr>
          <w:rFonts w:eastAsiaTheme="minorEastAsia"/>
        </w:rPr>
        <w:t>clerical error</w:t>
      </w:r>
      <w:r w:rsidR="00BB05CE">
        <w:rPr>
          <w:rFonts w:eastAsiaTheme="minorEastAsia"/>
        </w:rPr>
        <w:t>s</w:t>
      </w:r>
      <w:r w:rsidR="00BB05CE">
        <w:rPr>
          <w:lang w:val="en-US"/>
        </w:rPr>
        <w:t xml:space="preserve"> exist in </w:t>
      </w:r>
      <w:r w:rsidR="00BB05CE">
        <w:rPr>
          <w:rFonts w:eastAsiaTheme="minorEastAsia"/>
          <w:lang w:eastAsia="zh-CN"/>
        </w:rPr>
        <w:t>sections 7.9.1, 7.9.2.1,7.9.4.0, 7.9.4.1, 7.9.6.1, and 7.9.6.3 in TR 38.901</w:t>
      </w:r>
    </w:p>
    <w:p w14:paraId="542243F0" w14:textId="404B83B3" w:rsidR="00155389" w:rsidRPr="003F38E0" w:rsidRDefault="00155389" w:rsidP="00155389">
      <w:pPr>
        <w:pStyle w:val="aff4"/>
        <w:numPr>
          <w:ilvl w:val="0"/>
          <w:numId w:val="120"/>
        </w:numPr>
        <w:spacing w:before="120" w:after="120"/>
        <w:jc w:val="both"/>
        <w:rPr>
          <w:lang w:val="en-US"/>
        </w:rPr>
      </w:pPr>
      <w:r w:rsidRPr="003F38E0">
        <w:rPr>
          <w:b/>
          <w:bCs/>
          <w:lang w:val="en-US"/>
        </w:rPr>
        <w:t xml:space="preserve">Summary of change: </w:t>
      </w:r>
      <w:r w:rsidR="00BB05CE">
        <w:rPr>
          <w:lang w:val="en-US"/>
        </w:rPr>
        <w:t xml:space="preserve">Updating the typos and </w:t>
      </w:r>
      <w:r w:rsidR="00BB05CE" w:rsidRPr="00155389">
        <w:rPr>
          <w:rFonts w:eastAsiaTheme="minorEastAsia"/>
        </w:rPr>
        <w:t>clerical error</w:t>
      </w:r>
      <w:r w:rsidR="00BB05CE">
        <w:rPr>
          <w:rFonts w:eastAsiaTheme="minorEastAsia"/>
        </w:rPr>
        <w:t xml:space="preserve">s in </w:t>
      </w:r>
      <w:r w:rsidR="00BB05CE">
        <w:rPr>
          <w:rFonts w:eastAsiaTheme="minorEastAsia"/>
          <w:lang w:eastAsia="zh-CN"/>
        </w:rPr>
        <w:t>sections 7.9.1, 7.9.2.1,7.9.4.0, 7.9.4.1, 7.9.6.1, and 7.9.6.3.</w:t>
      </w:r>
    </w:p>
    <w:p w14:paraId="41951EF6" w14:textId="3CD753F5" w:rsidR="00155389" w:rsidRPr="003F38E0" w:rsidRDefault="00155389" w:rsidP="00155389">
      <w:pPr>
        <w:pStyle w:val="aff4"/>
        <w:numPr>
          <w:ilvl w:val="0"/>
          <w:numId w:val="120"/>
        </w:numPr>
        <w:spacing w:before="120" w:after="120"/>
        <w:jc w:val="both"/>
        <w:rPr>
          <w:lang w:val="en-US"/>
        </w:rPr>
      </w:pPr>
      <w:r w:rsidRPr="003F38E0">
        <w:rPr>
          <w:b/>
          <w:bCs/>
          <w:lang w:val="en-US"/>
        </w:rPr>
        <w:t>Consequences if not approved:</w:t>
      </w:r>
      <w:r w:rsidRPr="003F38E0">
        <w:rPr>
          <w:lang w:val="en-US"/>
        </w:rPr>
        <w:t xml:space="preserve"> </w:t>
      </w:r>
      <w:r>
        <w:rPr>
          <w:lang w:val="en-US"/>
        </w:rPr>
        <w:t>Confusion on the</w:t>
      </w:r>
      <w:r w:rsidR="001C018F">
        <w:rPr>
          <w:lang w:val="en-US"/>
        </w:rPr>
        <w:t xml:space="preserve"> understanding of the </w:t>
      </w:r>
      <w:r w:rsidR="001C018F">
        <w:rPr>
          <w:rFonts w:eastAsiaTheme="minorEastAsia"/>
          <w:lang w:eastAsia="zh-CN"/>
        </w:rPr>
        <w:t>TR 38.901</w:t>
      </w:r>
      <w:r>
        <w:rPr>
          <w:lang w:val="en-US"/>
        </w:rPr>
        <w:t>.</w:t>
      </w:r>
    </w:p>
    <w:p w14:paraId="10D195DE" w14:textId="77777777" w:rsidR="00155389" w:rsidRDefault="00155389" w:rsidP="00155389">
      <w:pPr>
        <w:rPr>
          <w:rFonts w:eastAsiaTheme="minorEastAsia"/>
          <w:lang w:val="en-US" w:eastAsia="zh-CN"/>
        </w:rPr>
      </w:pPr>
    </w:p>
    <w:p w14:paraId="536F1899" w14:textId="1055E79A" w:rsidR="00155389" w:rsidRDefault="00155389" w:rsidP="00155389">
      <w:pPr>
        <w:rPr>
          <w:rFonts w:eastAsiaTheme="minorEastAsia"/>
          <w:i/>
          <w:iCs/>
          <w:u w:val="single"/>
          <w:lang w:val="en-US" w:eastAsia="zh-CN"/>
        </w:rPr>
      </w:pPr>
      <w:r w:rsidRPr="00655FD4">
        <w:rPr>
          <w:rFonts w:eastAsiaTheme="minorEastAsia" w:hint="eastAsia"/>
          <w:i/>
          <w:iCs/>
          <w:u w:val="single"/>
          <w:lang w:val="en-US" w:eastAsia="zh-CN"/>
        </w:rPr>
        <w:t>T</w:t>
      </w:r>
      <w:r w:rsidRPr="00655FD4">
        <w:rPr>
          <w:rFonts w:eastAsiaTheme="minorEastAsia"/>
          <w:i/>
          <w:iCs/>
          <w:u w:val="single"/>
          <w:lang w:val="en-US" w:eastAsia="zh-CN"/>
        </w:rPr>
        <w:t>P</w:t>
      </w:r>
      <w:r w:rsidR="00DF08F1">
        <w:rPr>
          <w:rFonts w:eastAsiaTheme="minorEastAsia"/>
          <w:i/>
          <w:iCs/>
          <w:u w:val="single"/>
          <w:lang w:val="en-US" w:eastAsia="zh-CN"/>
        </w:rPr>
        <w:t>5</w:t>
      </w:r>
      <w:r w:rsidRPr="00655FD4">
        <w:rPr>
          <w:rFonts w:eastAsiaTheme="minorEastAsia"/>
          <w:i/>
          <w:iCs/>
          <w:u w:val="single"/>
          <w:lang w:val="en-US" w:eastAsia="zh-CN"/>
        </w:rPr>
        <w:t xml:space="preserve">: </w:t>
      </w:r>
    </w:p>
    <w:p w14:paraId="61D71938" w14:textId="77777777" w:rsidR="000D5389" w:rsidRDefault="000D5389" w:rsidP="00155389">
      <w:pPr>
        <w:rPr>
          <w:rFonts w:eastAsiaTheme="minorEastAsia"/>
          <w:u w:val="single"/>
          <w:lang w:eastAsia="zh-CN"/>
        </w:rPr>
      </w:pPr>
    </w:p>
    <w:p w14:paraId="192930BB" w14:textId="0BD0BC5E" w:rsidR="000D5389" w:rsidRPr="000D5389" w:rsidRDefault="000D5389" w:rsidP="00155389">
      <w:pPr>
        <w:rPr>
          <w:rFonts w:eastAsiaTheme="minorEastAsia"/>
          <w:i/>
          <w:iCs/>
          <w:u w:val="single"/>
          <w:lang w:val="en-US" w:eastAsia="zh-CN"/>
        </w:rPr>
      </w:pPr>
      <w:r w:rsidRPr="000D5389">
        <w:rPr>
          <w:rFonts w:eastAsiaTheme="minorEastAsia"/>
          <w:u w:val="single"/>
          <w:lang w:eastAsia="zh-CN"/>
        </w:rPr>
        <w:t>Sections 7.9.1 in TR 38.901</w:t>
      </w:r>
    </w:p>
    <w:p w14:paraId="7F9F66F5" w14:textId="77777777" w:rsidR="001C018F" w:rsidRPr="001C018F" w:rsidRDefault="001C018F" w:rsidP="001C018F">
      <w:pPr>
        <w:keepNext/>
        <w:keepLines/>
        <w:suppressAutoHyphens w:val="0"/>
        <w:spacing w:before="60" w:after="180"/>
        <w:jc w:val="center"/>
        <w:rPr>
          <w:rFonts w:ascii="Arial" w:eastAsia="等线" w:hAnsi="Arial"/>
          <w:b/>
          <w:szCs w:val="20"/>
          <w:lang w:eastAsia="zh-CN"/>
        </w:rPr>
      </w:pPr>
      <w:r w:rsidRPr="001C018F">
        <w:rPr>
          <w:rFonts w:ascii="Arial" w:eastAsia="等线" w:hAnsi="Arial"/>
          <w:b/>
          <w:szCs w:val="20"/>
          <w:lang w:eastAsia="zh-CN"/>
        </w:rPr>
        <w:lastRenderedPageBreak/>
        <w:t>Table 7.9.1-2: Evaluation parameters for Automotive sensing scenarios</w:t>
      </w:r>
    </w:p>
    <w:tbl>
      <w:tblPr>
        <w:tblW w:w="9493" w:type="dxa"/>
        <w:jc w:val="center"/>
        <w:tblLayout w:type="fixed"/>
        <w:tblLook w:val="04A0" w:firstRow="1" w:lastRow="0" w:firstColumn="1" w:lastColumn="0" w:noHBand="0" w:noVBand="1"/>
      </w:tblPr>
      <w:tblGrid>
        <w:gridCol w:w="1413"/>
        <w:gridCol w:w="1984"/>
        <w:gridCol w:w="6096"/>
      </w:tblGrid>
      <w:tr w:rsidR="001C018F" w:rsidRPr="001C018F" w14:paraId="43251841" w14:textId="77777777" w:rsidTr="00C84D0A">
        <w:trPr>
          <w:trHeight w:val="231"/>
          <w:jc w:val="center"/>
        </w:trPr>
        <w:tc>
          <w:tcPr>
            <w:tcW w:w="3397"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13DC97B" w14:textId="77777777" w:rsidR="001C018F" w:rsidRPr="001C018F" w:rsidRDefault="001C018F" w:rsidP="001C018F">
            <w:pPr>
              <w:keepNext/>
              <w:keepLines/>
              <w:suppressAutoHyphens w:val="0"/>
              <w:jc w:val="center"/>
              <w:rPr>
                <w:rFonts w:ascii="Arial" w:eastAsia="等线" w:hAnsi="Arial"/>
                <w:b/>
                <w:sz w:val="18"/>
                <w:szCs w:val="20"/>
                <w:lang w:val="en-US" w:eastAsia="zh-CN"/>
              </w:rPr>
            </w:pPr>
            <w:r w:rsidRPr="001C018F">
              <w:rPr>
                <w:rFonts w:ascii="Arial" w:eastAsia="等线" w:hAnsi="Arial"/>
                <w:b/>
                <w:sz w:val="18"/>
                <w:szCs w:val="20"/>
                <w:lang w:val="en-US"/>
              </w:rPr>
              <w:t>Parameters</w:t>
            </w:r>
          </w:p>
        </w:tc>
        <w:tc>
          <w:tcPr>
            <w:tcW w:w="6096" w:type="dxa"/>
            <w:tcBorders>
              <w:top w:val="single" w:sz="4" w:space="0" w:color="000000"/>
              <w:left w:val="single" w:sz="4" w:space="0" w:color="000000"/>
              <w:bottom w:val="single" w:sz="4" w:space="0" w:color="000000"/>
              <w:right w:val="single" w:sz="4" w:space="0" w:color="000000"/>
            </w:tcBorders>
            <w:shd w:val="clear" w:color="auto" w:fill="D9D9D9"/>
          </w:tcPr>
          <w:p w14:paraId="5A672C8E" w14:textId="77777777" w:rsidR="001C018F" w:rsidRPr="001C018F" w:rsidRDefault="001C018F" w:rsidP="001C018F">
            <w:pPr>
              <w:keepNext/>
              <w:keepLines/>
              <w:suppressAutoHyphens w:val="0"/>
              <w:jc w:val="center"/>
              <w:rPr>
                <w:rFonts w:ascii="Arial" w:eastAsia="等线" w:hAnsi="Arial"/>
                <w:b/>
                <w:sz w:val="18"/>
                <w:szCs w:val="20"/>
                <w:lang w:val="en-US" w:eastAsia="zh-CN"/>
              </w:rPr>
            </w:pPr>
            <w:r w:rsidRPr="001C018F">
              <w:rPr>
                <w:rFonts w:ascii="Arial" w:eastAsia="等线" w:hAnsi="Arial"/>
                <w:b/>
                <w:sz w:val="18"/>
                <w:szCs w:val="20"/>
                <w:lang w:val="en-US"/>
              </w:rPr>
              <w:t>Values</w:t>
            </w:r>
          </w:p>
        </w:tc>
      </w:tr>
      <w:tr w:rsidR="001C018F" w:rsidRPr="001C018F" w14:paraId="333E2EB1" w14:textId="77777777" w:rsidTr="00C84D0A">
        <w:trPr>
          <w:trHeight w:val="231"/>
          <w:jc w:val="center"/>
        </w:trPr>
        <w:tc>
          <w:tcPr>
            <w:tcW w:w="3397" w:type="dxa"/>
            <w:gridSpan w:val="2"/>
            <w:tcBorders>
              <w:top w:val="single" w:sz="4" w:space="0" w:color="000000"/>
              <w:left w:val="single" w:sz="4" w:space="0" w:color="000000"/>
              <w:bottom w:val="single" w:sz="4" w:space="0" w:color="000000"/>
              <w:right w:val="single" w:sz="4" w:space="0" w:color="000000"/>
            </w:tcBorders>
            <w:vAlign w:val="center"/>
          </w:tcPr>
          <w:p w14:paraId="01205932" w14:textId="77777777" w:rsidR="001C018F" w:rsidRPr="001C018F" w:rsidRDefault="001C018F" w:rsidP="001C018F">
            <w:pPr>
              <w:keepNext/>
              <w:keepLines/>
              <w:suppressAutoHyphens w:val="0"/>
              <w:rPr>
                <w:rFonts w:ascii="Arial" w:eastAsia="等线" w:hAnsi="Arial"/>
                <w:sz w:val="18"/>
                <w:szCs w:val="20"/>
                <w:lang w:val="fr-FR"/>
              </w:rPr>
            </w:pPr>
            <w:r w:rsidRPr="001C018F">
              <w:rPr>
                <w:rFonts w:ascii="Arial" w:eastAsia="等线" w:hAnsi="Arial"/>
                <w:sz w:val="18"/>
                <w:szCs w:val="20"/>
                <w:lang w:val="fr-FR"/>
              </w:rPr>
              <w:t>Applicable communication scenarios</w:t>
            </w:r>
          </w:p>
        </w:tc>
        <w:tc>
          <w:tcPr>
            <w:tcW w:w="6096" w:type="dxa"/>
            <w:tcBorders>
              <w:top w:val="single" w:sz="4" w:space="0" w:color="000000"/>
              <w:left w:val="single" w:sz="4" w:space="0" w:color="000000"/>
              <w:bottom w:val="single" w:sz="4" w:space="0" w:color="000000"/>
              <w:right w:val="single" w:sz="4" w:space="0" w:color="000000"/>
            </w:tcBorders>
          </w:tcPr>
          <w:p w14:paraId="510A9600" w14:textId="77777777" w:rsidR="001C018F" w:rsidRPr="001C018F" w:rsidRDefault="001C018F" w:rsidP="001C018F">
            <w:pPr>
              <w:keepNext/>
              <w:keepLines/>
              <w:suppressAutoHyphens w:val="0"/>
              <w:rPr>
                <w:rFonts w:ascii="Arial" w:eastAsia="等线" w:hAnsi="Arial"/>
                <w:sz w:val="18"/>
                <w:szCs w:val="20"/>
                <w:lang w:val="en-US"/>
              </w:rPr>
            </w:pPr>
            <w:r w:rsidRPr="001C018F">
              <w:rPr>
                <w:rFonts w:ascii="Arial" w:eastAsia="等线" w:hAnsi="Arial"/>
                <w:sz w:val="18"/>
                <w:szCs w:val="20"/>
                <w:lang w:val="en-US"/>
              </w:rPr>
              <w:t xml:space="preserve">Highway, Urban Grid. </w:t>
            </w:r>
          </w:p>
          <w:p w14:paraId="1E2958BE" w14:textId="77777777" w:rsidR="001C018F" w:rsidRPr="001C018F" w:rsidRDefault="001C018F" w:rsidP="001C018F">
            <w:pPr>
              <w:keepNext/>
              <w:keepLines/>
              <w:suppressAutoHyphens w:val="0"/>
              <w:rPr>
                <w:rFonts w:ascii="Arial" w:eastAsia="等线" w:hAnsi="Arial"/>
                <w:iCs/>
                <w:sz w:val="18"/>
                <w:szCs w:val="20"/>
              </w:rPr>
            </w:pPr>
            <w:proofErr w:type="spellStart"/>
            <w:r w:rsidRPr="001C018F">
              <w:rPr>
                <w:rFonts w:ascii="Arial" w:eastAsia="等线" w:hAnsi="Arial"/>
                <w:sz w:val="18"/>
                <w:szCs w:val="20"/>
                <w:lang w:val="en-US"/>
              </w:rPr>
              <w:t>UMi</w:t>
            </w:r>
            <w:proofErr w:type="spellEnd"/>
            <w:r w:rsidRPr="001C018F">
              <w:rPr>
                <w:rFonts w:ascii="Arial" w:eastAsia="等线" w:hAnsi="Arial"/>
                <w:sz w:val="18"/>
                <w:szCs w:val="20"/>
                <w:lang w:val="en-US"/>
              </w:rPr>
              <w:t xml:space="preserve">, </w:t>
            </w:r>
            <w:proofErr w:type="spellStart"/>
            <w:r w:rsidRPr="001C018F">
              <w:rPr>
                <w:rFonts w:ascii="Arial" w:eastAsia="等线" w:hAnsi="Arial"/>
                <w:sz w:val="18"/>
                <w:szCs w:val="20"/>
                <w:lang w:val="en-US"/>
              </w:rPr>
              <w:t>UMa</w:t>
            </w:r>
            <w:proofErr w:type="spellEnd"/>
            <w:r w:rsidRPr="001C018F">
              <w:rPr>
                <w:rFonts w:ascii="Arial" w:eastAsia="等线" w:hAnsi="Arial"/>
                <w:sz w:val="18"/>
                <w:szCs w:val="20"/>
                <w:lang w:val="en-US"/>
              </w:rPr>
              <w:t xml:space="preserve">, </w:t>
            </w:r>
            <w:proofErr w:type="spellStart"/>
            <w:r w:rsidRPr="001C018F">
              <w:rPr>
                <w:rFonts w:ascii="Arial" w:eastAsia="等线" w:hAnsi="Arial"/>
                <w:sz w:val="18"/>
                <w:szCs w:val="20"/>
                <w:lang w:val="en-US"/>
              </w:rPr>
              <w:t>RMa</w:t>
            </w:r>
            <w:proofErr w:type="spellEnd"/>
            <w:r w:rsidRPr="001C018F">
              <w:rPr>
                <w:rFonts w:ascii="Arial" w:eastAsia="等线" w:hAnsi="Arial"/>
                <w:sz w:val="18"/>
                <w:szCs w:val="20"/>
                <w:lang w:val="en-US"/>
              </w:rPr>
              <w:t xml:space="preserve">, </w:t>
            </w:r>
            <w:proofErr w:type="spellStart"/>
            <w:r w:rsidRPr="001C018F">
              <w:rPr>
                <w:rFonts w:ascii="Arial" w:eastAsia="等线" w:hAnsi="Arial"/>
                <w:sz w:val="18"/>
                <w:szCs w:val="20"/>
                <w:lang w:val="en-US"/>
              </w:rPr>
              <w:t>SMa</w:t>
            </w:r>
            <w:proofErr w:type="spellEnd"/>
          </w:p>
        </w:tc>
      </w:tr>
      <w:tr w:rsidR="001C018F" w:rsidRPr="001C018F" w14:paraId="4C34E540" w14:textId="77777777" w:rsidTr="00C84D0A">
        <w:trPr>
          <w:trHeight w:val="867"/>
          <w:jc w:val="center"/>
        </w:trPr>
        <w:tc>
          <w:tcPr>
            <w:tcW w:w="3397" w:type="dxa"/>
            <w:gridSpan w:val="2"/>
            <w:tcBorders>
              <w:top w:val="single" w:sz="4" w:space="0" w:color="000000"/>
              <w:left w:val="single" w:sz="4" w:space="0" w:color="000000"/>
              <w:right w:val="single" w:sz="4" w:space="0" w:color="000000"/>
            </w:tcBorders>
            <w:vAlign w:val="center"/>
          </w:tcPr>
          <w:p w14:paraId="73920295" w14:textId="77777777" w:rsidR="001C018F" w:rsidRPr="001C018F" w:rsidRDefault="001C018F" w:rsidP="001C018F">
            <w:pPr>
              <w:keepNext/>
              <w:keepLines/>
              <w:suppressAutoHyphens w:val="0"/>
              <w:rPr>
                <w:rFonts w:ascii="Arial" w:eastAsia="等线" w:hAnsi="Arial"/>
                <w:sz w:val="18"/>
                <w:szCs w:val="20"/>
              </w:rPr>
            </w:pPr>
            <w:r w:rsidRPr="001C018F">
              <w:rPr>
                <w:rFonts w:ascii="Arial" w:eastAsia="等线" w:hAnsi="Arial"/>
                <w:sz w:val="18"/>
                <w:szCs w:val="20"/>
              </w:rPr>
              <w:t xml:space="preserve">Sensing transmitters and </w:t>
            </w:r>
            <w:proofErr w:type="gramStart"/>
            <w:r w:rsidRPr="001C018F">
              <w:rPr>
                <w:rFonts w:ascii="Arial" w:eastAsia="等线" w:hAnsi="Arial"/>
                <w:sz w:val="18"/>
                <w:szCs w:val="20"/>
              </w:rPr>
              <w:t>receivers</w:t>
            </w:r>
            <w:proofErr w:type="gramEnd"/>
            <w:r w:rsidRPr="001C018F">
              <w:rPr>
                <w:rFonts w:ascii="Arial" w:eastAsia="等线" w:hAnsi="Arial"/>
                <w:sz w:val="18"/>
                <w:szCs w:val="20"/>
              </w:rPr>
              <w:t xml:space="preserve"> properties</w:t>
            </w:r>
          </w:p>
        </w:tc>
        <w:tc>
          <w:tcPr>
            <w:tcW w:w="6096" w:type="dxa"/>
            <w:tcBorders>
              <w:top w:val="single" w:sz="4" w:space="0" w:color="000000"/>
              <w:left w:val="single" w:sz="4" w:space="0" w:color="000000"/>
              <w:right w:val="single" w:sz="4" w:space="0" w:color="000000"/>
            </w:tcBorders>
          </w:tcPr>
          <w:p w14:paraId="4379F681" w14:textId="77777777" w:rsidR="001C018F" w:rsidRPr="001C018F" w:rsidRDefault="001C018F" w:rsidP="001C018F">
            <w:pPr>
              <w:keepNext/>
              <w:keepLines/>
              <w:suppressAutoHyphens w:val="0"/>
              <w:rPr>
                <w:rFonts w:ascii="Arial" w:eastAsia="等线" w:hAnsi="Arial"/>
                <w:sz w:val="18"/>
                <w:szCs w:val="20"/>
                <w:lang w:val="en-US"/>
              </w:rPr>
            </w:pPr>
            <w:r w:rsidRPr="001C018F">
              <w:rPr>
                <w:rFonts w:ascii="Arial" w:eastAsia="等线" w:hAnsi="Arial"/>
                <w:sz w:val="18"/>
                <w:szCs w:val="20"/>
                <w:lang w:eastAsia="zh-CN"/>
              </w:rPr>
              <w:t>STX/SRX</w:t>
            </w:r>
            <w:r w:rsidRPr="001C018F">
              <w:rPr>
                <w:rFonts w:ascii="Arial" w:eastAsia="等线" w:hAnsi="Arial"/>
                <w:sz w:val="18"/>
                <w:szCs w:val="20"/>
                <w:lang w:val="en-US"/>
              </w:rPr>
              <w:t xml:space="preserve"> locations are selected among the TRPs and UEs (e.g., VRU, vehicle, RSU-type UEs) locations in the corresponding communication scenario. </w:t>
            </w:r>
          </w:p>
          <w:p w14:paraId="38F28DC1" w14:textId="77777777" w:rsidR="001C018F" w:rsidRPr="001C018F" w:rsidRDefault="001C018F" w:rsidP="001C018F">
            <w:pPr>
              <w:keepNext/>
              <w:keepLines/>
              <w:suppressAutoHyphens w:val="0"/>
              <w:rPr>
                <w:rFonts w:ascii="Arial" w:eastAsia="等线" w:hAnsi="Arial"/>
                <w:sz w:val="18"/>
                <w:szCs w:val="20"/>
                <w:lang w:val="en-US"/>
              </w:rPr>
            </w:pPr>
            <w:r w:rsidRPr="001C018F">
              <w:rPr>
                <w:rFonts w:ascii="Arial" w:eastAsia="等线" w:hAnsi="Arial"/>
                <w:sz w:val="18"/>
                <w:szCs w:val="20"/>
                <w:lang w:val="en-US"/>
              </w:rPr>
              <w:t>Additional option: ISD between TRPs of Urban Grid is 250m</w:t>
            </w:r>
          </w:p>
        </w:tc>
      </w:tr>
      <w:tr w:rsidR="001C018F" w:rsidRPr="001C018F" w14:paraId="012C1057" w14:textId="77777777" w:rsidTr="00C84D0A">
        <w:trPr>
          <w:trHeight w:val="45"/>
          <w:jc w:val="center"/>
        </w:trPr>
        <w:tc>
          <w:tcPr>
            <w:tcW w:w="1413" w:type="dxa"/>
            <w:vMerge w:val="restart"/>
            <w:tcBorders>
              <w:top w:val="single" w:sz="4" w:space="0" w:color="000000"/>
              <w:left w:val="single" w:sz="4" w:space="0" w:color="000000"/>
              <w:bottom w:val="single" w:sz="4" w:space="0" w:color="000000"/>
              <w:right w:val="single" w:sz="4" w:space="0" w:color="000000"/>
            </w:tcBorders>
            <w:vAlign w:val="center"/>
          </w:tcPr>
          <w:p w14:paraId="244BB4AC" w14:textId="77777777" w:rsidR="001C018F" w:rsidRPr="001C018F" w:rsidRDefault="001C018F" w:rsidP="001C018F">
            <w:pPr>
              <w:keepNext/>
              <w:keepLines/>
              <w:suppressAutoHyphens w:val="0"/>
              <w:rPr>
                <w:rFonts w:ascii="Arial" w:eastAsia="等线" w:hAnsi="Arial"/>
                <w:sz w:val="18"/>
                <w:szCs w:val="20"/>
                <w:lang w:val="en-US" w:eastAsia="zh-CN"/>
              </w:rPr>
            </w:pPr>
            <w:r w:rsidRPr="001C018F">
              <w:rPr>
                <w:rFonts w:ascii="Arial" w:eastAsia="等线" w:hAnsi="Arial"/>
                <w:sz w:val="18"/>
                <w:szCs w:val="20"/>
                <w:lang w:val="en-US" w:eastAsia="zh-CN"/>
              </w:rPr>
              <w:t>Sensing target</w:t>
            </w:r>
          </w:p>
        </w:tc>
        <w:tc>
          <w:tcPr>
            <w:tcW w:w="1984" w:type="dxa"/>
            <w:tcBorders>
              <w:top w:val="single" w:sz="4" w:space="0" w:color="000000"/>
              <w:left w:val="single" w:sz="4" w:space="0" w:color="000000"/>
              <w:bottom w:val="single" w:sz="4" w:space="0" w:color="000000"/>
              <w:right w:val="single" w:sz="4" w:space="0" w:color="000000"/>
            </w:tcBorders>
            <w:vAlign w:val="center"/>
          </w:tcPr>
          <w:p w14:paraId="075EFDF5" w14:textId="77777777" w:rsidR="001C018F" w:rsidRPr="001C018F" w:rsidRDefault="001C018F" w:rsidP="001C018F">
            <w:pPr>
              <w:keepNext/>
              <w:keepLines/>
              <w:suppressAutoHyphens w:val="0"/>
              <w:rPr>
                <w:rFonts w:ascii="Arial" w:eastAsia="等线" w:hAnsi="Arial"/>
                <w:sz w:val="18"/>
                <w:szCs w:val="20"/>
              </w:rPr>
            </w:pPr>
            <w:r w:rsidRPr="001C018F">
              <w:rPr>
                <w:rFonts w:ascii="Arial" w:eastAsia="等线" w:hAnsi="Arial"/>
                <w:sz w:val="18"/>
                <w:szCs w:val="20"/>
              </w:rPr>
              <w:t>LOS/NLOS</w:t>
            </w:r>
          </w:p>
        </w:tc>
        <w:tc>
          <w:tcPr>
            <w:tcW w:w="6096" w:type="dxa"/>
            <w:tcBorders>
              <w:top w:val="single" w:sz="4" w:space="0" w:color="000000"/>
              <w:left w:val="single" w:sz="4" w:space="0" w:color="000000"/>
              <w:bottom w:val="single" w:sz="4" w:space="0" w:color="000000"/>
              <w:right w:val="single" w:sz="4" w:space="0" w:color="000000"/>
            </w:tcBorders>
            <w:vAlign w:val="center"/>
          </w:tcPr>
          <w:p w14:paraId="624160D1" w14:textId="77777777" w:rsidR="001C018F" w:rsidRPr="001C018F" w:rsidRDefault="001C018F" w:rsidP="001C018F">
            <w:pPr>
              <w:keepNext/>
              <w:keepLines/>
              <w:suppressAutoHyphens w:val="0"/>
              <w:rPr>
                <w:rFonts w:ascii="Arial" w:eastAsia="等线" w:hAnsi="Arial"/>
                <w:iCs/>
                <w:sz w:val="18"/>
                <w:szCs w:val="20"/>
                <w:lang w:val="en-SG" w:eastAsia="zh-CN"/>
              </w:rPr>
            </w:pPr>
            <w:r w:rsidRPr="001C018F">
              <w:rPr>
                <w:rFonts w:ascii="Arial" w:eastAsia="等线" w:hAnsi="Arial"/>
                <w:sz w:val="18"/>
                <w:szCs w:val="20"/>
                <w:lang w:val="en-SG"/>
              </w:rPr>
              <w:t xml:space="preserve">LOS and NLOS (including </w:t>
            </w:r>
            <w:proofErr w:type="spellStart"/>
            <w:r w:rsidRPr="001C018F">
              <w:rPr>
                <w:rFonts w:ascii="Arial" w:eastAsia="等线" w:hAnsi="Arial"/>
                <w:sz w:val="18"/>
                <w:szCs w:val="20"/>
                <w:lang w:val="en-SG"/>
              </w:rPr>
              <w:t>NLOSv</w:t>
            </w:r>
            <w:proofErr w:type="spellEnd"/>
            <w:r w:rsidRPr="001C018F">
              <w:rPr>
                <w:rFonts w:ascii="Arial" w:eastAsia="等线" w:hAnsi="Arial"/>
                <w:sz w:val="18"/>
                <w:szCs w:val="20"/>
                <w:lang w:val="en-SG"/>
              </w:rPr>
              <w:t>)</w:t>
            </w:r>
          </w:p>
        </w:tc>
      </w:tr>
      <w:tr w:rsidR="001C018F" w:rsidRPr="001C018F" w14:paraId="1E92535F" w14:textId="77777777" w:rsidTr="00C84D0A">
        <w:trPr>
          <w:trHeight w:val="45"/>
          <w:jc w:val="center"/>
        </w:trPr>
        <w:tc>
          <w:tcPr>
            <w:tcW w:w="1413" w:type="dxa"/>
            <w:vMerge/>
            <w:tcBorders>
              <w:left w:val="single" w:sz="4" w:space="0" w:color="000000"/>
              <w:right w:val="single" w:sz="4" w:space="0" w:color="000000"/>
            </w:tcBorders>
            <w:vAlign w:val="center"/>
          </w:tcPr>
          <w:p w14:paraId="127B87FD" w14:textId="77777777" w:rsidR="001C018F" w:rsidRPr="001C018F" w:rsidRDefault="001C018F" w:rsidP="001C018F">
            <w:pPr>
              <w:keepNext/>
              <w:keepLines/>
              <w:suppressAutoHyphens w:val="0"/>
              <w:rPr>
                <w:rFonts w:ascii="Arial" w:eastAsia="等线" w:hAnsi="Arial"/>
                <w:sz w:val="18"/>
                <w:szCs w:val="20"/>
                <w:lang w:val="en-US"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281CB919" w14:textId="77777777" w:rsidR="001C018F" w:rsidRPr="001C018F" w:rsidRDefault="001C018F" w:rsidP="001C018F">
            <w:pPr>
              <w:keepNext/>
              <w:keepLines/>
              <w:suppressAutoHyphens w:val="0"/>
              <w:rPr>
                <w:rFonts w:ascii="Arial" w:eastAsia="等线" w:hAnsi="Arial"/>
                <w:sz w:val="18"/>
                <w:szCs w:val="20"/>
                <w:lang w:val="en-US" w:eastAsia="zh-CN"/>
              </w:rPr>
            </w:pPr>
            <w:r w:rsidRPr="001C018F">
              <w:rPr>
                <w:rFonts w:ascii="Arial" w:eastAsia="等线" w:hAnsi="Arial"/>
                <w:sz w:val="18"/>
                <w:szCs w:val="20"/>
              </w:rPr>
              <w:t>Outdoor/indoor</w:t>
            </w:r>
          </w:p>
        </w:tc>
        <w:tc>
          <w:tcPr>
            <w:tcW w:w="6096" w:type="dxa"/>
            <w:tcBorders>
              <w:top w:val="single" w:sz="4" w:space="0" w:color="000000"/>
              <w:left w:val="single" w:sz="4" w:space="0" w:color="000000"/>
              <w:bottom w:val="single" w:sz="4" w:space="0" w:color="000000"/>
              <w:right w:val="single" w:sz="4" w:space="0" w:color="000000"/>
            </w:tcBorders>
            <w:vAlign w:val="center"/>
          </w:tcPr>
          <w:p w14:paraId="70F5BE4C" w14:textId="77777777" w:rsidR="001C018F" w:rsidRPr="001C018F" w:rsidRDefault="001C018F" w:rsidP="001C018F">
            <w:pPr>
              <w:keepNext/>
              <w:keepLines/>
              <w:suppressAutoHyphens w:val="0"/>
              <w:rPr>
                <w:rFonts w:ascii="Arial" w:eastAsia="等线" w:hAnsi="Arial"/>
                <w:iCs/>
                <w:sz w:val="18"/>
                <w:szCs w:val="20"/>
                <w:lang w:eastAsia="zh-CN"/>
              </w:rPr>
            </w:pPr>
            <w:r w:rsidRPr="001C018F">
              <w:rPr>
                <w:rFonts w:ascii="Arial" w:eastAsia="等线" w:hAnsi="Arial"/>
                <w:iCs/>
                <w:sz w:val="18"/>
                <w:szCs w:val="20"/>
                <w:lang w:eastAsia="zh-CN"/>
              </w:rPr>
              <w:t>Outdoor</w:t>
            </w:r>
          </w:p>
        </w:tc>
      </w:tr>
      <w:tr w:rsidR="001C018F" w:rsidRPr="001C018F" w14:paraId="20E992AD" w14:textId="77777777" w:rsidTr="00C84D0A">
        <w:trPr>
          <w:trHeight w:val="45"/>
          <w:jc w:val="center"/>
        </w:trPr>
        <w:tc>
          <w:tcPr>
            <w:tcW w:w="1413" w:type="dxa"/>
            <w:vMerge/>
            <w:tcBorders>
              <w:left w:val="single" w:sz="4" w:space="0" w:color="000000"/>
              <w:right w:val="single" w:sz="4" w:space="0" w:color="000000"/>
            </w:tcBorders>
            <w:vAlign w:val="center"/>
          </w:tcPr>
          <w:p w14:paraId="6E953901" w14:textId="77777777" w:rsidR="001C018F" w:rsidRPr="001C018F" w:rsidRDefault="001C018F" w:rsidP="001C018F">
            <w:pPr>
              <w:keepNext/>
              <w:keepLines/>
              <w:suppressAutoHyphens w:val="0"/>
              <w:rPr>
                <w:rFonts w:ascii="Arial" w:eastAsia="Malgun Gothic" w:hAnsi="Arial"/>
                <w:sz w:val="18"/>
                <w:szCs w:val="20"/>
                <w:lang w:val="en-US"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6DB8BEDE" w14:textId="77777777" w:rsidR="001C018F" w:rsidRPr="001C018F" w:rsidRDefault="001C018F" w:rsidP="001C018F">
            <w:pPr>
              <w:keepNext/>
              <w:keepLines/>
              <w:suppressAutoHyphens w:val="0"/>
              <w:rPr>
                <w:rFonts w:ascii="Arial" w:eastAsia="等线" w:hAnsi="Arial"/>
                <w:sz w:val="18"/>
                <w:szCs w:val="20"/>
              </w:rPr>
            </w:pPr>
            <w:r w:rsidRPr="001C018F">
              <w:rPr>
                <w:rFonts w:ascii="Arial" w:eastAsia="等线" w:hAnsi="Arial"/>
                <w:sz w:val="18"/>
                <w:szCs w:val="20"/>
              </w:rPr>
              <w:t>Mobility (horizontal plane only)</w:t>
            </w:r>
          </w:p>
        </w:tc>
        <w:tc>
          <w:tcPr>
            <w:tcW w:w="6096" w:type="dxa"/>
            <w:tcBorders>
              <w:top w:val="single" w:sz="4" w:space="0" w:color="000000"/>
              <w:left w:val="single" w:sz="4" w:space="0" w:color="000000"/>
              <w:bottom w:val="single" w:sz="4" w:space="0" w:color="000000"/>
              <w:right w:val="single" w:sz="4" w:space="0" w:color="000000"/>
            </w:tcBorders>
            <w:vAlign w:val="center"/>
          </w:tcPr>
          <w:p w14:paraId="637F2CE1" w14:textId="77777777" w:rsidR="001C018F" w:rsidRPr="001C018F" w:rsidRDefault="001C018F" w:rsidP="001C018F">
            <w:pPr>
              <w:keepNext/>
              <w:keepLines/>
              <w:suppressAutoHyphens w:val="0"/>
              <w:rPr>
                <w:rFonts w:ascii="Arial" w:eastAsia="等线" w:hAnsi="Arial"/>
                <w:iCs/>
                <w:sz w:val="18"/>
                <w:szCs w:val="20"/>
                <w:lang w:val="en-US"/>
              </w:rPr>
            </w:pPr>
            <w:r w:rsidRPr="001C018F">
              <w:rPr>
                <w:rFonts w:ascii="Arial" w:eastAsia="等线" w:hAnsi="Arial"/>
                <w:iCs/>
                <w:sz w:val="18"/>
                <w:szCs w:val="20"/>
                <w:lang w:val="en-US"/>
              </w:rPr>
              <w:t>Based on TR37.885 mobility for urban grid or highway scenario</w:t>
            </w:r>
          </w:p>
        </w:tc>
      </w:tr>
      <w:tr w:rsidR="001C018F" w:rsidRPr="001C018F" w14:paraId="1630A59F" w14:textId="77777777" w:rsidTr="00C84D0A">
        <w:trPr>
          <w:trHeight w:val="405"/>
          <w:jc w:val="center"/>
        </w:trPr>
        <w:tc>
          <w:tcPr>
            <w:tcW w:w="1413" w:type="dxa"/>
            <w:vMerge/>
            <w:tcBorders>
              <w:left w:val="single" w:sz="4" w:space="0" w:color="000000"/>
              <w:right w:val="single" w:sz="4" w:space="0" w:color="000000"/>
            </w:tcBorders>
            <w:vAlign w:val="center"/>
          </w:tcPr>
          <w:p w14:paraId="3BACAFA5" w14:textId="77777777" w:rsidR="001C018F" w:rsidRPr="001C018F" w:rsidRDefault="001C018F" w:rsidP="001C018F">
            <w:pPr>
              <w:keepNext/>
              <w:keepLines/>
              <w:suppressAutoHyphens w:val="0"/>
              <w:rPr>
                <w:rFonts w:ascii="Arial" w:eastAsia="Malgun Gothic" w:hAnsi="Arial"/>
                <w:sz w:val="18"/>
                <w:szCs w:val="20"/>
                <w:lang w:val="en-US"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6ADB1AA4" w14:textId="77777777" w:rsidR="001C018F" w:rsidRPr="001C018F" w:rsidRDefault="001C018F" w:rsidP="001C018F">
            <w:pPr>
              <w:keepNext/>
              <w:keepLines/>
              <w:suppressAutoHyphens w:val="0"/>
              <w:rPr>
                <w:rFonts w:ascii="Arial" w:eastAsia="等线" w:hAnsi="Arial"/>
                <w:sz w:val="18"/>
                <w:szCs w:val="20"/>
              </w:rPr>
            </w:pPr>
            <w:r w:rsidRPr="001C018F">
              <w:rPr>
                <w:rFonts w:ascii="Arial" w:eastAsia="等线" w:hAnsi="Arial"/>
                <w:sz w:val="18"/>
                <w:szCs w:val="20"/>
              </w:rPr>
              <w:t>Distribution (horizontal)</w:t>
            </w:r>
          </w:p>
        </w:tc>
        <w:tc>
          <w:tcPr>
            <w:tcW w:w="6096" w:type="dxa"/>
            <w:tcBorders>
              <w:top w:val="single" w:sz="4" w:space="0" w:color="000000"/>
              <w:left w:val="single" w:sz="4" w:space="0" w:color="000000"/>
              <w:bottom w:val="single" w:sz="4" w:space="0" w:color="000000"/>
              <w:right w:val="single" w:sz="4" w:space="0" w:color="000000"/>
            </w:tcBorders>
            <w:vAlign w:val="center"/>
          </w:tcPr>
          <w:p w14:paraId="7299ED47" w14:textId="77777777" w:rsidR="001C018F" w:rsidRPr="001C018F" w:rsidRDefault="001C018F" w:rsidP="001C018F">
            <w:pPr>
              <w:keepNext/>
              <w:keepLines/>
              <w:suppressAutoHyphens w:val="0"/>
              <w:rPr>
                <w:rFonts w:ascii="Arial" w:eastAsia="等线" w:hAnsi="Arial"/>
                <w:iCs/>
                <w:sz w:val="18"/>
                <w:szCs w:val="20"/>
                <w:lang w:val="en-US"/>
              </w:rPr>
            </w:pPr>
            <w:r w:rsidRPr="001C018F">
              <w:rPr>
                <w:rFonts w:ascii="Arial" w:eastAsia="等线" w:hAnsi="Arial"/>
                <w:iCs/>
                <w:sz w:val="18"/>
                <w:szCs w:val="20"/>
                <w:lang w:val="en-US"/>
              </w:rPr>
              <w:t xml:space="preserve">Based on dropping in TR37.885 per urban grid or highway communication scenario </w:t>
            </w:r>
          </w:p>
        </w:tc>
      </w:tr>
      <w:tr w:rsidR="001C018F" w:rsidRPr="001C018F" w14:paraId="50CF08F5" w14:textId="77777777" w:rsidTr="00C84D0A">
        <w:trPr>
          <w:trHeight w:val="72"/>
          <w:jc w:val="center"/>
        </w:trPr>
        <w:tc>
          <w:tcPr>
            <w:tcW w:w="1413" w:type="dxa"/>
            <w:vMerge/>
            <w:tcBorders>
              <w:left w:val="single" w:sz="4" w:space="0" w:color="000000"/>
              <w:right w:val="single" w:sz="4" w:space="0" w:color="000000"/>
            </w:tcBorders>
            <w:vAlign w:val="center"/>
          </w:tcPr>
          <w:p w14:paraId="634E7CBB" w14:textId="77777777" w:rsidR="001C018F" w:rsidRPr="001C018F" w:rsidRDefault="001C018F" w:rsidP="001C018F">
            <w:pPr>
              <w:keepNext/>
              <w:keepLines/>
              <w:suppressAutoHyphens w:val="0"/>
              <w:rPr>
                <w:rFonts w:ascii="Arial" w:eastAsia="Malgun Gothic" w:hAnsi="Arial"/>
                <w:sz w:val="18"/>
                <w:szCs w:val="20"/>
                <w:lang w:val="en-US"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55140612" w14:textId="77777777" w:rsidR="001C018F" w:rsidRPr="001C018F" w:rsidRDefault="001C018F" w:rsidP="001C018F">
            <w:pPr>
              <w:keepNext/>
              <w:keepLines/>
              <w:suppressAutoHyphens w:val="0"/>
              <w:rPr>
                <w:rFonts w:ascii="Arial" w:eastAsia="等线" w:hAnsi="Arial"/>
                <w:sz w:val="18"/>
                <w:szCs w:val="20"/>
                <w:lang w:val="en-US" w:eastAsia="zh-CN"/>
              </w:rPr>
            </w:pPr>
            <w:r w:rsidRPr="001C018F">
              <w:rPr>
                <w:rFonts w:ascii="Arial" w:eastAsia="等线" w:hAnsi="Arial"/>
                <w:sz w:val="18"/>
                <w:szCs w:val="20"/>
              </w:rPr>
              <w:t>Orientation</w:t>
            </w:r>
          </w:p>
        </w:tc>
        <w:tc>
          <w:tcPr>
            <w:tcW w:w="6096" w:type="dxa"/>
            <w:tcBorders>
              <w:top w:val="single" w:sz="4" w:space="0" w:color="000000"/>
              <w:left w:val="single" w:sz="4" w:space="0" w:color="000000"/>
              <w:bottom w:val="single" w:sz="4" w:space="0" w:color="000000"/>
              <w:right w:val="single" w:sz="4" w:space="0" w:color="000000"/>
            </w:tcBorders>
            <w:vAlign w:val="center"/>
          </w:tcPr>
          <w:p w14:paraId="7C39CF34" w14:textId="77777777" w:rsidR="001C018F" w:rsidRPr="001C018F" w:rsidRDefault="001C018F" w:rsidP="001C018F">
            <w:pPr>
              <w:keepNext/>
              <w:keepLines/>
              <w:suppressAutoHyphens w:val="0"/>
              <w:rPr>
                <w:rFonts w:ascii="Arial" w:eastAsia="等线" w:hAnsi="Arial"/>
                <w:iCs/>
                <w:sz w:val="18"/>
                <w:szCs w:val="20"/>
                <w:lang w:val="en-US" w:eastAsia="zh-CN"/>
              </w:rPr>
            </w:pPr>
            <w:r w:rsidRPr="001C018F">
              <w:rPr>
                <w:rFonts w:ascii="Arial" w:eastAsia="等线" w:hAnsi="Arial"/>
                <w:iCs/>
                <w:sz w:val="18"/>
                <w:szCs w:val="20"/>
                <w:lang w:val="en-US" w:eastAsia="zh-CN"/>
              </w:rPr>
              <w:t>Lane direction in horizontal plane</w:t>
            </w:r>
          </w:p>
        </w:tc>
      </w:tr>
      <w:tr w:rsidR="001C018F" w:rsidRPr="001C018F" w14:paraId="17B62EFD" w14:textId="77777777" w:rsidTr="00C84D0A">
        <w:trPr>
          <w:trHeight w:val="624"/>
          <w:jc w:val="center"/>
        </w:trPr>
        <w:tc>
          <w:tcPr>
            <w:tcW w:w="1413" w:type="dxa"/>
            <w:vMerge/>
            <w:tcBorders>
              <w:left w:val="single" w:sz="4" w:space="0" w:color="000000"/>
              <w:bottom w:val="single" w:sz="4" w:space="0" w:color="000000"/>
              <w:right w:val="single" w:sz="4" w:space="0" w:color="000000"/>
            </w:tcBorders>
            <w:vAlign w:val="center"/>
          </w:tcPr>
          <w:p w14:paraId="31977DA4" w14:textId="77777777" w:rsidR="001C018F" w:rsidRPr="001C018F" w:rsidRDefault="001C018F" w:rsidP="001C018F">
            <w:pPr>
              <w:keepNext/>
              <w:keepLines/>
              <w:suppressAutoHyphens w:val="0"/>
              <w:rPr>
                <w:rFonts w:ascii="Arial" w:eastAsia="Malgun Gothic" w:hAnsi="Arial"/>
                <w:sz w:val="18"/>
                <w:szCs w:val="20"/>
                <w:lang w:val="en-US"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1BBBBFDE" w14:textId="77777777" w:rsidR="001C018F" w:rsidRPr="001C018F" w:rsidRDefault="001C018F" w:rsidP="001C018F">
            <w:pPr>
              <w:keepNext/>
              <w:keepLines/>
              <w:suppressAutoHyphens w:val="0"/>
              <w:rPr>
                <w:rFonts w:ascii="Arial" w:eastAsia="等线" w:hAnsi="Arial"/>
                <w:sz w:val="18"/>
                <w:szCs w:val="20"/>
                <w:lang w:val="en-US" w:eastAsia="zh-CN"/>
              </w:rPr>
            </w:pPr>
            <w:r w:rsidRPr="001C018F">
              <w:rPr>
                <w:rFonts w:ascii="Arial" w:eastAsia="等线" w:hAnsi="Arial"/>
                <w:sz w:val="18"/>
                <w:szCs w:val="20"/>
                <w:lang w:val="en-US" w:eastAsia="zh-CN"/>
              </w:rPr>
              <w:t>Physical characteristics (e.g., size)</w:t>
            </w:r>
          </w:p>
        </w:tc>
        <w:tc>
          <w:tcPr>
            <w:tcW w:w="6096" w:type="dxa"/>
            <w:tcBorders>
              <w:top w:val="single" w:sz="4" w:space="0" w:color="000000"/>
              <w:left w:val="single" w:sz="4" w:space="0" w:color="000000"/>
              <w:bottom w:val="single" w:sz="4" w:space="0" w:color="000000"/>
              <w:right w:val="single" w:sz="4" w:space="0" w:color="000000"/>
            </w:tcBorders>
            <w:vAlign w:val="center"/>
          </w:tcPr>
          <w:p w14:paraId="0CBC5F79" w14:textId="77777777" w:rsidR="001C018F" w:rsidRPr="001C018F" w:rsidRDefault="001C018F" w:rsidP="001C018F">
            <w:pPr>
              <w:keepNext/>
              <w:keepLines/>
              <w:suppressAutoHyphens w:val="0"/>
              <w:rPr>
                <w:rFonts w:ascii="Arial" w:eastAsia="等线" w:hAnsi="Arial"/>
                <w:iCs/>
                <w:sz w:val="18"/>
                <w:szCs w:val="20"/>
                <w:lang w:val="en-SG" w:eastAsia="zh-CN"/>
              </w:rPr>
            </w:pPr>
            <w:r w:rsidRPr="001C018F">
              <w:rPr>
                <w:rFonts w:ascii="Arial" w:eastAsia="等线" w:hAnsi="Arial"/>
                <w:iCs/>
                <w:sz w:val="18"/>
                <w:szCs w:val="20"/>
                <w:lang w:val="en-SG" w:eastAsia="zh-CN"/>
              </w:rPr>
              <w:t xml:space="preserve">Type 1/2 (passenger vehicle) </w:t>
            </w:r>
          </w:p>
          <w:p w14:paraId="31A764CC" w14:textId="77777777" w:rsidR="001C018F" w:rsidRPr="001C018F" w:rsidRDefault="001C018F" w:rsidP="001C018F">
            <w:pPr>
              <w:keepNext/>
              <w:keepLines/>
              <w:suppressAutoHyphens w:val="0"/>
              <w:rPr>
                <w:rFonts w:ascii="Arial" w:eastAsia="等线" w:hAnsi="Arial"/>
                <w:iCs/>
                <w:sz w:val="18"/>
                <w:szCs w:val="20"/>
                <w:lang w:val="en-SG" w:eastAsia="zh-CN"/>
              </w:rPr>
            </w:pPr>
            <w:r w:rsidRPr="001C018F">
              <w:rPr>
                <w:rFonts w:ascii="Arial" w:eastAsia="等线" w:hAnsi="Arial"/>
                <w:iCs/>
                <w:sz w:val="18"/>
                <w:szCs w:val="20"/>
                <w:lang w:val="en-SG" w:eastAsia="zh-CN"/>
              </w:rPr>
              <w:t xml:space="preserve">Type 3 (truck/bus) </w:t>
            </w:r>
          </w:p>
          <w:p w14:paraId="7DD2B6A7" w14:textId="22F998F9" w:rsidR="001C018F" w:rsidRPr="001C018F" w:rsidRDefault="001C018F" w:rsidP="001C018F">
            <w:pPr>
              <w:keepNext/>
              <w:keepLines/>
              <w:suppressAutoHyphens w:val="0"/>
              <w:rPr>
                <w:rFonts w:ascii="Arial" w:eastAsia="等线" w:hAnsi="Arial"/>
                <w:iCs/>
                <w:strike/>
                <w:sz w:val="18"/>
                <w:szCs w:val="20"/>
                <w:lang w:val="en-SG" w:eastAsia="zh-CN"/>
              </w:rPr>
            </w:pPr>
            <w:r w:rsidRPr="001C018F">
              <w:rPr>
                <w:rFonts w:ascii="Arial" w:eastAsia="等线" w:hAnsi="Arial"/>
                <w:iCs/>
                <w:sz w:val="18"/>
                <w:szCs w:val="20"/>
                <w:lang w:val="en-SG" w:eastAsia="zh-CN"/>
              </w:rPr>
              <w:t>Vehicle type distribution per TR 37.885</w:t>
            </w:r>
            <w:del w:id="101" w:author="Yunfeng Liu" w:date="2025-08-05T18:01:00Z">
              <w:r w:rsidR="000D5389" w:rsidRPr="000D5389" w:rsidDel="000D5389">
                <w:rPr>
                  <w:rFonts w:ascii="Arial" w:eastAsia="等线" w:hAnsi="Arial" w:hint="eastAsia"/>
                  <w:iCs/>
                  <w:sz w:val="18"/>
                  <w:szCs w:val="20"/>
                  <w:lang w:val="en-SG" w:eastAsia="zh-CN"/>
                </w:rPr>
                <w:delText>—</w:delText>
              </w:r>
            </w:del>
          </w:p>
        </w:tc>
      </w:tr>
      <w:tr w:rsidR="001C018F" w:rsidRPr="001C018F" w14:paraId="3D711694" w14:textId="77777777" w:rsidTr="00C84D0A">
        <w:trPr>
          <w:trHeight w:val="47"/>
          <w:jc w:val="center"/>
        </w:trPr>
        <w:tc>
          <w:tcPr>
            <w:tcW w:w="3397" w:type="dxa"/>
            <w:gridSpan w:val="2"/>
            <w:tcBorders>
              <w:top w:val="single" w:sz="4" w:space="0" w:color="000000"/>
              <w:left w:val="single" w:sz="4" w:space="0" w:color="000000"/>
              <w:bottom w:val="single" w:sz="4" w:space="0" w:color="000000"/>
              <w:right w:val="single" w:sz="4" w:space="0" w:color="000000"/>
            </w:tcBorders>
            <w:vAlign w:val="center"/>
          </w:tcPr>
          <w:p w14:paraId="43355F60" w14:textId="77777777" w:rsidR="001C018F" w:rsidRPr="001C018F" w:rsidRDefault="001C018F" w:rsidP="001C018F">
            <w:pPr>
              <w:keepNext/>
              <w:keepLines/>
              <w:suppressAutoHyphens w:val="0"/>
              <w:rPr>
                <w:rFonts w:ascii="Arial" w:eastAsia="等线" w:hAnsi="Arial"/>
                <w:sz w:val="18"/>
                <w:szCs w:val="20"/>
                <w:lang w:val="en-US" w:eastAsia="zh-CN"/>
              </w:rPr>
            </w:pPr>
            <w:r w:rsidRPr="001C018F">
              <w:rPr>
                <w:rFonts w:ascii="Arial" w:eastAsia="等线" w:hAnsi="Arial"/>
                <w:sz w:val="18"/>
                <w:szCs w:val="20"/>
              </w:rPr>
              <w:t xml:space="preserve">Minimum 3D distances between pairs of </w:t>
            </w:r>
            <w:r w:rsidRPr="001C018F">
              <w:rPr>
                <w:rFonts w:ascii="Arial" w:eastAsia="等线" w:hAnsi="Arial"/>
                <w:sz w:val="18"/>
                <w:szCs w:val="20"/>
                <w:lang w:eastAsia="zh-CN"/>
              </w:rPr>
              <w:t>STX/SRX</w:t>
            </w:r>
            <w:r w:rsidRPr="001C018F">
              <w:rPr>
                <w:rFonts w:ascii="Arial" w:eastAsia="等线" w:hAnsi="Arial"/>
                <w:sz w:val="18"/>
                <w:szCs w:val="20"/>
              </w:rPr>
              <w:t xml:space="preserve"> and sensing target</w:t>
            </w:r>
          </w:p>
        </w:tc>
        <w:tc>
          <w:tcPr>
            <w:tcW w:w="6096" w:type="dxa"/>
            <w:tcBorders>
              <w:top w:val="single" w:sz="4" w:space="0" w:color="000000"/>
              <w:left w:val="single" w:sz="4" w:space="0" w:color="000000"/>
              <w:bottom w:val="single" w:sz="4" w:space="0" w:color="000000"/>
              <w:right w:val="single" w:sz="4" w:space="0" w:color="000000"/>
            </w:tcBorders>
            <w:vAlign w:val="center"/>
          </w:tcPr>
          <w:p w14:paraId="7198B9F1" w14:textId="77777777" w:rsidR="001C018F" w:rsidRPr="001C018F" w:rsidRDefault="001C018F" w:rsidP="001C018F">
            <w:pPr>
              <w:keepNext/>
              <w:keepLines/>
              <w:suppressAutoHyphens w:val="0"/>
              <w:rPr>
                <w:rFonts w:ascii="Arial" w:eastAsia="等线" w:hAnsi="Arial"/>
                <w:sz w:val="18"/>
                <w:szCs w:val="20"/>
                <w:lang w:val="en-US"/>
              </w:rPr>
            </w:pPr>
            <w:r w:rsidRPr="001C018F">
              <w:rPr>
                <w:rFonts w:ascii="Arial" w:eastAsia="等线" w:hAnsi="Arial"/>
                <w:sz w:val="18"/>
                <w:szCs w:val="20"/>
                <w:lang w:val="en-US"/>
              </w:rPr>
              <w:t>For Highway, Urban Grid</w:t>
            </w:r>
          </w:p>
          <w:p w14:paraId="0B224B1D" w14:textId="77777777" w:rsidR="001C018F" w:rsidRPr="001C018F" w:rsidRDefault="001C018F" w:rsidP="001C018F">
            <w:pPr>
              <w:keepNext/>
              <w:keepLines/>
              <w:suppressAutoHyphens w:val="0"/>
              <w:ind w:left="291" w:hanging="291"/>
              <w:rPr>
                <w:rFonts w:ascii="Arial" w:eastAsia="等线" w:hAnsi="Arial"/>
                <w:bCs/>
                <w:sz w:val="18"/>
                <w:szCs w:val="20"/>
                <w:lang w:val="en-US" w:eastAsia="zh-CN"/>
              </w:rPr>
            </w:pPr>
            <w:r w:rsidRPr="001C018F">
              <w:rPr>
                <w:rFonts w:ascii="Arial" w:eastAsia="等线" w:hAnsi="Arial"/>
                <w:bCs/>
                <w:sz w:val="18"/>
                <w:szCs w:val="20"/>
                <w:lang w:val="en-US" w:eastAsia="zh-CN"/>
              </w:rPr>
              <w:t>-</w:t>
            </w:r>
            <w:r w:rsidRPr="001C018F">
              <w:rPr>
                <w:rFonts w:ascii="Arial" w:eastAsia="等线" w:hAnsi="Arial"/>
                <w:sz w:val="18"/>
                <w:szCs w:val="20"/>
              </w:rPr>
              <w:t xml:space="preserve"> </w:t>
            </w:r>
            <w:r w:rsidRPr="001C018F">
              <w:rPr>
                <w:rFonts w:ascii="Arial" w:eastAsia="等线" w:hAnsi="Arial"/>
                <w:sz w:val="18"/>
                <w:szCs w:val="20"/>
              </w:rPr>
              <w:tab/>
            </w:r>
            <w:r w:rsidRPr="001C018F">
              <w:rPr>
                <w:rFonts w:ascii="Arial" w:eastAsia="等线" w:hAnsi="Arial"/>
                <w:bCs/>
                <w:sz w:val="18"/>
                <w:szCs w:val="20"/>
                <w:lang w:val="en-US" w:eastAsia="zh-CN"/>
              </w:rPr>
              <w:t>Min distances based on min TRP/UE distances defined in TR37.885</w:t>
            </w:r>
          </w:p>
          <w:p w14:paraId="3DA8550D" w14:textId="77777777" w:rsidR="001C018F" w:rsidRPr="001C018F" w:rsidRDefault="001C018F" w:rsidP="001C018F">
            <w:pPr>
              <w:keepNext/>
              <w:keepLines/>
              <w:suppressAutoHyphens w:val="0"/>
              <w:rPr>
                <w:rFonts w:ascii="Arial" w:eastAsia="等线" w:hAnsi="Arial"/>
                <w:sz w:val="18"/>
                <w:szCs w:val="20"/>
                <w:lang w:val="en-US"/>
              </w:rPr>
            </w:pPr>
            <w:r w:rsidRPr="001C018F">
              <w:rPr>
                <w:rFonts w:ascii="Arial" w:eastAsia="等线" w:hAnsi="Arial"/>
                <w:sz w:val="18"/>
                <w:szCs w:val="20"/>
                <w:lang w:val="en-US"/>
              </w:rPr>
              <w:t xml:space="preserve">For </w:t>
            </w:r>
            <w:proofErr w:type="spellStart"/>
            <w:r w:rsidRPr="001C018F">
              <w:rPr>
                <w:rFonts w:ascii="Arial" w:eastAsia="等线" w:hAnsi="Arial"/>
                <w:sz w:val="18"/>
                <w:szCs w:val="20"/>
                <w:lang w:val="en-US"/>
              </w:rPr>
              <w:t>UMi</w:t>
            </w:r>
            <w:proofErr w:type="spellEnd"/>
            <w:r w:rsidRPr="001C018F">
              <w:rPr>
                <w:rFonts w:ascii="Arial" w:eastAsia="等线" w:hAnsi="Arial"/>
                <w:sz w:val="18"/>
                <w:szCs w:val="20"/>
                <w:lang w:val="en-US"/>
              </w:rPr>
              <w:t xml:space="preserve">, </w:t>
            </w:r>
            <w:proofErr w:type="spellStart"/>
            <w:r w:rsidRPr="001C018F">
              <w:rPr>
                <w:rFonts w:ascii="Arial" w:eastAsia="等线" w:hAnsi="Arial"/>
                <w:sz w:val="18"/>
                <w:szCs w:val="20"/>
                <w:lang w:val="en-US"/>
              </w:rPr>
              <w:t>UMa</w:t>
            </w:r>
            <w:proofErr w:type="spellEnd"/>
            <w:r w:rsidRPr="001C018F">
              <w:rPr>
                <w:rFonts w:ascii="Arial" w:eastAsia="等线" w:hAnsi="Arial"/>
                <w:sz w:val="18"/>
                <w:szCs w:val="20"/>
                <w:lang w:val="en-US"/>
              </w:rPr>
              <w:t xml:space="preserve">, </w:t>
            </w:r>
            <w:proofErr w:type="spellStart"/>
            <w:r w:rsidRPr="001C018F">
              <w:rPr>
                <w:rFonts w:ascii="Arial" w:eastAsia="等线" w:hAnsi="Arial"/>
                <w:sz w:val="18"/>
                <w:szCs w:val="20"/>
                <w:lang w:val="en-US"/>
              </w:rPr>
              <w:t>RMa</w:t>
            </w:r>
            <w:proofErr w:type="spellEnd"/>
            <w:r w:rsidRPr="001C018F">
              <w:rPr>
                <w:rFonts w:ascii="Arial" w:eastAsia="等线" w:hAnsi="Arial"/>
                <w:sz w:val="18"/>
                <w:szCs w:val="20"/>
                <w:lang w:val="en-US"/>
              </w:rPr>
              <w:t xml:space="preserve">, </w:t>
            </w:r>
            <w:proofErr w:type="spellStart"/>
            <w:r w:rsidRPr="001C018F">
              <w:rPr>
                <w:rFonts w:ascii="Arial" w:eastAsia="等线" w:hAnsi="Arial"/>
                <w:sz w:val="18"/>
                <w:szCs w:val="20"/>
                <w:lang w:val="en-US"/>
              </w:rPr>
              <w:t>SMa</w:t>
            </w:r>
            <w:proofErr w:type="spellEnd"/>
          </w:p>
          <w:p w14:paraId="7DD3B26E" w14:textId="77777777" w:rsidR="001C018F" w:rsidRPr="001C018F" w:rsidRDefault="001C018F" w:rsidP="001C018F">
            <w:pPr>
              <w:keepNext/>
              <w:keepLines/>
              <w:suppressAutoHyphens w:val="0"/>
              <w:ind w:left="291" w:hanging="291"/>
              <w:rPr>
                <w:rFonts w:ascii="Arial" w:eastAsia="等线" w:hAnsi="Arial"/>
                <w:iCs/>
                <w:sz w:val="18"/>
                <w:szCs w:val="20"/>
                <w:lang w:val="en-US" w:eastAsia="zh-CN"/>
              </w:rPr>
            </w:pPr>
            <w:r w:rsidRPr="001C018F">
              <w:rPr>
                <w:rFonts w:ascii="Arial" w:eastAsia="等线" w:hAnsi="Arial"/>
                <w:bCs/>
                <w:sz w:val="18"/>
                <w:szCs w:val="20"/>
                <w:lang w:val="en-US" w:eastAsia="zh-CN"/>
              </w:rPr>
              <w:t>-</w:t>
            </w:r>
            <w:r w:rsidRPr="001C018F">
              <w:rPr>
                <w:rFonts w:ascii="Arial" w:eastAsia="等线" w:hAnsi="Arial"/>
                <w:sz w:val="18"/>
                <w:szCs w:val="20"/>
              </w:rPr>
              <w:t xml:space="preserve"> </w:t>
            </w:r>
            <w:r w:rsidRPr="001C018F">
              <w:rPr>
                <w:rFonts w:ascii="Arial" w:eastAsia="等线" w:hAnsi="Arial"/>
                <w:sz w:val="18"/>
                <w:szCs w:val="20"/>
              </w:rPr>
              <w:tab/>
            </w:r>
            <w:r w:rsidRPr="001C018F">
              <w:rPr>
                <w:rFonts w:ascii="Arial" w:eastAsia="等线" w:hAnsi="Arial"/>
                <w:bCs/>
                <w:sz w:val="18"/>
                <w:szCs w:val="20"/>
                <w:lang w:val="en-US" w:eastAsia="zh-CN"/>
              </w:rPr>
              <w:t>Min distances based on min TRP/UE distances defined in TR38.901</w:t>
            </w:r>
          </w:p>
        </w:tc>
      </w:tr>
      <w:tr w:rsidR="001C018F" w:rsidRPr="001C018F" w14:paraId="3AECB070" w14:textId="77777777" w:rsidTr="00C84D0A">
        <w:trPr>
          <w:trHeight w:val="163"/>
          <w:jc w:val="center"/>
        </w:trPr>
        <w:tc>
          <w:tcPr>
            <w:tcW w:w="3397" w:type="dxa"/>
            <w:gridSpan w:val="2"/>
            <w:tcBorders>
              <w:top w:val="single" w:sz="4" w:space="0" w:color="000000"/>
              <w:left w:val="single" w:sz="4" w:space="0" w:color="000000"/>
              <w:bottom w:val="single" w:sz="4" w:space="0" w:color="000000"/>
              <w:right w:val="single" w:sz="4" w:space="0" w:color="000000"/>
            </w:tcBorders>
            <w:vAlign w:val="center"/>
          </w:tcPr>
          <w:p w14:paraId="367C05E8" w14:textId="77777777" w:rsidR="001C018F" w:rsidRPr="001C018F" w:rsidRDefault="001C018F" w:rsidP="001C018F">
            <w:pPr>
              <w:keepNext/>
              <w:keepLines/>
              <w:suppressAutoHyphens w:val="0"/>
              <w:rPr>
                <w:rFonts w:ascii="Arial" w:eastAsia="等线" w:hAnsi="Arial"/>
                <w:sz w:val="18"/>
                <w:szCs w:val="20"/>
                <w:lang w:val="en-US" w:eastAsia="zh-CN"/>
              </w:rPr>
            </w:pPr>
            <w:r w:rsidRPr="001C018F">
              <w:rPr>
                <w:rFonts w:ascii="Arial" w:eastAsia="等线" w:hAnsi="Arial"/>
                <w:sz w:val="18"/>
                <w:szCs w:val="20"/>
              </w:rPr>
              <w:t>Minimum 3D distance between sensing targets</w:t>
            </w:r>
          </w:p>
        </w:tc>
        <w:tc>
          <w:tcPr>
            <w:tcW w:w="6096" w:type="dxa"/>
            <w:tcBorders>
              <w:top w:val="single" w:sz="4" w:space="0" w:color="000000"/>
              <w:left w:val="single" w:sz="4" w:space="0" w:color="000000"/>
              <w:bottom w:val="single" w:sz="4" w:space="0" w:color="000000"/>
              <w:right w:val="single" w:sz="4" w:space="0" w:color="000000"/>
            </w:tcBorders>
            <w:vAlign w:val="center"/>
          </w:tcPr>
          <w:p w14:paraId="4EFB5C76" w14:textId="77777777" w:rsidR="001C018F" w:rsidRPr="001C018F" w:rsidRDefault="001C018F" w:rsidP="001C018F">
            <w:pPr>
              <w:keepNext/>
              <w:keepLines/>
              <w:suppressAutoHyphens w:val="0"/>
              <w:rPr>
                <w:rFonts w:ascii="Arial" w:eastAsia="等线" w:hAnsi="Arial"/>
                <w:bCs/>
                <w:sz w:val="18"/>
                <w:szCs w:val="20"/>
                <w:lang w:val="en-US" w:eastAsia="zh-CN"/>
              </w:rPr>
            </w:pPr>
            <w:r w:rsidRPr="001C018F">
              <w:rPr>
                <w:rFonts w:ascii="Arial" w:eastAsia="等线" w:hAnsi="Arial"/>
                <w:bCs/>
                <w:sz w:val="18"/>
                <w:szCs w:val="20"/>
                <w:lang w:val="en-US" w:eastAsia="zh-CN"/>
              </w:rPr>
              <w:t>Option 1: At least larger than the physical size of a sensing target</w:t>
            </w:r>
          </w:p>
          <w:p w14:paraId="1C170A23" w14:textId="77777777" w:rsidR="001C018F" w:rsidRPr="001C018F" w:rsidRDefault="001C018F" w:rsidP="001C018F">
            <w:pPr>
              <w:keepNext/>
              <w:keepLines/>
              <w:suppressAutoHyphens w:val="0"/>
              <w:rPr>
                <w:rFonts w:ascii="Arial" w:eastAsia="等线" w:hAnsi="Arial"/>
                <w:sz w:val="18"/>
                <w:szCs w:val="20"/>
                <w:lang w:val="en-US"/>
              </w:rPr>
            </w:pPr>
            <w:r w:rsidRPr="001C018F">
              <w:rPr>
                <w:rFonts w:ascii="Arial" w:eastAsia="等线" w:hAnsi="Arial"/>
                <w:sz w:val="18"/>
                <w:szCs w:val="20"/>
                <w:lang w:val="en-US" w:eastAsia="zh-CN"/>
              </w:rPr>
              <w:t xml:space="preserve">Option 2: Fixed value, 10 m. </w:t>
            </w:r>
          </w:p>
        </w:tc>
      </w:tr>
      <w:tr w:rsidR="001C018F" w:rsidRPr="001C018F" w14:paraId="64962BD0" w14:textId="77777777" w:rsidTr="00C84D0A">
        <w:trPr>
          <w:trHeight w:val="624"/>
          <w:jc w:val="center"/>
        </w:trPr>
        <w:tc>
          <w:tcPr>
            <w:tcW w:w="3397" w:type="dxa"/>
            <w:gridSpan w:val="2"/>
            <w:tcBorders>
              <w:top w:val="single" w:sz="4" w:space="0" w:color="000000"/>
              <w:left w:val="single" w:sz="4" w:space="0" w:color="000000"/>
              <w:bottom w:val="single" w:sz="4" w:space="0" w:color="000000"/>
              <w:right w:val="single" w:sz="4" w:space="0" w:color="000000"/>
            </w:tcBorders>
            <w:vAlign w:val="center"/>
          </w:tcPr>
          <w:p w14:paraId="25399CB8" w14:textId="77777777" w:rsidR="001C018F" w:rsidRPr="001C018F" w:rsidRDefault="001C018F" w:rsidP="001C018F">
            <w:pPr>
              <w:keepNext/>
              <w:keepLines/>
              <w:suppressAutoHyphens w:val="0"/>
              <w:rPr>
                <w:rFonts w:ascii="Arial" w:eastAsia="等线" w:hAnsi="Arial"/>
                <w:sz w:val="18"/>
                <w:szCs w:val="20"/>
                <w:lang w:val="en-US" w:eastAsia="zh-CN"/>
              </w:rPr>
            </w:pPr>
            <w:r w:rsidRPr="001C018F">
              <w:rPr>
                <w:rFonts w:ascii="Arial" w:eastAsia="等线" w:hAnsi="Arial"/>
                <w:sz w:val="18"/>
                <w:szCs w:val="20"/>
                <w:lang w:val="en-US" w:eastAsia="zh-CN"/>
              </w:rPr>
              <w:t>Environment Objects, e.g., types, characteristics, mobility, distribution, etc.</w:t>
            </w:r>
          </w:p>
        </w:tc>
        <w:tc>
          <w:tcPr>
            <w:tcW w:w="6096" w:type="dxa"/>
            <w:tcBorders>
              <w:top w:val="single" w:sz="4" w:space="0" w:color="000000"/>
              <w:left w:val="single" w:sz="4" w:space="0" w:color="000000"/>
              <w:bottom w:val="single" w:sz="4" w:space="0" w:color="000000"/>
              <w:right w:val="single" w:sz="4" w:space="0" w:color="000000"/>
            </w:tcBorders>
            <w:vAlign w:val="center"/>
          </w:tcPr>
          <w:p w14:paraId="2E3E0521" w14:textId="77777777" w:rsidR="001C018F" w:rsidRPr="001C018F" w:rsidRDefault="001C018F" w:rsidP="001C018F">
            <w:pPr>
              <w:keepNext/>
              <w:keepLines/>
              <w:suppressAutoHyphens w:val="0"/>
              <w:rPr>
                <w:rFonts w:ascii="Arial" w:eastAsia="等线" w:hAnsi="Arial"/>
                <w:sz w:val="18"/>
                <w:szCs w:val="20"/>
                <w:lang w:val="en-US" w:eastAsia="zh-CN"/>
              </w:rPr>
            </w:pPr>
            <w:r w:rsidRPr="001C018F">
              <w:rPr>
                <w:rFonts w:ascii="Arial" w:eastAsia="等线" w:hAnsi="Arial"/>
                <w:sz w:val="18"/>
                <w:szCs w:val="20"/>
                <w:lang w:val="en-US" w:eastAsia="zh-CN"/>
              </w:rPr>
              <w:t>Type-2 EO for Urban Grid</w:t>
            </w:r>
          </w:p>
          <w:p w14:paraId="1C578501" w14:textId="77777777" w:rsidR="001C018F" w:rsidRPr="001C018F" w:rsidRDefault="001C018F" w:rsidP="001C018F">
            <w:pPr>
              <w:keepNext/>
              <w:keepLines/>
              <w:suppressAutoHyphens w:val="0"/>
              <w:ind w:left="291" w:hanging="291"/>
              <w:rPr>
                <w:rFonts w:ascii="Arial" w:eastAsia="等线" w:hAnsi="Arial"/>
                <w:sz w:val="18"/>
                <w:szCs w:val="20"/>
                <w:lang w:val="en-US" w:eastAsia="zh-CN"/>
              </w:rPr>
            </w:pPr>
            <w:r w:rsidRPr="001C018F">
              <w:rPr>
                <w:rFonts w:ascii="Arial" w:eastAsia="等线" w:hAnsi="Arial"/>
                <w:sz w:val="18"/>
                <w:szCs w:val="20"/>
              </w:rPr>
              <w:t>-</w:t>
            </w:r>
            <w:r w:rsidRPr="001C018F">
              <w:rPr>
                <w:rFonts w:ascii="Arial" w:eastAsia="等线" w:hAnsi="Arial"/>
                <w:sz w:val="18"/>
                <w:szCs w:val="20"/>
              </w:rPr>
              <w:tab/>
              <w:t xml:space="preserve">up to 4 walls modelled as Type-2 EO, per building of size 413m x 230m x 20m. </w:t>
            </w:r>
          </w:p>
        </w:tc>
      </w:tr>
    </w:tbl>
    <w:p w14:paraId="1BB180FA" w14:textId="03ADBC6F" w:rsidR="000D5389" w:rsidRDefault="000D5389">
      <w:pPr>
        <w:rPr>
          <w:rFonts w:eastAsiaTheme="minorEastAsia"/>
          <w:lang w:eastAsia="zh-CN"/>
        </w:rPr>
      </w:pPr>
    </w:p>
    <w:p w14:paraId="0847C6F8" w14:textId="77777777" w:rsidR="000D5389" w:rsidRPr="007E4413" w:rsidRDefault="000D5389" w:rsidP="000D5389">
      <w:pPr>
        <w:pStyle w:val="TH"/>
        <w:rPr>
          <w:lang w:eastAsia="zh-CN"/>
        </w:rPr>
      </w:pPr>
      <w:r w:rsidRPr="007E4413">
        <w:rPr>
          <w:lang w:eastAsia="zh-CN"/>
        </w:rPr>
        <w:lastRenderedPageBreak/>
        <w:t>Table 7.9.1-3: Evaluation parameters for Human (indoor and outdoor) sensing scenarios</w:t>
      </w:r>
    </w:p>
    <w:tbl>
      <w:tblPr>
        <w:tblW w:w="4947" w:type="pct"/>
        <w:jc w:val="center"/>
        <w:tblLayout w:type="fixed"/>
        <w:tblLook w:val="04A0" w:firstRow="1" w:lastRow="0" w:firstColumn="1" w:lastColumn="0" w:noHBand="0" w:noVBand="1"/>
      </w:tblPr>
      <w:tblGrid>
        <w:gridCol w:w="1610"/>
        <w:gridCol w:w="1958"/>
        <w:gridCol w:w="2921"/>
        <w:gridCol w:w="3037"/>
      </w:tblGrid>
      <w:tr w:rsidR="000D5389" w:rsidRPr="007E4413" w14:paraId="2B01F47F" w14:textId="77777777" w:rsidTr="00C84D0A">
        <w:trPr>
          <w:trHeight w:val="166"/>
          <w:jc w:val="center"/>
        </w:trPr>
        <w:tc>
          <w:tcPr>
            <w:tcW w:w="5667"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4A8DCF4" w14:textId="77777777" w:rsidR="000D5389" w:rsidRPr="007E4413" w:rsidRDefault="000D5389" w:rsidP="00C84D0A">
            <w:pPr>
              <w:keepNext/>
              <w:keepLines/>
              <w:jc w:val="center"/>
              <w:rPr>
                <w:rFonts w:ascii="Arial" w:eastAsia="等线" w:hAnsi="Arial"/>
                <w:b/>
                <w:sz w:val="18"/>
                <w:lang w:val="en-US" w:eastAsia="zh-CN"/>
              </w:rPr>
            </w:pPr>
            <w:r w:rsidRPr="007E4413">
              <w:rPr>
                <w:rFonts w:ascii="Arial" w:hAnsi="Arial"/>
                <w:b/>
                <w:sz w:val="18"/>
                <w:lang w:val="en-US"/>
              </w:rPr>
              <w:t>Parameters</w:t>
            </w:r>
          </w:p>
        </w:tc>
        <w:tc>
          <w:tcPr>
            <w:tcW w:w="4741" w:type="dxa"/>
            <w:tcBorders>
              <w:top w:val="single" w:sz="4" w:space="0" w:color="000000"/>
              <w:left w:val="single" w:sz="4" w:space="0" w:color="000000"/>
              <w:bottom w:val="single" w:sz="4" w:space="0" w:color="000000"/>
              <w:right w:val="single" w:sz="4" w:space="0" w:color="000000"/>
            </w:tcBorders>
            <w:shd w:val="clear" w:color="auto" w:fill="D9D9D9"/>
          </w:tcPr>
          <w:p w14:paraId="1D3153B6" w14:textId="77777777" w:rsidR="000D5389" w:rsidRPr="007E4413" w:rsidRDefault="000D5389" w:rsidP="00C84D0A">
            <w:pPr>
              <w:keepNext/>
              <w:keepLines/>
              <w:jc w:val="center"/>
              <w:rPr>
                <w:rFonts w:ascii="Arial" w:hAnsi="Arial"/>
                <w:b/>
                <w:sz w:val="18"/>
                <w:lang w:val="en-US" w:eastAsia="zh-CN"/>
              </w:rPr>
            </w:pPr>
            <w:r w:rsidRPr="007E4413">
              <w:rPr>
                <w:rFonts w:ascii="Arial" w:hAnsi="Arial"/>
                <w:b/>
                <w:sz w:val="18"/>
                <w:lang w:val="en-US"/>
              </w:rPr>
              <w:t>Indoor Values</w:t>
            </w:r>
          </w:p>
        </w:tc>
        <w:tc>
          <w:tcPr>
            <w:tcW w:w="4937" w:type="dxa"/>
            <w:tcBorders>
              <w:top w:val="single" w:sz="4" w:space="0" w:color="000000"/>
              <w:left w:val="single" w:sz="4" w:space="0" w:color="000000"/>
              <w:bottom w:val="single" w:sz="4" w:space="0" w:color="000000"/>
              <w:right w:val="single" w:sz="4" w:space="0" w:color="000000"/>
            </w:tcBorders>
            <w:shd w:val="clear" w:color="auto" w:fill="D9D9D9"/>
          </w:tcPr>
          <w:p w14:paraId="08652325" w14:textId="77777777" w:rsidR="000D5389" w:rsidRPr="007E4413" w:rsidRDefault="000D5389" w:rsidP="00C84D0A">
            <w:pPr>
              <w:keepNext/>
              <w:keepLines/>
              <w:jc w:val="center"/>
              <w:rPr>
                <w:rFonts w:ascii="Arial" w:hAnsi="Arial"/>
                <w:b/>
                <w:sz w:val="18"/>
                <w:lang w:val="en-US"/>
              </w:rPr>
            </w:pPr>
            <w:r w:rsidRPr="007E4413">
              <w:rPr>
                <w:rFonts w:ascii="Arial" w:hAnsi="Arial"/>
                <w:b/>
                <w:sz w:val="18"/>
                <w:lang w:val="en-US"/>
              </w:rPr>
              <w:t>Outdoor Values</w:t>
            </w:r>
          </w:p>
        </w:tc>
      </w:tr>
      <w:tr w:rsidR="000D5389" w:rsidRPr="007E4413" w14:paraId="0FEB1C37" w14:textId="77777777" w:rsidTr="00C84D0A">
        <w:trPr>
          <w:trHeight w:val="325"/>
          <w:jc w:val="center"/>
        </w:trPr>
        <w:tc>
          <w:tcPr>
            <w:tcW w:w="5667" w:type="dxa"/>
            <w:gridSpan w:val="2"/>
            <w:tcBorders>
              <w:top w:val="single" w:sz="4" w:space="0" w:color="000000"/>
              <w:left w:val="single" w:sz="4" w:space="0" w:color="000000"/>
              <w:bottom w:val="single" w:sz="4" w:space="0" w:color="000000"/>
              <w:right w:val="single" w:sz="4" w:space="0" w:color="000000"/>
            </w:tcBorders>
            <w:vAlign w:val="center"/>
          </w:tcPr>
          <w:p w14:paraId="050D6C81" w14:textId="77777777" w:rsidR="000D5389" w:rsidRPr="007E4413" w:rsidRDefault="000D5389" w:rsidP="00C84D0A">
            <w:pPr>
              <w:keepNext/>
              <w:keepLines/>
              <w:rPr>
                <w:rFonts w:ascii="Arial" w:hAnsi="Arial"/>
                <w:sz w:val="18"/>
                <w:lang w:val="fr-FR"/>
              </w:rPr>
            </w:pPr>
            <w:r w:rsidRPr="007E4413">
              <w:rPr>
                <w:rFonts w:ascii="Arial" w:hAnsi="Arial"/>
                <w:sz w:val="18"/>
                <w:lang w:val="fr-FR"/>
              </w:rPr>
              <w:t>Applicable communication scenarios</w:t>
            </w:r>
          </w:p>
        </w:tc>
        <w:tc>
          <w:tcPr>
            <w:tcW w:w="4741" w:type="dxa"/>
            <w:tcBorders>
              <w:top w:val="single" w:sz="4" w:space="0" w:color="000000"/>
              <w:left w:val="single" w:sz="4" w:space="0" w:color="000000"/>
              <w:bottom w:val="single" w:sz="4" w:space="0" w:color="000000"/>
              <w:right w:val="single" w:sz="4" w:space="0" w:color="000000"/>
            </w:tcBorders>
            <w:vAlign w:val="center"/>
          </w:tcPr>
          <w:p w14:paraId="6F084576" w14:textId="77777777" w:rsidR="000D5389" w:rsidRPr="007E4413" w:rsidRDefault="000D5389" w:rsidP="00C84D0A">
            <w:pPr>
              <w:keepNext/>
              <w:keepLines/>
              <w:rPr>
                <w:rFonts w:ascii="Arial" w:hAnsi="Arial"/>
                <w:iCs/>
                <w:sz w:val="18"/>
                <w:lang w:val="en-US"/>
              </w:rPr>
            </w:pPr>
            <w:r w:rsidRPr="007E4413">
              <w:rPr>
                <w:rFonts w:ascii="Arial" w:hAnsi="Arial"/>
                <w:iCs/>
                <w:sz w:val="18"/>
                <w:lang w:val="en-US"/>
              </w:rPr>
              <w:t xml:space="preserve">Indoor office, indoor factory </w:t>
            </w:r>
          </w:p>
          <w:p w14:paraId="2B5DAD57" w14:textId="77777777" w:rsidR="000D5389" w:rsidRPr="007E4413" w:rsidRDefault="000D5389" w:rsidP="00C84D0A">
            <w:pPr>
              <w:keepNext/>
              <w:keepLines/>
              <w:rPr>
                <w:rFonts w:ascii="Arial" w:eastAsia="等线" w:hAnsi="Arial"/>
                <w:iCs/>
                <w:sz w:val="18"/>
                <w:lang w:eastAsia="zh-CN"/>
              </w:rPr>
            </w:pPr>
            <w:r w:rsidRPr="007E4413">
              <w:rPr>
                <w:rFonts w:ascii="Arial" w:hAnsi="Arial"/>
                <w:iCs/>
                <w:sz w:val="18"/>
              </w:rPr>
              <w:t xml:space="preserve">Indoor room </w:t>
            </w:r>
            <w:r w:rsidRPr="007E4413">
              <w:rPr>
                <w:rFonts w:ascii="Arial" w:eastAsia="等线" w:hAnsi="Arial"/>
                <w:iCs/>
                <w:sz w:val="18"/>
                <w:lang w:eastAsia="zh-CN"/>
              </w:rPr>
              <w:t>[TR38.808]</w:t>
            </w:r>
          </w:p>
        </w:tc>
        <w:tc>
          <w:tcPr>
            <w:tcW w:w="4937" w:type="dxa"/>
            <w:tcBorders>
              <w:top w:val="single" w:sz="4" w:space="0" w:color="000000"/>
              <w:left w:val="single" w:sz="4" w:space="0" w:color="000000"/>
              <w:bottom w:val="single" w:sz="4" w:space="0" w:color="000000"/>
              <w:right w:val="single" w:sz="4" w:space="0" w:color="000000"/>
            </w:tcBorders>
            <w:vAlign w:val="center"/>
          </w:tcPr>
          <w:p w14:paraId="43CFA49E" w14:textId="77777777" w:rsidR="000D5389" w:rsidRPr="007E4413" w:rsidRDefault="000D5389" w:rsidP="00C84D0A">
            <w:pPr>
              <w:keepNext/>
              <w:keepLines/>
              <w:rPr>
                <w:rFonts w:ascii="Arial" w:hAnsi="Arial"/>
                <w:iCs/>
                <w:sz w:val="18"/>
              </w:rPr>
            </w:pPr>
            <w:proofErr w:type="spellStart"/>
            <w:r w:rsidRPr="007E4413">
              <w:rPr>
                <w:rFonts w:ascii="Arial" w:hAnsi="Arial"/>
                <w:iCs/>
                <w:sz w:val="18"/>
              </w:rPr>
              <w:t>UMi</w:t>
            </w:r>
            <w:proofErr w:type="spellEnd"/>
            <w:r w:rsidRPr="007E4413">
              <w:rPr>
                <w:rFonts w:ascii="Arial" w:hAnsi="Arial"/>
                <w:iCs/>
                <w:sz w:val="18"/>
              </w:rPr>
              <w:t xml:space="preserve">, </w:t>
            </w:r>
            <w:proofErr w:type="spellStart"/>
            <w:r w:rsidRPr="007E4413">
              <w:rPr>
                <w:rFonts w:ascii="Arial" w:hAnsi="Arial"/>
                <w:iCs/>
                <w:sz w:val="18"/>
              </w:rPr>
              <w:t>UMa</w:t>
            </w:r>
            <w:proofErr w:type="spellEnd"/>
            <w:r w:rsidRPr="007E4413">
              <w:rPr>
                <w:rFonts w:ascii="Arial" w:hAnsi="Arial"/>
                <w:iCs/>
                <w:sz w:val="18"/>
              </w:rPr>
              <w:t xml:space="preserve">, </w:t>
            </w:r>
            <w:proofErr w:type="spellStart"/>
            <w:r w:rsidRPr="007E4413">
              <w:rPr>
                <w:rFonts w:ascii="Arial" w:hAnsi="Arial"/>
                <w:iCs/>
                <w:sz w:val="18"/>
              </w:rPr>
              <w:t>RMa</w:t>
            </w:r>
            <w:proofErr w:type="spellEnd"/>
            <w:r w:rsidRPr="007E4413">
              <w:rPr>
                <w:rFonts w:ascii="Arial" w:hAnsi="Arial"/>
                <w:iCs/>
                <w:sz w:val="18"/>
              </w:rPr>
              <w:t xml:space="preserve">, </w:t>
            </w:r>
            <w:proofErr w:type="spellStart"/>
            <w:r w:rsidRPr="007E4413">
              <w:rPr>
                <w:rFonts w:ascii="Arial" w:hAnsi="Arial"/>
                <w:iCs/>
                <w:sz w:val="18"/>
              </w:rPr>
              <w:t>SMa</w:t>
            </w:r>
            <w:proofErr w:type="spellEnd"/>
            <w:r w:rsidRPr="007E4413">
              <w:rPr>
                <w:rFonts w:ascii="Arial" w:hAnsi="Arial"/>
                <w:iCs/>
                <w:sz w:val="18"/>
              </w:rPr>
              <w:t xml:space="preserve"> </w:t>
            </w:r>
          </w:p>
        </w:tc>
      </w:tr>
      <w:tr w:rsidR="000D5389" w:rsidRPr="007E4413" w14:paraId="6FAC5E42" w14:textId="77777777" w:rsidTr="00C84D0A">
        <w:trPr>
          <w:trHeight w:val="215"/>
          <w:jc w:val="center"/>
        </w:trPr>
        <w:tc>
          <w:tcPr>
            <w:tcW w:w="2542" w:type="dxa"/>
            <w:vMerge w:val="restart"/>
            <w:tcBorders>
              <w:top w:val="single" w:sz="4" w:space="0" w:color="000000"/>
              <w:left w:val="single" w:sz="4" w:space="0" w:color="000000"/>
              <w:right w:val="single" w:sz="4" w:space="0" w:color="000000"/>
            </w:tcBorders>
            <w:vAlign w:val="center"/>
          </w:tcPr>
          <w:p w14:paraId="49A62327" w14:textId="77777777" w:rsidR="000D5389" w:rsidRPr="007E4413" w:rsidRDefault="000D5389" w:rsidP="00C84D0A">
            <w:pPr>
              <w:keepNext/>
              <w:keepLines/>
              <w:rPr>
                <w:rFonts w:ascii="Arial" w:hAnsi="Arial"/>
                <w:sz w:val="18"/>
              </w:rPr>
            </w:pPr>
            <w:r w:rsidRPr="007E4413">
              <w:rPr>
                <w:rFonts w:ascii="Arial" w:hAnsi="Arial"/>
                <w:sz w:val="18"/>
              </w:rPr>
              <w:t xml:space="preserve">Sensing transmitters and </w:t>
            </w:r>
            <w:proofErr w:type="gramStart"/>
            <w:r w:rsidRPr="007E4413">
              <w:rPr>
                <w:rFonts w:ascii="Arial" w:hAnsi="Arial"/>
                <w:sz w:val="18"/>
              </w:rPr>
              <w:t>receivers</w:t>
            </w:r>
            <w:proofErr w:type="gramEnd"/>
            <w:r w:rsidRPr="007E4413">
              <w:rPr>
                <w:rFonts w:ascii="Arial" w:hAnsi="Arial"/>
                <w:sz w:val="18"/>
              </w:rPr>
              <w:t xml:space="preserve"> properties</w:t>
            </w:r>
          </w:p>
        </w:tc>
        <w:tc>
          <w:tcPr>
            <w:tcW w:w="3125" w:type="dxa"/>
            <w:tcBorders>
              <w:top w:val="single" w:sz="4" w:space="0" w:color="000000"/>
              <w:left w:val="single" w:sz="4" w:space="0" w:color="000000"/>
              <w:bottom w:val="single" w:sz="4" w:space="0" w:color="000000"/>
              <w:right w:val="single" w:sz="4" w:space="0" w:color="000000"/>
            </w:tcBorders>
            <w:vAlign w:val="center"/>
          </w:tcPr>
          <w:p w14:paraId="059F595A" w14:textId="77777777" w:rsidR="000D5389" w:rsidRPr="007E4413" w:rsidRDefault="000D5389" w:rsidP="00C84D0A">
            <w:pPr>
              <w:keepNext/>
              <w:keepLines/>
              <w:rPr>
                <w:rFonts w:ascii="Arial" w:eastAsia="MS Mincho" w:hAnsi="Arial"/>
                <w:sz w:val="18"/>
                <w:lang w:eastAsia="ja-JP"/>
              </w:rPr>
            </w:pPr>
            <w:r w:rsidRPr="007E4413">
              <w:rPr>
                <w:rFonts w:ascii="Arial" w:hAnsi="Arial"/>
                <w:sz w:val="18"/>
                <w:lang w:eastAsia="zh-CN"/>
              </w:rPr>
              <w:t>STX/SRX</w:t>
            </w:r>
            <w:r w:rsidRPr="007E4413">
              <w:rPr>
                <w:rFonts w:ascii="Arial" w:hAnsi="Arial"/>
                <w:sz w:val="18"/>
              </w:rPr>
              <w:t xml:space="preserve"> Locations</w:t>
            </w:r>
          </w:p>
        </w:tc>
        <w:tc>
          <w:tcPr>
            <w:tcW w:w="4741" w:type="dxa"/>
            <w:tcBorders>
              <w:top w:val="single" w:sz="4" w:space="0" w:color="000000"/>
              <w:left w:val="single" w:sz="4" w:space="0" w:color="000000"/>
              <w:bottom w:val="single" w:sz="4" w:space="0" w:color="000000"/>
              <w:right w:val="single" w:sz="4" w:space="0" w:color="000000"/>
            </w:tcBorders>
            <w:vAlign w:val="center"/>
          </w:tcPr>
          <w:p w14:paraId="4D337E6D" w14:textId="77777777" w:rsidR="000D5389" w:rsidRPr="007E4413" w:rsidRDefault="000D5389" w:rsidP="00C84D0A">
            <w:pPr>
              <w:keepNext/>
              <w:keepLines/>
              <w:rPr>
                <w:rFonts w:ascii="Arial" w:hAnsi="Arial"/>
                <w:sz w:val="18"/>
              </w:rPr>
            </w:pPr>
            <w:r w:rsidRPr="007E4413">
              <w:rPr>
                <w:rFonts w:ascii="Arial" w:hAnsi="Arial"/>
                <w:sz w:val="18"/>
                <w:lang w:eastAsia="zh-CN"/>
              </w:rPr>
              <w:t>STX/SRX</w:t>
            </w:r>
            <w:r w:rsidRPr="007E4413">
              <w:rPr>
                <w:rFonts w:ascii="Arial" w:hAnsi="Arial"/>
                <w:sz w:val="18"/>
              </w:rPr>
              <w:t xml:space="preserve"> locations are selected among the TRPs and UE locations in the corresponding communication scenario</w:t>
            </w:r>
          </w:p>
        </w:tc>
        <w:tc>
          <w:tcPr>
            <w:tcW w:w="4937" w:type="dxa"/>
            <w:tcBorders>
              <w:top w:val="single" w:sz="4" w:space="0" w:color="000000"/>
              <w:left w:val="single" w:sz="4" w:space="0" w:color="000000"/>
              <w:bottom w:val="single" w:sz="4" w:space="0" w:color="000000"/>
              <w:right w:val="single" w:sz="4" w:space="0" w:color="000000"/>
            </w:tcBorders>
            <w:vAlign w:val="center"/>
          </w:tcPr>
          <w:p w14:paraId="4B86064C" w14:textId="77777777" w:rsidR="000D5389" w:rsidRPr="007E4413" w:rsidRDefault="000D5389" w:rsidP="00C84D0A">
            <w:pPr>
              <w:keepNext/>
              <w:keepLines/>
              <w:rPr>
                <w:rFonts w:ascii="Arial" w:hAnsi="Arial"/>
                <w:sz w:val="18"/>
              </w:rPr>
            </w:pPr>
            <w:r w:rsidRPr="007E4413">
              <w:rPr>
                <w:rFonts w:ascii="Arial" w:hAnsi="Arial"/>
                <w:sz w:val="18"/>
                <w:lang w:eastAsia="zh-CN"/>
              </w:rPr>
              <w:t>STX/SRX</w:t>
            </w:r>
            <w:r w:rsidRPr="007E4413">
              <w:rPr>
                <w:rFonts w:ascii="Arial" w:hAnsi="Arial"/>
                <w:sz w:val="18"/>
              </w:rPr>
              <w:t xml:space="preserve"> locations are selected among the TRPs and UE locations in the corresponding communication scenario</w:t>
            </w:r>
          </w:p>
        </w:tc>
      </w:tr>
      <w:tr w:rsidR="000D5389" w:rsidRPr="007E4413" w14:paraId="534EDA00" w14:textId="77777777" w:rsidTr="00C84D0A">
        <w:trPr>
          <w:trHeight w:val="202"/>
          <w:jc w:val="center"/>
        </w:trPr>
        <w:tc>
          <w:tcPr>
            <w:tcW w:w="2542" w:type="dxa"/>
            <w:vMerge/>
            <w:tcBorders>
              <w:left w:val="single" w:sz="4" w:space="0" w:color="000000"/>
              <w:right w:val="single" w:sz="4" w:space="0" w:color="000000"/>
            </w:tcBorders>
            <w:vAlign w:val="center"/>
          </w:tcPr>
          <w:p w14:paraId="42A90336" w14:textId="77777777" w:rsidR="000D5389" w:rsidRPr="007E4413" w:rsidRDefault="000D5389" w:rsidP="00C84D0A">
            <w:pPr>
              <w:keepNext/>
              <w:keepLines/>
              <w:rPr>
                <w:rFonts w:ascii="Arial" w:hAnsi="Arial"/>
                <w:sz w:val="18"/>
              </w:rPr>
            </w:pPr>
          </w:p>
        </w:tc>
        <w:tc>
          <w:tcPr>
            <w:tcW w:w="3125" w:type="dxa"/>
            <w:tcBorders>
              <w:top w:val="single" w:sz="4" w:space="0" w:color="000000"/>
              <w:left w:val="single" w:sz="4" w:space="0" w:color="000000"/>
              <w:bottom w:val="single" w:sz="4" w:space="0" w:color="000000"/>
              <w:right w:val="single" w:sz="4" w:space="0" w:color="000000"/>
            </w:tcBorders>
            <w:vAlign w:val="center"/>
          </w:tcPr>
          <w:p w14:paraId="68ED048F" w14:textId="77777777" w:rsidR="000D5389" w:rsidRPr="007E4413" w:rsidRDefault="000D5389" w:rsidP="00C84D0A">
            <w:pPr>
              <w:keepNext/>
              <w:keepLines/>
              <w:rPr>
                <w:rFonts w:ascii="Arial" w:hAnsi="Arial"/>
                <w:sz w:val="18"/>
              </w:rPr>
            </w:pPr>
            <w:r w:rsidRPr="007E4413">
              <w:rPr>
                <w:rFonts w:ascii="Arial" w:hAnsi="Arial"/>
                <w:sz w:val="18"/>
                <w:lang w:eastAsia="zh-CN"/>
              </w:rPr>
              <w:t>STX/SRX</w:t>
            </w:r>
            <w:r w:rsidRPr="007E4413">
              <w:rPr>
                <w:rFonts w:ascii="Arial" w:hAnsi="Arial"/>
                <w:sz w:val="18"/>
              </w:rPr>
              <w:t xml:space="preserve"> Mobility for UEs</w:t>
            </w:r>
          </w:p>
        </w:tc>
        <w:tc>
          <w:tcPr>
            <w:tcW w:w="4741" w:type="dxa"/>
            <w:tcBorders>
              <w:top w:val="single" w:sz="4" w:space="0" w:color="000000"/>
              <w:left w:val="single" w:sz="4" w:space="0" w:color="000000"/>
              <w:bottom w:val="single" w:sz="4" w:space="0" w:color="000000"/>
              <w:right w:val="single" w:sz="4" w:space="0" w:color="000000"/>
            </w:tcBorders>
            <w:vAlign w:val="center"/>
          </w:tcPr>
          <w:p w14:paraId="67D4C8E6" w14:textId="77777777" w:rsidR="000D5389" w:rsidRPr="007E4413" w:rsidRDefault="000D5389" w:rsidP="00C84D0A">
            <w:pPr>
              <w:keepNext/>
              <w:keepLines/>
              <w:rPr>
                <w:rFonts w:ascii="Arial" w:eastAsia="等线" w:hAnsi="Arial"/>
                <w:sz w:val="18"/>
                <w:lang w:val="en-US" w:eastAsia="zh-CN"/>
              </w:rPr>
            </w:pPr>
            <w:r w:rsidRPr="007E4413">
              <w:rPr>
                <w:rFonts w:ascii="Arial" w:hAnsi="Arial"/>
                <w:sz w:val="18"/>
                <w:lang w:val="en-US"/>
              </w:rPr>
              <w:t>Option 1: 0km/h</w:t>
            </w:r>
          </w:p>
          <w:p w14:paraId="692C0F6C" w14:textId="77777777" w:rsidR="000D5389" w:rsidRPr="007E4413" w:rsidRDefault="000D5389" w:rsidP="00C84D0A">
            <w:pPr>
              <w:keepNext/>
              <w:keepLines/>
              <w:rPr>
                <w:rFonts w:ascii="Arial" w:hAnsi="Arial"/>
                <w:sz w:val="18"/>
                <w:lang w:val="en-US"/>
              </w:rPr>
            </w:pPr>
            <w:r w:rsidRPr="007E4413">
              <w:rPr>
                <w:rFonts w:ascii="Arial" w:hAnsi="Arial"/>
                <w:sz w:val="18"/>
                <w:lang w:val="en-US"/>
              </w:rPr>
              <w:t>Option 2: 3km/h</w:t>
            </w:r>
          </w:p>
          <w:p w14:paraId="5A588357" w14:textId="4583574F" w:rsidR="000D5389" w:rsidRPr="007E4413" w:rsidRDefault="000D5389" w:rsidP="00C84D0A">
            <w:pPr>
              <w:keepNext/>
              <w:keepLines/>
              <w:rPr>
                <w:rFonts w:ascii="Arial" w:hAnsi="Arial"/>
                <w:sz w:val="18"/>
              </w:rPr>
            </w:pPr>
            <w:r w:rsidRPr="007E4413">
              <w:rPr>
                <w:rFonts w:ascii="Arial" w:hAnsi="Arial"/>
                <w:sz w:val="18"/>
                <w:lang w:val="en-US"/>
              </w:rPr>
              <w:t xml:space="preserve">Option 3: </w:t>
            </w:r>
            <w:r w:rsidRPr="007E4413">
              <w:rPr>
                <w:rFonts w:ascii="Arial" w:eastAsia="等线" w:hAnsi="Arial"/>
                <w:iCs/>
                <w:sz w:val="18"/>
                <w:lang w:val="en-SG" w:eastAsia="zh-CN"/>
              </w:rPr>
              <w:t xml:space="preserve">Uniform </w:t>
            </w:r>
            <w:r w:rsidRPr="007E4413">
              <w:rPr>
                <w:rFonts w:ascii="Arial" w:hAnsi="Arial"/>
                <w:iCs/>
                <w:sz w:val="18"/>
                <w:lang w:val="en-US"/>
              </w:rPr>
              <w:t xml:space="preserve">distribution </w:t>
            </w:r>
            <w:r w:rsidRPr="007E4413">
              <w:rPr>
                <w:rFonts w:ascii="Arial" w:eastAsia="等线" w:hAnsi="Arial"/>
                <w:iCs/>
                <w:sz w:val="18"/>
                <w:lang w:val="en-SG" w:eastAsia="zh-CN"/>
              </w:rPr>
              <w:t>between 0km/h and 3km/h</w:t>
            </w:r>
            <w:del w:id="102" w:author="Yunfeng Liu" w:date="2025-08-05T18:02:00Z">
              <w:r w:rsidRPr="007E4413" w:rsidDel="000D5389">
                <w:rPr>
                  <w:rFonts w:ascii="Arial" w:eastAsia="等线" w:hAnsi="Arial"/>
                  <w:iCs/>
                  <w:sz w:val="18"/>
                  <w:lang w:val="en-SG" w:eastAsia="zh-CN"/>
                </w:rPr>
                <w:delText>r</w:delText>
              </w:r>
            </w:del>
          </w:p>
        </w:tc>
        <w:tc>
          <w:tcPr>
            <w:tcW w:w="4937" w:type="dxa"/>
            <w:tcBorders>
              <w:top w:val="single" w:sz="4" w:space="0" w:color="000000"/>
              <w:left w:val="single" w:sz="4" w:space="0" w:color="000000"/>
              <w:bottom w:val="single" w:sz="4" w:space="0" w:color="000000"/>
              <w:right w:val="single" w:sz="4" w:space="0" w:color="000000"/>
            </w:tcBorders>
            <w:vAlign w:val="center"/>
          </w:tcPr>
          <w:p w14:paraId="10B38A08" w14:textId="77777777" w:rsidR="000D5389" w:rsidRPr="007E4413" w:rsidRDefault="000D5389" w:rsidP="00C84D0A">
            <w:pPr>
              <w:keepNext/>
              <w:keepLines/>
              <w:rPr>
                <w:rFonts w:ascii="Arial" w:eastAsia="等线" w:hAnsi="Arial"/>
                <w:sz w:val="18"/>
                <w:lang w:val="en-US" w:eastAsia="zh-CN"/>
              </w:rPr>
            </w:pPr>
            <w:r w:rsidRPr="007E4413">
              <w:rPr>
                <w:rFonts w:ascii="Arial" w:hAnsi="Arial"/>
                <w:sz w:val="18"/>
                <w:lang w:val="en-US"/>
              </w:rPr>
              <w:t>Option 1: 0km/h</w:t>
            </w:r>
          </w:p>
          <w:p w14:paraId="52C31E2F" w14:textId="77777777" w:rsidR="000D5389" w:rsidRPr="007E4413" w:rsidRDefault="000D5389" w:rsidP="00C84D0A">
            <w:pPr>
              <w:keepNext/>
              <w:keepLines/>
              <w:rPr>
                <w:rFonts w:ascii="Arial" w:hAnsi="Arial"/>
                <w:sz w:val="18"/>
                <w:lang w:val="en-US"/>
              </w:rPr>
            </w:pPr>
            <w:r w:rsidRPr="007E4413">
              <w:rPr>
                <w:rFonts w:ascii="Arial" w:hAnsi="Arial"/>
                <w:sz w:val="18"/>
                <w:lang w:val="en-US"/>
              </w:rPr>
              <w:t>Option 2: 3km/h</w:t>
            </w:r>
          </w:p>
          <w:p w14:paraId="2269E3A4" w14:textId="126B551C" w:rsidR="000D5389" w:rsidRPr="007E4413" w:rsidRDefault="000D5389" w:rsidP="00C84D0A">
            <w:pPr>
              <w:keepNext/>
              <w:keepLines/>
              <w:rPr>
                <w:rFonts w:ascii="Arial" w:hAnsi="Arial"/>
                <w:sz w:val="18"/>
                <w:lang w:val="en-US"/>
              </w:rPr>
            </w:pPr>
            <w:r w:rsidRPr="007E4413">
              <w:rPr>
                <w:rFonts w:ascii="Arial" w:hAnsi="Arial"/>
                <w:sz w:val="18"/>
                <w:lang w:val="en-US"/>
              </w:rPr>
              <w:t xml:space="preserve">Option 3: </w:t>
            </w:r>
            <w:r w:rsidRPr="007E4413">
              <w:rPr>
                <w:rFonts w:ascii="Arial" w:eastAsia="等线" w:hAnsi="Arial"/>
                <w:iCs/>
                <w:sz w:val="18"/>
                <w:lang w:val="en-SG" w:eastAsia="zh-CN"/>
              </w:rPr>
              <w:t xml:space="preserve">Uniform </w:t>
            </w:r>
            <w:r w:rsidRPr="007E4413">
              <w:rPr>
                <w:rFonts w:ascii="Arial" w:hAnsi="Arial"/>
                <w:iCs/>
                <w:sz w:val="18"/>
                <w:lang w:val="en-US"/>
              </w:rPr>
              <w:t xml:space="preserve">distribution </w:t>
            </w:r>
            <w:r w:rsidRPr="007E4413">
              <w:rPr>
                <w:rFonts w:ascii="Arial" w:eastAsia="等线" w:hAnsi="Arial"/>
                <w:iCs/>
                <w:sz w:val="18"/>
                <w:lang w:val="en-SG" w:eastAsia="zh-CN"/>
              </w:rPr>
              <w:t>between 0km/h and 10km/h</w:t>
            </w:r>
            <w:del w:id="103" w:author="Yunfeng Liu" w:date="2025-08-05T18:02:00Z">
              <w:r w:rsidRPr="007E4413" w:rsidDel="000D5389">
                <w:rPr>
                  <w:rFonts w:ascii="Arial" w:eastAsia="等线" w:hAnsi="Arial"/>
                  <w:iCs/>
                  <w:sz w:val="18"/>
                  <w:lang w:val="en-SG" w:eastAsia="zh-CN"/>
                </w:rPr>
                <w:delText>r</w:delText>
              </w:r>
            </w:del>
          </w:p>
        </w:tc>
      </w:tr>
      <w:tr w:rsidR="000D5389" w:rsidRPr="007E4413" w14:paraId="0957AC12" w14:textId="77777777" w:rsidTr="00C84D0A">
        <w:trPr>
          <w:trHeight w:val="208"/>
          <w:jc w:val="center"/>
        </w:trPr>
        <w:tc>
          <w:tcPr>
            <w:tcW w:w="2542" w:type="dxa"/>
            <w:vMerge w:val="restart"/>
            <w:tcBorders>
              <w:top w:val="single" w:sz="4" w:space="0" w:color="000000"/>
              <w:left w:val="single" w:sz="4" w:space="0" w:color="000000"/>
              <w:right w:val="single" w:sz="4" w:space="0" w:color="000000"/>
            </w:tcBorders>
            <w:vAlign w:val="center"/>
          </w:tcPr>
          <w:p w14:paraId="130E2086" w14:textId="77777777" w:rsidR="000D5389" w:rsidRPr="007E4413" w:rsidRDefault="000D5389" w:rsidP="00C84D0A">
            <w:pPr>
              <w:keepNext/>
              <w:keepLines/>
              <w:rPr>
                <w:rFonts w:ascii="Arial" w:hAnsi="Arial"/>
                <w:sz w:val="18"/>
                <w:lang w:val="en-US" w:eastAsia="zh-CN"/>
              </w:rPr>
            </w:pPr>
            <w:r w:rsidRPr="007E4413">
              <w:rPr>
                <w:rFonts w:ascii="Arial" w:hAnsi="Arial"/>
                <w:sz w:val="18"/>
                <w:lang w:val="en-US" w:eastAsia="zh-CN"/>
              </w:rPr>
              <w:t>Sensing target</w:t>
            </w:r>
          </w:p>
        </w:tc>
        <w:tc>
          <w:tcPr>
            <w:tcW w:w="3125" w:type="dxa"/>
            <w:tcBorders>
              <w:top w:val="single" w:sz="4" w:space="0" w:color="000000"/>
              <w:left w:val="single" w:sz="4" w:space="0" w:color="000000"/>
              <w:bottom w:val="single" w:sz="4" w:space="0" w:color="000000"/>
              <w:right w:val="single" w:sz="4" w:space="0" w:color="000000"/>
            </w:tcBorders>
            <w:vAlign w:val="center"/>
          </w:tcPr>
          <w:p w14:paraId="20026516" w14:textId="77777777" w:rsidR="000D5389" w:rsidRPr="007E4413" w:rsidRDefault="000D5389" w:rsidP="00C84D0A">
            <w:pPr>
              <w:keepNext/>
              <w:keepLines/>
              <w:rPr>
                <w:rFonts w:ascii="Arial" w:hAnsi="Arial"/>
                <w:sz w:val="18"/>
              </w:rPr>
            </w:pPr>
            <w:r w:rsidRPr="007E4413">
              <w:rPr>
                <w:rFonts w:ascii="Arial" w:hAnsi="Arial"/>
                <w:sz w:val="18"/>
              </w:rPr>
              <w:t>LOS/NLOS</w:t>
            </w:r>
          </w:p>
        </w:tc>
        <w:tc>
          <w:tcPr>
            <w:tcW w:w="4741" w:type="dxa"/>
            <w:tcBorders>
              <w:top w:val="single" w:sz="4" w:space="0" w:color="000000"/>
              <w:left w:val="single" w:sz="4" w:space="0" w:color="000000"/>
              <w:bottom w:val="single" w:sz="4" w:space="0" w:color="000000"/>
              <w:right w:val="single" w:sz="4" w:space="0" w:color="000000"/>
            </w:tcBorders>
            <w:vAlign w:val="center"/>
          </w:tcPr>
          <w:p w14:paraId="16ECBD82" w14:textId="77777777" w:rsidR="000D5389" w:rsidRPr="007E4413" w:rsidRDefault="000D5389" w:rsidP="00C84D0A">
            <w:pPr>
              <w:keepNext/>
              <w:keepLines/>
              <w:rPr>
                <w:rFonts w:ascii="Arial" w:hAnsi="Arial"/>
                <w:iCs/>
                <w:sz w:val="18"/>
                <w:lang w:eastAsia="zh-CN"/>
              </w:rPr>
            </w:pPr>
            <w:r w:rsidRPr="007E4413">
              <w:rPr>
                <w:rFonts w:ascii="Arial" w:hAnsi="Arial"/>
                <w:sz w:val="18"/>
                <w:lang w:val="en-SG"/>
              </w:rPr>
              <w:t xml:space="preserve">LOS and NLOS </w:t>
            </w:r>
          </w:p>
        </w:tc>
        <w:tc>
          <w:tcPr>
            <w:tcW w:w="4937" w:type="dxa"/>
            <w:tcBorders>
              <w:top w:val="single" w:sz="4" w:space="0" w:color="000000"/>
              <w:left w:val="single" w:sz="4" w:space="0" w:color="000000"/>
              <w:bottom w:val="single" w:sz="4" w:space="0" w:color="000000"/>
              <w:right w:val="single" w:sz="4" w:space="0" w:color="000000"/>
            </w:tcBorders>
          </w:tcPr>
          <w:p w14:paraId="132EE6C4" w14:textId="77777777" w:rsidR="000D5389" w:rsidRPr="007E4413" w:rsidRDefault="000D5389" w:rsidP="00C84D0A">
            <w:pPr>
              <w:keepNext/>
              <w:keepLines/>
              <w:rPr>
                <w:rFonts w:ascii="Arial" w:hAnsi="Arial"/>
                <w:iCs/>
                <w:sz w:val="18"/>
                <w:lang w:eastAsia="zh-CN"/>
              </w:rPr>
            </w:pPr>
            <w:r w:rsidRPr="007E4413">
              <w:rPr>
                <w:rFonts w:ascii="Arial" w:hAnsi="Arial"/>
                <w:sz w:val="18"/>
                <w:lang w:val="en-SG"/>
              </w:rPr>
              <w:t>LOS and NLOS</w:t>
            </w:r>
          </w:p>
        </w:tc>
      </w:tr>
      <w:tr w:rsidR="000D5389" w:rsidRPr="007E4413" w14:paraId="3E7737DF" w14:textId="77777777" w:rsidTr="00C84D0A">
        <w:trPr>
          <w:trHeight w:val="208"/>
          <w:jc w:val="center"/>
        </w:trPr>
        <w:tc>
          <w:tcPr>
            <w:tcW w:w="2542" w:type="dxa"/>
            <w:vMerge/>
            <w:tcBorders>
              <w:left w:val="single" w:sz="4" w:space="0" w:color="000000"/>
              <w:right w:val="single" w:sz="4" w:space="0" w:color="000000"/>
            </w:tcBorders>
            <w:vAlign w:val="center"/>
          </w:tcPr>
          <w:p w14:paraId="0370F13B" w14:textId="77777777" w:rsidR="000D5389" w:rsidRPr="007E4413" w:rsidRDefault="000D5389" w:rsidP="00C84D0A">
            <w:pPr>
              <w:keepNext/>
              <w:keepLines/>
              <w:rPr>
                <w:rFonts w:ascii="Arial" w:hAnsi="Arial"/>
                <w:sz w:val="18"/>
                <w:lang w:val="en-US" w:eastAsia="zh-CN"/>
              </w:rPr>
            </w:pPr>
          </w:p>
        </w:tc>
        <w:tc>
          <w:tcPr>
            <w:tcW w:w="3125" w:type="dxa"/>
            <w:tcBorders>
              <w:top w:val="single" w:sz="4" w:space="0" w:color="000000"/>
              <w:left w:val="single" w:sz="4" w:space="0" w:color="000000"/>
              <w:bottom w:val="single" w:sz="4" w:space="0" w:color="000000"/>
              <w:right w:val="single" w:sz="4" w:space="0" w:color="000000"/>
            </w:tcBorders>
            <w:vAlign w:val="center"/>
          </w:tcPr>
          <w:p w14:paraId="1EE30AE0" w14:textId="77777777" w:rsidR="000D5389" w:rsidRPr="007E4413" w:rsidRDefault="000D5389" w:rsidP="00C84D0A">
            <w:pPr>
              <w:keepNext/>
              <w:keepLines/>
              <w:rPr>
                <w:rFonts w:ascii="Arial" w:hAnsi="Arial"/>
                <w:sz w:val="18"/>
              </w:rPr>
            </w:pPr>
            <w:r w:rsidRPr="007E4413">
              <w:rPr>
                <w:rFonts w:ascii="Arial" w:hAnsi="Arial"/>
                <w:sz w:val="18"/>
              </w:rPr>
              <w:t>Outdoor/indoor</w:t>
            </w:r>
          </w:p>
        </w:tc>
        <w:tc>
          <w:tcPr>
            <w:tcW w:w="4741" w:type="dxa"/>
            <w:tcBorders>
              <w:top w:val="single" w:sz="4" w:space="0" w:color="000000"/>
              <w:left w:val="single" w:sz="4" w:space="0" w:color="000000"/>
              <w:bottom w:val="single" w:sz="4" w:space="0" w:color="000000"/>
              <w:right w:val="single" w:sz="4" w:space="0" w:color="000000"/>
            </w:tcBorders>
            <w:vAlign w:val="center"/>
          </w:tcPr>
          <w:p w14:paraId="0724EDD3" w14:textId="77777777" w:rsidR="000D5389" w:rsidRPr="007E4413" w:rsidRDefault="000D5389" w:rsidP="00C84D0A">
            <w:pPr>
              <w:keepNext/>
              <w:keepLines/>
              <w:rPr>
                <w:rFonts w:ascii="Arial" w:hAnsi="Arial"/>
                <w:iCs/>
                <w:sz w:val="18"/>
                <w:lang w:eastAsia="zh-CN"/>
              </w:rPr>
            </w:pPr>
            <w:r w:rsidRPr="007E4413">
              <w:rPr>
                <w:rFonts w:ascii="Arial" w:hAnsi="Arial"/>
                <w:iCs/>
                <w:sz w:val="18"/>
                <w:lang w:eastAsia="zh-CN"/>
              </w:rPr>
              <w:t>Indoor</w:t>
            </w:r>
          </w:p>
        </w:tc>
        <w:tc>
          <w:tcPr>
            <w:tcW w:w="4937" w:type="dxa"/>
            <w:tcBorders>
              <w:top w:val="single" w:sz="4" w:space="0" w:color="000000"/>
              <w:left w:val="single" w:sz="4" w:space="0" w:color="000000"/>
              <w:bottom w:val="single" w:sz="4" w:space="0" w:color="000000"/>
              <w:right w:val="single" w:sz="4" w:space="0" w:color="000000"/>
            </w:tcBorders>
          </w:tcPr>
          <w:p w14:paraId="2EC45ED7" w14:textId="77777777" w:rsidR="000D5389" w:rsidRPr="007E4413" w:rsidRDefault="000D5389" w:rsidP="00C84D0A">
            <w:pPr>
              <w:keepNext/>
              <w:keepLines/>
              <w:rPr>
                <w:rFonts w:ascii="Arial" w:hAnsi="Arial"/>
                <w:iCs/>
                <w:sz w:val="18"/>
                <w:lang w:eastAsia="zh-CN"/>
              </w:rPr>
            </w:pPr>
            <w:r w:rsidRPr="007E4413">
              <w:rPr>
                <w:rFonts w:ascii="Arial" w:hAnsi="Arial"/>
                <w:iCs/>
                <w:sz w:val="18"/>
                <w:lang w:eastAsia="zh-CN"/>
              </w:rPr>
              <w:t>Outdoor</w:t>
            </w:r>
          </w:p>
        </w:tc>
      </w:tr>
      <w:tr w:rsidR="000D5389" w:rsidRPr="007E4413" w14:paraId="36C10281" w14:textId="77777777" w:rsidTr="00C84D0A">
        <w:trPr>
          <w:trHeight w:val="211"/>
          <w:jc w:val="center"/>
        </w:trPr>
        <w:tc>
          <w:tcPr>
            <w:tcW w:w="2542" w:type="dxa"/>
            <w:vMerge/>
            <w:tcBorders>
              <w:left w:val="single" w:sz="4" w:space="0" w:color="000000"/>
              <w:right w:val="single" w:sz="4" w:space="0" w:color="000000"/>
            </w:tcBorders>
            <w:vAlign w:val="center"/>
          </w:tcPr>
          <w:p w14:paraId="7EA730B6" w14:textId="77777777" w:rsidR="000D5389" w:rsidRPr="007E4413" w:rsidRDefault="000D5389" w:rsidP="00C84D0A">
            <w:pPr>
              <w:keepNext/>
              <w:keepLines/>
              <w:rPr>
                <w:rFonts w:ascii="Arial" w:hAnsi="Arial"/>
                <w:sz w:val="18"/>
                <w:lang w:val="en-US" w:eastAsia="zh-CN"/>
              </w:rPr>
            </w:pPr>
          </w:p>
        </w:tc>
        <w:tc>
          <w:tcPr>
            <w:tcW w:w="3125" w:type="dxa"/>
            <w:tcBorders>
              <w:top w:val="single" w:sz="4" w:space="0" w:color="000000"/>
              <w:left w:val="single" w:sz="4" w:space="0" w:color="000000"/>
              <w:bottom w:val="single" w:sz="4" w:space="0" w:color="000000"/>
              <w:right w:val="single" w:sz="4" w:space="0" w:color="000000"/>
            </w:tcBorders>
            <w:vAlign w:val="center"/>
          </w:tcPr>
          <w:p w14:paraId="6F04B9FD" w14:textId="77777777" w:rsidR="000D5389" w:rsidRPr="007E4413" w:rsidRDefault="000D5389" w:rsidP="00C84D0A">
            <w:pPr>
              <w:keepNext/>
              <w:keepLines/>
              <w:rPr>
                <w:rFonts w:ascii="Arial" w:hAnsi="Arial"/>
                <w:sz w:val="18"/>
              </w:rPr>
            </w:pPr>
            <w:r w:rsidRPr="007E4413">
              <w:rPr>
                <w:rFonts w:ascii="Arial" w:hAnsi="Arial"/>
                <w:sz w:val="18"/>
              </w:rPr>
              <w:t>3D mobility</w:t>
            </w:r>
          </w:p>
        </w:tc>
        <w:tc>
          <w:tcPr>
            <w:tcW w:w="4741" w:type="dxa"/>
            <w:tcBorders>
              <w:top w:val="single" w:sz="4" w:space="0" w:color="000000"/>
              <w:left w:val="single" w:sz="4" w:space="0" w:color="000000"/>
              <w:bottom w:val="single" w:sz="4" w:space="0" w:color="000000"/>
              <w:right w:val="single" w:sz="4" w:space="0" w:color="000000"/>
            </w:tcBorders>
            <w:vAlign w:val="center"/>
          </w:tcPr>
          <w:p w14:paraId="23601320" w14:textId="77777777" w:rsidR="000D5389" w:rsidRPr="007E4413" w:rsidRDefault="000D5389" w:rsidP="00C84D0A">
            <w:pPr>
              <w:keepNext/>
              <w:keepLines/>
              <w:rPr>
                <w:rFonts w:ascii="Arial" w:eastAsia="等线" w:hAnsi="Arial"/>
                <w:sz w:val="18"/>
                <w:lang w:val="en-US" w:eastAsia="zh-CN"/>
              </w:rPr>
            </w:pPr>
            <w:r w:rsidRPr="007E4413">
              <w:rPr>
                <w:rFonts w:ascii="Arial" w:hAnsi="Arial"/>
                <w:sz w:val="18"/>
                <w:lang w:val="en-US"/>
              </w:rPr>
              <w:t>Option 1: 0km/h</w:t>
            </w:r>
          </w:p>
          <w:p w14:paraId="37CA81FA" w14:textId="77777777" w:rsidR="000D5389" w:rsidRPr="007E4413" w:rsidRDefault="000D5389" w:rsidP="00C84D0A">
            <w:pPr>
              <w:keepNext/>
              <w:keepLines/>
              <w:rPr>
                <w:rFonts w:ascii="Arial" w:hAnsi="Arial"/>
                <w:sz w:val="18"/>
                <w:lang w:val="en-US"/>
              </w:rPr>
            </w:pPr>
            <w:r w:rsidRPr="007E4413">
              <w:rPr>
                <w:rFonts w:ascii="Arial" w:hAnsi="Arial"/>
                <w:sz w:val="18"/>
                <w:lang w:val="en-US"/>
              </w:rPr>
              <w:t>Option 2: 3km/h</w:t>
            </w:r>
          </w:p>
          <w:p w14:paraId="6EE91501" w14:textId="77777777" w:rsidR="000D5389" w:rsidRPr="007E4413" w:rsidRDefault="000D5389" w:rsidP="00C84D0A">
            <w:pPr>
              <w:keepNext/>
              <w:keepLines/>
              <w:rPr>
                <w:rFonts w:ascii="Arial" w:eastAsia="等线" w:hAnsi="Arial"/>
                <w:iCs/>
                <w:sz w:val="18"/>
                <w:lang w:val="en-US" w:eastAsia="zh-CN"/>
              </w:rPr>
            </w:pPr>
            <w:r w:rsidRPr="007E4413">
              <w:rPr>
                <w:rFonts w:ascii="Arial" w:hAnsi="Arial"/>
                <w:sz w:val="18"/>
                <w:lang w:val="en-US"/>
              </w:rPr>
              <w:t xml:space="preserve">Option 3: </w:t>
            </w:r>
            <w:r w:rsidRPr="007E4413">
              <w:rPr>
                <w:rFonts w:ascii="Arial" w:eastAsia="等线" w:hAnsi="Arial"/>
                <w:iCs/>
                <w:sz w:val="18"/>
                <w:lang w:val="en-SG" w:eastAsia="zh-CN"/>
              </w:rPr>
              <w:t xml:space="preserve">Uniform </w:t>
            </w:r>
            <w:r w:rsidRPr="007E4413">
              <w:rPr>
                <w:rFonts w:ascii="Arial" w:hAnsi="Arial"/>
                <w:iCs/>
                <w:sz w:val="18"/>
                <w:lang w:val="en-US"/>
              </w:rPr>
              <w:t xml:space="preserve">distribution </w:t>
            </w:r>
            <w:r w:rsidRPr="007E4413">
              <w:rPr>
                <w:rFonts w:ascii="Arial" w:eastAsia="等线" w:hAnsi="Arial"/>
                <w:iCs/>
                <w:sz w:val="18"/>
                <w:lang w:val="en-SG" w:eastAsia="zh-CN"/>
              </w:rPr>
              <w:t>between 0km/h and 3km/h</w:t>
            </w:r>
            <w:r w:rsidRPr="007E4413">
              <w:rPr>
                <w:rFonts w:ascii="Arial" w:eastAsia="等线" w:hAnsi="Arial"/>
                <w:iCs/>
                <w:sz w:val="18"/>
                <w:lang w:val="en-US" w:eastAsia="zh-CN"/>
              </w:rPr>
              <w:t xml:space="preserve"> </w:t>
            </w:r>
          </w:p>
          <w:p w14:paraId="7ED7C89C" w14:textId="77777777" w:rsidR="000D5389" w:rsidRPr="007E4413" w:rsidRDefault="000D5389" w:rsidP="00C84D0A">
            <w:pPr>
              <w:keepNext/>
              <w:keepLines/>
              <w:rPr>
                <w:rFonts w:ascii="Arial" w:eastAsia="等线" w:hAnsi="Arial"/>
                <w:iCs/>
                <w:sz w:val="18"/>
                <w:lang w:val="en-US" w:eastAsia="zh-CN"/>
              </w:rPr>
            </w:pPr>
            <w:r w:rsidRPr="007E4413">
              <w:rPr>
                <w:rFonts w:ascii="Arial" w:eastAsia="等线" w:hAnsi="Arial"/>
                <w:iCs/>
                <w:sz w:val="18"/>
                <w:lang w:val="en-US" w:eastAsia="zh-CN"/>
              </w:rPr>
              <w:t>(</w:t>
            </w:r>
            <w:proofErr w:type="gramStart"/>
            <w:r w:rsidRPr="007E4413">
              <w:rPr>
                <w:rFonts w:ascii="Arial" w:eastAsia="等线" w:hAnsi="Arial"/>
                <w:iCs/>
                <w:sz w:val="18"/>
                <w:lang w:val="en-US" w:eastAsia="zh-CN"/>
              </w:rPr>
              <w:t>horizontal</w:t>
            </w:r>
            <w:proofErr w:type="gramEnd"/>
            <w:r w:rsidRPr="007E4413">
              <w:rPr>
                <w:rFonts w:ascii="Arial" w:eastAsia="等线" w:hAnsi="Arial"/>
                <w:iCs/>
                <w:sz w:val="18"/>
                <w:lang w:val="en-US" w:eastAsia="zh-CN"/>
              </w:rPr>
              <w:t xml:space="preserve"> </w:t>
            </w:r>
            <w:r w:rsidRPr="007E4413">
              <w:rPr>
                <w:rFonts w:ascii="Arial" w:eastAsia="等线" w:hAnsi="Arial"/>
                <w:iCs/>
                <w:sz w:val="18"/>
                <w:lang w:val="en-SG" w:eastAsia="zh-CN"/>
              </w:rPr>
              <w:t>plane with random direction straight-line trajectory</w:t>
            </w:r>
            <w:r w:rsidRPr="007E4413">
              <w:rPr>
                <w:rFonts w:ascii="Arial" w:eastAsia="等线" w:hAnsi="Arial"/>
                <w:iCs/>
                <w:sz w:val="18"/>
                <w:lang w:val="en-US" w:eastAsia="zh-CN"/>
              </w:rPr>
              <w:t>)</w:t>
            </w:r>
          </w:p>
        </w:tc>
        <w:tc>
          <w:tcPr>
            <w:tcW w:w="4937" w:type="dxa"/>
            <w:tcBorders>
              <w:top w:val="single" w:sz="4" w:space="0" w:color="000000"/>
              <w:left w:val="single" w:sz="4" w:space="0" w:color="000000"/>
              <w:bottom w:val="single" w:sz="4" w:space="0" w:color="000000"/>
              <w:right w:val="single" w:sz="4" w:space="0" w:color="000000"/>
            </w:tcBorders>
          </w:tcPr>
          <w:p w14:paraId="3738159D" w14:textId="77777777" w:rsidR="000D5389" w:rsidRPr="007E4413" w:rsidRDefault="000D5389" w:rsidP="00C84D0A">
            <w:pPr>
              <w:keepNext/>
              <w:keepLines/>
              <w:rPr>
                <w:rFonts w:ascii="Arial" w:eastAsia="等线" w:hAnsi="Arial"/>
                <w:sz w:val="18"/>
                <w:lang w:val="en-US" w:eastAsia="zh-CN"/>
              </w:rPr>
            </w:pPr>
            <w:r w:rsidRPr="007E4413">
              <w:rPr>
                <w:rFonts w:ascii="Arial" w:hAnsi="Arial"/>
                <w:sz w:val="18"/>
                <w:lang w:val="en-US"/>
              </w:rPr>
              <w:t>Option 1: 0km/h</w:t>
            </w:r>
          </w:p>
          <w:p w14:paraId="7DA1F522" w14:textId="77777777" w:rsidR="000D5389" w:rsidRPr="007E4413" w:rsidRDefault="000D5389" w:rsidP="00C84D0A">
            <w:pPr>
              <w:keepNext/>
              <w:keepLines/>
              <w:rPr>
                <w:rFonts w:ascii="Arial" w:hAnsi="Arial"/>
                <w:sz w:val="18"/>
                <w:lang w:val="en-US"/>
              </w:rPr>
            </w:pPr>
            <w:r w:rsidRPr="007E4413">
              <w:rPr>
                <w:rFonts w:ascii="Arial" w:hAnsi="Arial"/>
                <w:sz w:val="18"/>
                <w:lang w:val="en-US"/>
              </w:rPr>
              <w:t>Option 2: 3km/h</w:t>
            </w:r>
          </w:p>
          <w:p w14:paraId="49461608" w14:textId="77777777" w:rsidR="000D5389" w:rsidRPr="007E4413" w:rsidRDefault="000D5389" w:rsidP="00C84D0A">
            <w:pPr>
              <w:keepNext/>
              <w:keepLines/>
              <w:rPr>
                <w:rFonts w:ascii="Arial" w:eastAsia="等线" w:hAnsi="Arial"/>
                <w:iCs/>
                <w:sz w:val="18"/>
                <w:lang w:val="en-SG" w:eastAsia="zh-CN"/>
              </w:rPr>
            </w:pPr>
            <w:r w:rsidRPr="007E4413">
              <w:rPr>
                <w:rFonts w:ascii="Arial" w:hAnsi="Arial"/>
                <w:sz w:val="18"/>
                <w:lang w:val="en-US"/>
              </w:rPr>
              <w:t xml:space="preserve">Option 3: </w:t>
            </w:r>
            <w:r w:rsidRPr="007E4413">
              <w:rPr>
                <w:rFonts w:ascii="Arial" w:eastAsia="等线" w:hAnsi="Arial"/>
                <w:iCs/>
                <w:sz w:val="18"/>
                <w:lang w:val="en-SG" w:eastAsia="zh-CN"/>
              </w:rPr>
              <w:t xml:space="preserve">Uniform </w:t>
            </w:r>
            <w:r w:rsidRPr="007E4413">
              <w:rPr>
                <w:rFonts w:ascii="Arial" w:hAnsi="Arial"/>
                <w:iCs/>
                <w:sz w:val="18"/>
                <w:lang w:val="en-US"/>
              </w:rPr>
              <w:t xml:space="preserve">distribution </w:t>
            </w:r>
            <w:r w:rsidRPr="007E4413">
              <w:rPr>
                <w:rFonts w:ascii="Arial" w:eastAsia="等线" w:hAnsi="Arial"/>
                <w:iCs/>
                <w:sz w:val="18"/>
                <w:lang w:val="en-SG" w:eastAsia="zh-CN"/>
              </w:rPr>
              <w:t xml:space="preserve">between 0km/h and 10km/h </w:t>
            </w:r>
          </w:p>
          <w:p w14:paraId="20C81457" w14:textId="77777777" w:rsidR="000D5389" w:rsidRPr="007E4413" w:rsidRDefault="000D5389" w:rsidP="00C84D0A">
            <w:pPr>
              <w:keepNext/>
              <w:keepLines/>
              <w:rPr>
                <w:rFonts w:ascii="Arial" w:eastAsia="等线" w:hAnsi="Arial"/>
                <w:iCs/>
                <w:strike/>
                <w:sz w:val="18"/>
                <w:lang w:val="en-SG" w:eastAsia="zh-CN"/>
              </w:rPr>
            </w:pPr>
            <w:r w:rsidRPr="007E4413">
              <w:rPr>
                <w:rFonts w:ascii="Arial" w:eastAsia="等线" w:hAnsi="Arial"/>
                <w:iCs/>
                <w:sz w:val="18"/>
                <w:lang w:val="en-SG" w:eastAsia="zh-CN"/>
              </w:rPr>
              <w:t>(</w:t>
            </w:r>
            <w:proofErr w:type="gramStart"/>
            <w:r w:rsidRPr="007E4413">
              <w:rPr>
                <w:rFonts w:ascii="Arial" w:eastAsia="等线" w:hAnsi="Arial"/>
                <w:iCs/>
                <w:sz w:val="18"/>
                <w:lang w:val="en-SG" w:eastAsia="zh-CN"/>
              </w:rPr>
              <w:t>horizontal</w:t>
            </w:r>
            <w:proofErr w:type="gramEnd"/>
            <w:r w:rsidRPr="007E4413">
              <w:rPr>
                <w:rFonts w:ascii="Arial" w:eastAsia="等线" w:hAnsi="Arial"/>
                <w:iCs/>
                <w:sz w:val="18"/>
                <w:lang w:val="en-SG" w:eastAsia="zh-CN"/>
              </w:rPr>
              <w:t xml:space="preserve"> plane with random direction straight-line trajectory)</w:t>
            </w:r>
          </w:p>
        </w:tc>
      </w:tr>
      <w:tr w:rsidR="000D5389" w:rsidRPr="007E4413" w14:paraId="34F780F7" w14:textId="77777777" w:rsidTr="00C84D0A">
        <w:trPr>
          <w:trHeight w:val="478"/>
          <w:jc w:val="center"/>
        </w:trPr>
        <w:tc>
          <w:tcPr>
            <w:tcW w:w="2542" w:type="dxa"/>
            <w:vMerge/>
            <w:tcBorders>
              <w:left w:val="single" w:sz="4" w:space="0" w:color="000000"/>
              <w:right w:val="single" w:sz="4" w:space="0" w:color="000000"/>
            </w:tcBorders>
            <w:vAlign w:val="center"/>
          </w:tcPr>
          <w:p w14:paraId="2589F1D8" w14:textId="77777777" w:rsidR="000D5389" w:rsidRPr="007E4413" w:rsidRDefault="000D5389" w:rsidP="00C84D0A">
            <w:pPr>
              <w:keepNext/>
              <w:keepLines/>
              <w:rPr>
                <w:rFonts w:ascii="Arial" w:eastAsia="Malgun Gothic" w:hAnsi="Arial"/>
                <w:sz w:val="18"/>
                <w:lang w:eastAsia="zh-CN"/>
              </w:rPr>
            </w:pPr>
          </w:p>
        </w:tc>
        <w:tc>
          <w:tcPr>
            <w:tcW w:w="3125" w:type="dxa"/>
            <w:tcBorders>
              <w:top w:val="single" w:sz="4" w:space="0" w:color="000000"/>
              <w:left w:val="single" w:sz="4" w:space="0" w:color="000000"/>
              <w:bottom w:val="single" w:sz="4" w:space="0" w:color="000000"/>
              <w:right w:val="single" w:sz="4" w:space="0" w:color="000000"/>
            </w:tcBorders>
            <w:vAlign w:val="center"/>
          </w:tcPr>
          <w:p w14:paraId="380FC349" w14:textId="77777777" w:rsidR="000D5389" w:rsidRPr="007E4413" w:rsidRDefault="000D5389" w:rsidP="00C84D0A">
            <w:pPr>
              <w:keepNext/>
              <w:keepLines/>
              <w:rPr>
                <w:rFonts w:ascii="Arial" w:hAnsi="Arial"/>
                <w:sz w:val="18"/>
              </w:rPr>
            </w:pPr>
            <w:r w:rsidRPr="007E4413">
              <w:rPr>
                <w:rFonts w:ascii="Arial" w:hAnsi="Arial"/>
                <w:sz w:val="18"/>
              </w:rPr>
              <w:t>3D distribution</w:t>
            </w:r>
          </w:p>
        </w:tc>
        <w:tc>
          <w:tcPr>
            <w:tcW w:w="4741" w:type="dxa"/>
            <w:tcBorders>
              <w:top w:val="single" w:sz="4" w:space="0" w:color="000000"/>
              <w:left w:val="single" w:sz="4" w:space="0" w:color="000000"/>
              <w:bottom w:val="single" w:sz="4" w:space="0" w:color="000000"/>
              <w:right w:val="single" w:sz="4" w:space="0" w:color="000000"/>
            </w:tcBorders>
            <w:vAlign w:val="center"/>
          </w:tcPr>
          <w:p w14:paraId="4FC39CDD" w14:textId="77777777" w:rsidR="000D5389" w:rsidRPr="007E4413" w:rsidRDefault="000D5389" w:rsidP="00C84D0A">
            <w:pPr>
              <w:keepNext/>
              <w:keepLines/>
              <w:rPr>
                <w:rFonts w:ascii="Arial" w:hAnsi="Arial"/>
                <w:iCs/>
                <w:sz w:val="18"/>
                <w:lang w:val="en-US"/>
              </w:rPr>
            </w:pPr>
            <w:r w:rsidRPr="007E4413">
              <w:rPr>
                <w:rFonts w:ascii="Arial" w:hAnsi="Arial"/>
                <w:i/>
                <w:sz w:val="18"/>
                <w:lang w:val="en-US"/>
              </w:rPr>
              <w:t>N</w:t>
            </w:r>
            <w:r w:rsidRPr="007E4413">
              <w:rPr>
                <w:rFonts w:ascii="Arial" w:hAnsi="Arial"/>
                <w:iCs/>
                <w:sz w:val="18"/>
                <w:lang w:val="en-US"/>
              </w:rPr>
              <w:t xml:space="preserve"> targets uniformly distributed over the horizontal area of the convex hull of the TRP deployment</w:t>
            </w:r>
          </w:p>
          <w:p w14:paraId="1E659FDB" w14:textId="77777777" w:rsidR="000D5389" w:rsidRPr="007E4413" w:rsidRDefault="000D5389" w:rsidP="00C84D0A">
            <w:pPr>
              <w:keepNext/>
              <w:keepLines/>
              <w:rPr>
                <w:rFonts w:ascii="Arial" w:hAnsi="Arial"/>
                <w:iCs/>
                <w:strike/>
                <w:sz w:val="18"/>
              </w:rPr>
            </w:pPr>
            <w:r w:rsidRPr="007E4413">
              <w:rPr>
                <w:rFonts w:ascii="Arial" w:hAnsi="Arial"/>
                <w:iCs/>
                <w:sz w:val="18"/>
              </w:rPr>
              <w:t>see note 1</w:t>
            </w:r>
          </w:p>
        </w:tc>
        <w:tc>
          <w:tcPr>
            <w:tcW w:w="4937" w:type="dxa"/>
            <w:tcBorders>
              <w:top w:val="single" w:sz="4" w:space="0" w:color="000000"/>
              <w:left w:val="single" w:sz="4" w:space="0" w:color="000000"/>
              <w:bottom w:val="single" w:sz="4" w:space="0" w:color="000000"/>
              <w:right w:val="single" w:sz="4" w:space="0" w:color="000000"/>
            </w:tcBorders>
            <w:vAlign w:val="center"/>
          </w:tcPr>
          <w:p w14:paraId="3BB258AB" w14:textId="77777777" w:rsidR="000D5389" w:rsidRPr="007E4413" w:rsidRDefault="000D5389" w:rsidP="00C84D0A">
            <w:pPr>
              <w:keepNext/>
              <w:keepLines/>
              <w:rPr>
                <w:rFonts w:ascii="Arial" w:hAnsi="Arial"/>
                <w:iCs/>
                <w:sz w:val="18"/>
                <w:lang w:val="en-US"/>
              </w:rPr>
            </w:pPr>
            <w:r w:rsidRPr="007E4413">
              <w:rPr>
                <w:rFonts w:ascii="Arial" w:hAnsi="Arial"/>
                <w:iCs/>
                <w:sz w:val="18"/>
                <w:lang w:val="en-US"/>
              </w:rPr>
              <w:t xml:space="preserve">Option A: </w:t>
            </w:r>
            <w:r w:rsidRPr="007E4413">
              <w:rPr>
                <w:rFonts w:ascii="Arial" w:hAnsi="Arial"/>
                <w:i/>
                <w:sz w:val="18"/>
                <w:lang w:val="en-US"/>
              </w:rPr>
              <w:t>N</w:t>
            </w:r>
            <w:r w:rsidRPr="007E4413">
              <w:rPr>
                <w:rFonts w:ascii="Arial" w:hAnsi="Arial"/>
                <w:iCs/>
                <w:sz w:val="18"/>
                <w:lang w:val="en-US"/>
              </w:rPr>
              <w:t xml:space="preserve"> targets uniformly distributed within one cell. </w:t>
            </w:r>
          </w:p>
          <w:p w14:paraId="4400763B" w14:textId="77777777" w:rsidR="000D5389" w:rsidRPr="007E4413" w:rsidRDefault="000D5389" w:rsidP="00C84D0A">
            <w:pPr>
              <w:keepNext/>
              <w:keepLines/>
              <w:rPr>
                <w:rFonts w:ascii="Arial" w:hAnsi="Arial"/>
                <w:iCs/>
                <w:sz w:val="18"/>
                <w:lang w:val="en-US"/>
              </w:rPr>
            </w:pPr>
            <w:r w:rsidRPr="007E4413">
              <w:rPr>
                <w:rFonts w:ascii="Arial" w:hAnsi="Arial"/>
                <w:iCs/>
                <w:sz w:val="18"/>
                <w:lang w:val="en-US"/>
              </w:rPr>
              <w:t xml:space="preserve">Option B: </w:t>
            </w:r>
            <w:r w:rsidRPr="007E4413">
              <w:rPr>
                <w:rFonts w:ascii="Arial" w:hAnsi="Arial"/>
                <w:i/>
                <w:sz w:val="18"/>
                <w:lang w:val="en-US"/>
              </w:rPr>
              <w:t>N</w:t>
            </w:r>
            <w:r w:rsidRPr="007E4413">
              <w:rPr>
                <w:rFonts w:ascii="Arial" w:hAnsi="Arial"/>
                <w:iCs/>
                <w:sz w:val="18"/>
                <w:lang w:val="en-US"/>
              </w:rPr>
              <w:t xml:space="preserve"> targets uniformly distributed per cell. </w:t>
            </w:r>
          </w:p>
          <w:p w14:paraId="60C494AA" w14:textId="77777777" w:rsidR="000D5389" w:rsidRPr="007E4413" w:rsidRDefault="000D5389" w:rsidP="00C84D0A">
            <w:pPr>
              <w:keepNext/>
              <w:keepLines/>
              <w:rPr>
                <w:rFonts w:ascii="Arial" w:hAnsi="Arial"/>
                <w:iCs/>
                <w:strike/>
                <w:sz w:val="18"/>
                <w:lang w:val="en-US"/>
              </w:rPr>
            </w:pPr>
            <w:r w:rsidRPr="007E4413">
              <w:rPr>
                <w:rFonts w:ascii="Arial" w:hAnsi="Arial"/>
                <w:iCs/>
                <w:sz w:val="18"/>
                <w:lang w:val="en-US"/>
              </w:rPr>
              <w:t xml:space="preserve">Option C: </w:t>
            </w:r>
            <w:r w:rsidRPr="007E4413">
              <w:rPr>
                <w:rFonts w:ascii="Arial" w:hAnsi="Arial"/>
                <w:i/>
                <w:sz w:val="18"/>
                <w:lang w:val="en-US"/>
              </w:rPr>
              <w:t>N</w:t>
            </w:r>
            <w:r w:rsidRPr="007E4413">
              <w:rPr>
                <w:rFonts w:ascii="Arial" w:hAnsi="Arial"/>
                <w:iCs/>
                <w:sz w:val="18"/>
                <w:lang w:val="en-US"/>
              </w:rPr>
              <w:t xml:space="preserve"> targets uniformly distributed within an area not necessarily determined by cell boundaries. </w:t>
            </w:r>
          </w:p>
          <w:p w14:paraId="708838CA" w14:textId="77777777" w:rsidR="000D5389" w:rsidRPr="007E4413" w:rsidRDefault="000D5389" w:rsidP="00C84D0A">
            <w:pPr>
              <w:keepNext/>
              <w:keepLines/>
              <w:rPr>
                <w:rFonts w:ascii="Arial" w:hAnsi="Arial"/>
                <w:iCs/>
                <w:sz w:val="18"/>
                <w:lang w:val="en-US"/>
              </w:rPr>
            </w:pPr>
            <w:r w:rsidRPr="007E4413">
              <w:rPr>
                <w:rFonts w:ascii="Arial" w:hAnsi="Arial"/>
                <w:iCs/>
                <w:sz w:val="18"/>
              </w:rPr>
              <w:t>see note 1</w:t>
            </w:r>
          </w:p>
        </w:tc>
      </w:tr>
      <w:tr w:rsidR="000D5389" w:rsidRPr="007E4413" w14:paraId="6E5001FA" w14:textId="77777777" w:rsidTr="00C84D0A">
        <w:trPr>
          <w:trHeight w:val="172"/>
          <w:jc w:val="center"/>
        </w:trPr>
        <w:tc>
          <w:tcPr>
            <w:tcW w:w="2542" w:type="dxa"/>
            <w:vMerge/>
            <w:tcBorders>
              <w:left w:val="single" w:sz="4" w:space="0" w:color="000000"/>
              <w:right w:val="single" w:sz="4" w:space="0" w:color="000000"/>
            </w:tcBorders>
            <w:vAlign w:val="center"/>
          </w:tcPr>
          <w:p w14:paraId="161B46A5" w14:textId="77777777" w:rsidR="000D5389" w:rsidRPr="007E4413" w:rsidRDefault="000D5389" w:rsidP="00C84D0A">
            <w:pPr>
              <w:keepNext/>
              <w:keepLines/>
              <w:rPr>
                <w:rFonts w:ascii="Arial" w:eastAsia="Malgun Gothic" w:hAnsi="Arial"/>
                <w:sz w:val="18"/>
                <w:lang w:eastAsia="zh-CN"/>
              </w:rPr>
            </w:pPr>
          </w:p>
        </w:tc>
        <w:tc>
          <w:tcPr>
            <w:tcW w:w="3125" w:type="dxa"/>
            <w:tcBorders>
              <w:top w:val="single" w:sz="4" w:space="0" w:color="000000"/>
              <w:left w:val="single" w:sz="4" w:space="0" w:color="000000"/>
              <w:bottom w:val="single" w:sz="4" w:space="0" w:color="000000"/>
              <w:right w:val="single" w:sz="4" w:space="0" w:color="000000"/>
            </w:tcBorders>
            <w:vAlign w:val="center"/>
          </w:tcPr>
          <w:p w14:paraId="2F71E349" w14:textId="77777777" w:rsidR="000D5389" w:rsidRPr="007E4413" w:rsidRDefault="000D5389" w:rsidP="00C84D0A">
            <w:pPr>
              <w:keepNext/>
              <w:keepLines/>
              <w:rPr>
                <w:rFonts w:ascii="Arial" w:hAnsi="Arial"/>
                <w:sz w:val="18"/>
              </w:rPr>
            </w:pPr>
            <w:r w:rsidRPr="007E4413">
              <w:rPr>
                <w:rFonts w:ascii="Arial" w:hAnsi="Arial"/>
                <w:sz w:val="18"/>
              </w:rPr>
              <w:t>Orientation</w:t>
            </w:r>
          </w:p>
        </w:tc>
        <w:tc>
          <w:tcPr>
            <w:tcW w:w="4741" w:type="dxa"/>
            <w:tcBorders>
              <w:top w:val="single" w:sz="4" w:space="0" w:color="000000"/>
              <w:left w:val="single" w:sz="4" w:space="0" w:color="000000"/>
              <w:bottom w:val="single" w:sz="4" w:space="0" w:color="000000"/>
              <w:right w:val="single" w:sz="4" w:space="0" w:color="000000"/>
            </w:tcBorders>
            <w:vAlign w:val="center"/>
          </w:tcPr>
          <w:p w14:paraId="3F293BF7" w14:textId="77777777" w:rsidR="000D5389" w:rsidRPr="007E4413" w:rsidRDefault="000D5389" w:rsidP="00C84D0A">
            <w:pPr>
              <w:keepNext/>
              <w:keepLines/>
              <w:rPr>
                <w:rFonts w:ascii="Arial" w:hAnsi="Arial"/>
                <w:iCs/>
                <w:sz w:val="18"/>
                <w:lang w:val="en-US"/>
              </w:rPr>
            </w:pPr>
            <w:r w:rsidRPr="007E4413">
              <w:rPr>
                <w:rFonts w:ascii="Arial" w:hAnsi="Arial"/>
                <w:iCs/>
                <w:sz w:val="18"/>
                <w:lang w:val="en-US"/>
              </w:rPr>
              <w:t>Random over the horizontal area</w:t>
            </w:r>
          </w:p>
        </w:tc>
        <w:tc>
          <w:tcPr>
            <w:tcW w:w="4937" w:type="dxa"/>
            <w:tcBorders>
              <w:top w:val="single" w:sz="4" w:space="0" w:color="000000"/>
              <w:left w:val="single" w:sz="4" w:space="0" w:color="000000"/>
              <w:bottom w:val="single" w:sz="4" w:space="0" w:color="000000"/>
              <w:right w:val="single" w:sz="4" w:space="0" w:color="000000"/>
            </w:tcBorders>
          </w:tcPr>
          <w:p w14:paraId="2BEE4168" w14:textId="77777777" w:rsidR="000D5389" w:rsidRPr="007E4413" w:rsidRDefault="000D5389" w:rsidP="00C84D0A">
            <w:pPr>
              <w:keepNext/>
              <w:keepLines/>
              <w:rPr>
                <w:rFonts w:ascii="Arial" w:hAnsi="Arial"/>
                <w:iCs/>
                <w:sz w:val="18"/>
                <w:lang w:val="en-US"/>
              </w:rPr>
            </w:pPr>
            <w:r w:rsidRPr="007E4413">
              <w:rPr>
                <w:rFonts w:ascii="Arial" w:hAnsi="Arial"/>
                <w:iCs/>
                <w:sz w:val="18"/>
                <w:lang w:val="en-US"/>
              </w:rPr>
              <w:t>Random over the horizontal area</w:t>
            </w:r>
          </w:p>
        </w:tc>
      </w:tr>
      <w:tr w:rsidR="000D5389" w:rsidRPr="007E4413" w14:paraId="5650571C" w14:textId="77777777" w:rsidTr="00C84D0A">
        <w:trPr>
          <w:trHeight w:val="165"/>
          <w:jc w:val="center"/>
        </w:trPr>
        <w:tc>
          <w:tcPr>
            <w:tcW w:w="2542" w:type="dxa"/>
            <w:vMerge/>
            <w:tcBorders>
              <w:left w:val="single" w:sz="4" w:space="0" w:color="000000"/>
              <w:right w:val="single" w:sz="4" w:space="0" w:color="000000"/>
            </w:tcBorders>
            <w:vAlign w:val="center"/>
          </w:tcPr>
          <w:p w14:paraId="0E68D3CD" w14:textId="77777777" w:rsidR="000D5389" w:rsidRPr="007E4413" w:rsidRDefault="000D5389" w:rsidP="00C84D0A">
            <w:pPr>
              <w:keepNext/>
              <w:keepLines/>
              <w:rPr>
                <w:rFonts w:ascii="Arial" w:eastAsia="Malgun Gothic" w:hAnsi="Arial"/>
                <w:sz w:val="18"/>
                <w:lang w:eastAsia="zh-CN"/>
              </w:rPr>
            </w:pPr>
          </w:p>
        </w:tc>
        <w:tc>
          <w:tcPr>
            <w:tcW w:w="3125" w:type="dxa"/>
            <w:tcBorders>
              <w:top w:val="single" w:sz="4" w:space="0" w:color="000000"/>
              <w:left w:val="single" w:sz="4" w:space="0" w:color="000000"/>
              <w:bottom w:val="single" w:sz="4" w:space="0" w:color="000000"/>
              <w:right w:val="single" w:sz="4" w:space="0" w:color="000000"/>
            </w:tcBorders>
            <w:vAlign w:val="center"/>
          </w:tcPr>
          <w:p w14:paraId="66921C3D" w14:textId="77777777" w:rsidR="000D5389" w:rsidRPr="007E4413" w:rsidRDefault="000D5389" w:rsidP="00C84D0A">
            <w:pPr>
              <w:keepNext/>
              <w:keepLines/>
              <w:rPr>
                <w:rFonts w:ascii="Arial" w:eastAsia="等线" w:hAnsi="Arial"/>
                <w:iCs/>
                <w:sz w:val="18"/>
                <w:lang w:val="en-US" w:eastAsia="zh-CN"/>
              </w:rPr>
            </w:pPr>
            <w:r w:rsidRPr="007E4413">
              <w:rPr>
                <w:rFonts w:ascii="Arial" w:eastAsia="等线" w:hAnsi="Arial"/>
                <w:iCs/>
                <w:sz w:val="18"/>
                <w:lang w:val="en-US" w:eastAsia="zh-CN"/>
              </w:rPr>
              <w:t>Physical characteristics (e.g., size)</w:t>
            </w:r>
          </w:p>
        </w:tc>
        <w:tc>
          <w:tcPr>
            <w:tcW w:w="4741" w:type="dxa"/>
            <w:tcBorders>
              <w:top w:val="single" w:sz="4" w:space="0" w:color="000000"/>
              <w:left w:val="single" w:sz="4" w:space="0" w:color="000000"/>
              <w:bottom w:val="single" w:sz="4" w:space="0" w:color="000000"/>
              <w:right w:val="single" w:sz="4" w:space="0" w:color="000000"/>
            </w:tcBorders>
            <w:vAlign w:val="center"/>
          </w:tcPr>
          <w:p w14:paraId="0E5235EB" w14:textId="77777777" w:rsidR="000D5389" w:rsidRPr="007E4413" w:rsidRDefault="000D5389" w:rsidP="00C84D0A">
            <w:pPr>
              <w:keepNext/>
              <w:keepLines/>
              <w:rPr>
                <w:rFonts w:ascii="Arial" w:hAnsi="Arial"/>
                <w:iCs/>
                <w:sz w:val="18"/>
                <w:lang w:eastAsia="zh-CN"/>
              </w:rPr>
            </w:pPr>
            <w:r w:rsidRPr="007E4413">
              <w:rPr>
                <w:rFonts w:ascii="Arial" w:hAnsi="Arial"/>
                <w:iCs/>
                <w:sz w:val="18"/>
                <w:lang w:eastAsia="zh-CN"/>
              </w:rPr>
              <w:t>Size (Length x Width x Height):</w:t>
            </w:r>
          </w:p>
          <w:p w14:paraId="02EB1F1D" w14:textId="77777777" w:rsidR="000D5389" w:rsidRPr="007E4413" w:rsidRDefault="000D5389" w:rsidP="00C84D0A">
            <w:pPr>
              <w:keepNext/>
              <w:keepLines/>
              <w:rPr>
                <w:rFonts w:ascii="Arial" w:hAnsi="Arial"/>
                <w:iCs/>
                <w:sz w:val="18"/>
                <w:lang w:eastAsia="zh-CN"/>
              </w:rPr>
            </w:pPr>
            <w:r w:rsidRPr="007E4413">
              <w:rPr>
                <w:rFonts w:ascii="Arial" w:hAnsi="Arial"/>
                <w:iCs/>
                <w:sz w:val="18"/>
                <w:lang w:eastAsia="zh-CN"/>
              </w:rPr>
              <w:t>Child: 0.2m x 0.3m x 1m</w:t>
            </w:r>
          </w:p>
          <w:p w14:paraId="11154B7E" w14:textId="77777777" w:rsidR="000D5389" w:rsidRPr="007E4413" w:rsidRDefault="000D5389" w:rsidP="00C84D0A">
            <w:pPr>
              <w:keepNext/>
              <w:keepLines/>
              <w:rPr>
                <w:rFonts w:ascii="Arial" w:hAnsi="Arial"/>
                <w:iCs/>
                <w:sz w:val="18"/>
                <w:lang w:eastAsia="zh-CN"/>
              </w:rPr>
            </w:pPr>
            <w:r w:rsidRPr="007E4413">
              <w:rPr>
                <w:rFonts w:ascii="Arial" w:hAnsi="Arial"/>
                <w:iCs/>
                <w:sz w:val="18"/>
                <w:lang w:eastAsia="zh-CN"/>
              </w:rPr>
              <w:t xml:space="preserve">Adult Pedestrian: </w:t>
            </w:r>
            <w:r w:rsidRPr="007E4413">
              <w:rPr>
                <w:rFonts w:ascii="Arial" w:hAnsi="Arial"/>
                <w:sz w:val="18"/>
              </w:rPr>
              <w:t>0.5m x 0.5m x 1.75m</w:t>
            </w:r>
          </w:p>
        </w:tc>
        <w:tc>
          <w:tcPr>
            <w:tcW w:w="4937" w:type="dxa"/>
            <w:tcBorders>
              <w:top w:val="single" w:sz="4" w:space="0" w:color="000000"/>
              <w:left w:val="single" w:sz="4" w:space="0" w:color="000000"/>
              <w:bottom w:val="single" w:sz="4" w:space="0" w:color="000000"/>
              <w:right w:val="single" w:sz="4" w:space="0" w:color="000000"/>
            </w:tcBorders>
            <w:vAlign w:val="center"/>
          </w:tcPr>
          <w:p w14:paraId="78FDDDD7" w14:textId="77777777" w:rsidR="000D5389" w:rsidRPr="007E4413" w:rsidRDefault="000D5389" w:rsidP="00C84D0A">
            <w:pPr>
              <w:keepNext/>
              <w:keepLines/>
              <w:rPr>
                <w:rFonts w:ascii="Arial" w:hAnsi="Arial"/>
                <w:iCs/>
                <w:sz w:val="18"/>
                <w:lang w:eastAsia="zh-CN"/>
              </w:rPr>
            </w:pPr>
            <w:r w:rsidRPr="007E4413">
              <w:rPr>
                <w:rFonts w:ascii="Arial" w:hAnsi="Arial"/>
                <w:iCs/>
                <w:sz w:val="18"/>
                <w:lang w:eastAsia="zh-CN"/>
              </w:rPr>
              <w:t>Size (Length x Width x Height):</w:t>
            </w:r>
          </w:p>
          <w:p w14:paraId="3E34735F" w14:textId="77777777" w:rsidR="000D5389" w:rsidRPr="007E4413" w:rsidRDefault="000D5389" w:rsidP="00C84D0A">
            <w:pPr>
              <w:keepNext/>
              <w:keepLines/>
              <w:rPr>
                <w:rFonts w:ascii="Arial" w:hAnsi="Arial"/>
                <w:iCs/>
                <w:sz w:val="18"/>
                <w:lang w:eastAsia="zh-CN"/>
              </w:rPr>
            </w:pPr>
            <w:r w:rsidRPr="007E4413">
              <w:rPr>
                <w:rFonts w:ascii="Arial" w:hAnsi="Arial"/>
                <w:iCs/>
                <w:sz w:val="18"/>
                <w:lang w:eastAsia="zh-CN"/>
              </w:rPr>
              <w:t>Child: 0.2m x 0.3m x 1m</w:t>
            </w:r>
          </w:p>
          <w:p w14:paraId="7D3ADD7F" w14:textId="77777777" w:rsidR="000D5389" w:rsidRPr="007E4413" w:rsidRDefault="000D5389" w:rsidP="00C84D0A">
            <w:pPr>
              <w:keepNext/>
              <w:keepLines/>
              <w:rPr>
                <w:rFonts w:ascii="Arial" w:eastAsia="宋体" w:hAnsi="Arial"/>
                <w:b/>
                <w:bCs/>
                <w:iCs/>
                <w:sz w:val="18"/>
              </w:rPr>
            </w:pPr>
            <w:r w:rsidRPr="007E4413">
              <w:rPr>
                <w:rFonts w:ascii="Arial" w:eastAsia="宋体" w:hAnsi="Arial"/>
                <w:iCs/>
                <w:sz w:val="18"/>
              </w:rPr>
              <w:t xml:space="preserve">Adult Pedestrian: </w:t>
            </w:r>
            <w:r w:rsidRPr="007E4413">
              <w:rPr>
                <w:rFonts w:ascii="Arial" w:hAnsi="Arial"/>
                <w:sz w:val="18"/>
              </w:rPr>
              <w:t>0.5m x 0.5m x 1.75m</w:t>
            </w:r>
          </w:p>
        </w:tc>
      </w:tr>
      <w:tr w:rsidR="000D5389" w:rsidRPr="007E4413" w14:paraId="65617F36" w14:textId="77777777" w:rsidTr="00C84D0A">
        <w:trPr>
          <w:trHeight w:val="478"/>
          <w:jc w:val="center"/>
        </w:trPr>
        <w:tc>
          <w:tcPr>
            <w:tcW w:w="5667" w:type="dxa"/>
            <w:gridSpan w:val="2"/>
            <w:tcBorders>
              <w:top w:val="single" w:sz="4" w:space="0" w:color="000000"/>
              <w:left w:val="single" w:sz="4" w:space="0" w:color="000000"/>
              <w:bottom w:val="single" w:sz="4" w:space="0" w:color="000000"/>
              <w:right w:val="single" w:sz="4" w:space="0" w:color="000000"/>
            </w:tcBorders>
            <w:vAlign w:val="center"/>
          </w:tcPr>
          <w:p w14:paraId="632A9E51" w14:textId="77777777" w:rsidR="000D5389" w:rsidRPr="007E4413" w:rsidRDefault="000D5389" w:rsidP="00C84D0A">
            <w:pPr>
              <w:keepNext/>
              <w:keepLines/>
              <w:rPr>
                <w:rFonts w:ascii="Arial" w:hAnsi="Arial"/>
                <w:sz w:val="18"/>
                <w:lang w:val="en-US" w:eastAsia="zh-CN"/>
              </w:rPr>
            </w:pPr>
            <w:r w:rsidRPr="007E4413">
              <w:rPr>
                <w:rFonts w:ascii="Arial" w:hAnsi="Arial"/>
                <w:sz w:val="18"/>
                <w:lang w:val="en-US" w:eastAsia="zh-CN"/>
              </w:rPr>
              <w:t xml:space="preserve">Minimum 3D distances between pairs of </w:t>
            </w:r>
            <w:r w:rsidRPr="007E4413">
              <w:rPr>
                <w:rFonts w:ascii="Arial" w:hAnsi="Arial"/>
                <w:sz w:val="18"/>
                <w:lang w:eastAsia="zh-CN"/>
              </w:rPr>
              <w:t>STX/SRX</w:t>
            </w:r>
            <w:r w:rsidRPr="007E4413">
              <w:rPr>
                <w:rFonts w:ascii="Arial" w:hAnsi="Arial"/>
                <w:sz w:val="18"/>
                <w:lang w:val="en-US" w:eastAsia="zh-CN"/>
              </w:rPr>
              <w:t xml:space="preserve"> and sensing target</w:t>
            </w:r>
          </w:p>
        </w:tc>
        <w:tc>
          <w:tcPr>
            <w:tcW w:w="4741" w:type="dxa"/>
            <w:tcBorders>
              <w:top w:val="single" w:sz="4" w:space="0" w:color="000000"/>
              <w:left w:val="single" w:sz="4" w:space="0" w:color="000000"/>
              <w:bottom w:val="single" w:sz="4" w:space="0" w:color="000000"/>
              <w:right w:val="single" w:sz="4" w:space="0" w:color="000000"/>
            </w:tcBorders>
            <w:vAlign w:val="center"/>
          </w:tcPr>
          <w:p w14:paraId="75087EC3" w14:textId="77777777" w:rsidR="000D5389" w:rsidRPr="007E4413" w:rsidRDefault="000D5389" w:rsidP="00C84D0A">
            <w:pPr>
              <w:keepNext/>
              <w:keepLines/>
              <w:rPr>
                <w:rFonts w:ascii="Arial" w:eastAsia="等线" w:hAnsi="Arial"/>
                <w:sz w:val="18"/>
                <w:lang w:val="en-US" w:eastAsia="zh-CN"/>
              </w:rPr>
            </w:pPr>
            <w:r w:rsidRPr="007E4413">
              <w:rPr>
                <w:rFonts w:ascii="Arial" w:eastAsia="等线" w:hAnsi="Arial"/>
                <w:sz w:val="18"/>
                <w:lang w:val="en-US"/>
              </w:rPr>
              <w:t>Min distances defined in TR 38.901</w:t>
            </w:r>
          </w:p>
        </w:tc>
        <w:tc>
          <w:tcPr>
            <w:tcW w:w="4937" w:type="dxa"/>
            <w:tcBorders>
              <w:top w:val="single" w:sz="4" w:space="0" w:color="000000"/>
              <w:left w:val="single" w:sz="4" w:space="0" w:color="000000"/>
              <w:bottom w:val="single" w:sz="4" w:space="0" w:color="000000"/>
              <w:right w:val="single" w:sz="4" w:space="0" w:color="000000"/>
            </w:tcBorders>
            <w:vAlign w:val="center"/>
          </w:tcPr>
          <w:p w14:paraId="61F3E9E9" w14:textId="77777777" w:rsidR="000D5389" w:rsidRPr="007E4413" w:rsidRDefault="000D5389" w:rsidP="00C84D0A">
            <w:pPr>
              <w:keepNext/>
              <w:keepLines/>
              <w:rPr>
                <w:rFonts w:ascii="Arial" w:eastAsia="等线" w:hAnsi="Arial"/>
                <w:sz w:val="18"/>
                <w:lang w:val="en-US" w:eastAsia="zh-CN"/>
              </w:rPr>
            </w:pPr>
            <w:r w:rsidRPr="007E4413">
              <w:rPr>
                <w:rFonts w:ascii="Arial" w:eastAsia="等线" w:hAnsi="Arial"/>
                <w:sz w:val="18"/>
                <w:lang w:val="en-US"/>
              </w:rPr>
              <w:t xml:space="preserve">Min distances defined in TR 38.901 </w:t>
            </w:r>
          </w:p>
        </w:tc>
      </w:tr>
      <w:tr w:rsidR="000D5389" w:rsidRPr="007E4413" w14:paraId="42F8C226" w14:textId="77777777" w:rsidTr="00C84D0A">
        <w:trPr>
          <w:trHeight w:val="478"/>
          <w:jc w:val="center"/>
        </w:trPr>
        <w:tc>
          <w:tcPr>
            <w:tcW w:w="5667" w:type="dxa"/>
            <w:gridSpan w:val="2"/>
            <w:tcBorders>
              <w:top w:val="single" w:sz="4" w:space="0" w:color="000000"/>
              <w:left w:val="single" w:sz="4" w:space="0" w:color="000000"/>
              <w:bottom w:val="single" w:sz="4" w:space="0" w:color="000000"/>
              <w:right w:val="single" w:sz="4" w:space="0" w:color="000000"/>
            </w:tcBorders>
            <w:vAlign w:val="center"/>
          </w:tcPr>
          <w:p w14:paraId="685A2636" w14:textId="77777777" w:rsidR="000D5389" w:rsidRPr="007E4413" w:rsidRDefault="000D5389" w:rsidP="00C84D0A">
            <w:pPr>
              <w:keepNext/>
              <w:keepLines/>
              <w:rPr>
                <w:rFonts w:ascii="Arial" w:hAnsi="Arial"/>
                <w:sz w:val="18"/>
                <w:lang w:val="en-US" w:eastAsia="zh-CN"/>
              </w:rPr>
            </w:pPr>
            <w:r w:rsidRPr="007E4413">
              <w:rPr>
                <w:rFonts w:ascii="Arial" w:hAnsi="Arial"/>
                <w:sz w:val="18"/>
              </w:rPr>
              <w:t>Minimum 3D distance between sensing targets</w:t>
            </w:r>
          </w:p>
        </w:tc>
        <w:tc>
          <w:tcPr>
            <w:tcW w:w="4741" w:type="dxa"/>
            <w:tcBorders>
              <w:top w:val="single" w:sz="4" w:space="0" w:color="000000"/>
              <w:left w:val="single" w:sz="4" w:space="0" w:color="000000"/>
              <w:bottom w:val="single" w:sz="4" w:space="0" w:color="000000"/>
              <w:right w:val="single" w:sz="4" w:space="0" w:color="000000"/>
            </w:tcBorders>
            <w:vAlign w:val="center"/>
          </w:tcPr>
          <w:p w14:paraId="6578DF86" w14:textId="77777777" w:rsidR="000D5389" w:rsidRPr="007E4413" w:rsidRDefault="000D5389" w:rsidP="00C84D0A">
            <w:pPr>
              <w:keepNext/>
              <w:keepLines/>
              <w:rPr>
                <w:rFonts w:ascii="Arial" w:hAnsi="Arial"/>
                <w:bCs/>
                <w:sz w:val="18"/>
                <w:lang w:val="en-US" w:eastAsia="zh-CN"/>
              </w:rPr>
            </w:pPr>
            <w:r w:rsidRPr="007E4413">
              <w:rPr>
                <w:rFonts w:ascii="Arial" w:hAnsi="Arial"/>
                <w:bCs/>
                <w:sz w:val="18"/>
                <w:lang w:val="en-US" w:eastAsia="zh-CN"/>
              </w:rPr>
              <w:t>Option 1: At least larger than the physical size of a sensing target</w:t>
            </w:r>
          </w:p>
          <w:p w14:paraId="692405D2" w14:textId="77777777" w:rsidR="000D5389" w:rsidRPr="007E4413" w:rsidRDefault="000D5389" w:rsidP="00C84D0A">
            <w:pPr>
              <w:keepNext/>
              <w:keepLines/>
              <w:rPr>
                <w:rFonts w:ascii="Arial" w:eastAsia="等线" w:hAnsi="Arial"/>
                <w:sz w:val="18"/>
                <w:lang w:val="en-US" w:eastAsia="zh-CN"/>
              </w:rPr>
            </w:pPr>
            <w:r w:rsidRPr="007E4413">
              <w:rPr>
                <w:rFonts w:ascii="Arial" w:hAnsi="Arial"/>
                <w:sz w:val="18"/>
                <w:lang w:val="en-US" w:eastAsia="zh-CN"/>
              </w:rPr>
              <w:t>Option 2: Fixed value</w:t>
            </w:r>
            <w:r w:rsidRPr="007E4413">
              <w:rPr>
                <w:rFonts w:ascii="Arial" w:hAnsi="Arial" w:hint="eastAsia"/>
                <w:sz w:val="18"/>
                <w:lang w:val="en-US" w:eastAsia="zh-CN"/>
              </w:rPr>
              <w:t>,</w:t>
            </w:r>
            <w:r w:rsidRPr="007E4413">
              <w:rPr>
                <w:rFonts w:ascii="Arial" w:hAnsi="Arial"/>
                <w:sz w:val="18"/>
                <w:lang w:val="en-US" w:eastAsia="zh-CN"/>
              </w:rPr>
              <w:t xml:space="preserve"> 1m</w:t>
            </w:r>
          </w:p>
        </w:tc>
        <w:tc>
          <w:tcPr>
            <w:tcW w:w="4937" w:type="dxa"/>
            <w:tcBorders>
              <w:top w:val="single" w:sz="4" w:space="0" w:color="000000"/>
              <w:left w:val="single" w:sz="4" w:space="0" w:color="000000"/>
              <w:bottom w:val="single" w:sz="4" w:space="0" w:color="000000"/>
              <w:right w:val="single" w:sz="4" w:space="0" w:color="000000"/>
            </w:tcBorders>
            <w:vAlign w:val="center"/>
          </w:tcPr>
          <w:p w14:paraId="260049F1" w14:textId="77777777" w:rsidR="000D5389" w:rsidRPr="007E4413" w:rsidRDefault="000D5389" w:rsidP="00C84D0A">
            <w:pPr>
              <w:keepNext/>
              <w:keepLines/>
              <w:rPr>
                <w:rFonts w:ascii="Arial" w:hAnsi="Arial"/>
                <w:bCs/>
                <w:sz w:val="18"/>
                <w:lang w:val="en-US" w:eastAsia="zh-CN"/>
              </w:rPr>
            </w:pPr>
            <w:r w:rsidRPr="007E4413">
              <w:rPr>
                <w:rFonts w:ascii="Arial" w:hAnsi="Arial"/>
                <w:bCs/>
                <w:sz w:val="18"/>
                <w:lang w:val="en-US" w:eastAsia="zh-CN"/>
              </w:rPr>
              <w:t>Option 1: At least larger than the physical size of a sensing target</w:t>
            </w:r>
          </w:p>
          <w:p w14:paraId="742177AB" w14:textId="77777777" w:rsidR="000D5389" w:rsidRPr="007E4413" w:rsidRDefault="000D5389" w:rsidP="00C84D0A">
            <w:pPr>
              <w:keepNext/>
              <w:keepLines/>
              <w:rPr>
                <w:rFonts w:ascii="Arial" w:eastAsia="等线" w:hAnsi="Arial"/>
                <w:sz w:val="18"/>
                <w:lang w:val="en-US" w:eastAsia="zh-CN"/>
              </w:rPr>
            </w:pPr>
            <w:r w:rsidRPr="007E4413">
              <w:rPr>
                <w:rFonts w:ascii="Arial" w:hAnsi="Arial"/>
                <w:sz w:val="18"/>
                <w:lang w:val="en-US" w:eastAsia="zh-CN"/>
              </w:rPr>
              <w:t>Option 2: Fixed value, 1m</w:t>
            </w:r>
          </w:p>
        </w:tc>
      </w:tr>
      <w:tr w:rsidR="000D5389" w:rsidRPr="007E4413" w14:paraId="2AA9ECA7" w14:textId="77777777" w:rsidTr="00C84D0A">
        <w:trPr>
          <w:trHeight w:val="256"/>
          <w:jc w:val="center"/>
        </w:trPr>
        <w:tc>
          <w:tcPr>
            <w:tcW w:w="15345" w:type="dxa"/>
            <w:gridSpan w:val="4"/>
            <w:tcBorders>
              <w:top w:val="single" w:sz="4" w:space="0" w:color="000000"/>
              <w:left w:val="single" w:sz="4" w:space="0" w:color="000000"/>
              <w:bottom w:val="single" w:sz="4" w:space="0" w:color="000000"/>
              <w:right w:val="single" w:sz="4" w:space="0" w:color="000000"/>
            </w:tcBorders>
            <w:vAlign w:val="center"/>
          </w:tcPr>
          <w:p w14:paraId="5C3CFC5A" w14:textId="77777777" w:rsidR="000D5389" w:rsidRPr="007E4413" w:rsidRDefault="000D5389" w:rsidP="00C84D0A">
            <w:pPr>
              <w:keepNext/>
              <w:keepLines/>
              <w:ind w:left="851" w:hanging="851"/>
              <w:rPr>
                <w:rFonts w:ascii="Arial" w:hAnsi="Arial"/>
                <w:sz w:val="18"/>
                <w:lang w:val="en-US" w:eastAsia="zh-CN"/>
              </w:rPr>
            </w:pPr>
            <w:r w:rsidRPr="007E4413">
              <w:rPr>
                <w:rFonts w:ascii="Arial" w:hAnsi="Arial"/>
                <w:sz w:val="18"/>
                <w:lang w:val="en-US" w:eastAsia="zh-CN"/>
              </w:rPr>
              <w:t>NOTE 1:</w:t>
            </w:r>
            <w:r w:rsidRPr="007E4413">
              <w:rPr>
                <w:rFonts w:ascii="Arial" w:hAnsi="Arial"/>
                <w:sz w:val="18"/>
                <w:lang w:eastAsia="zh-CN"/>
              </w:rPr>
              <w:t xml:space="preserve"> </w:t>
            </w:r>
            <w:r w:rsidRPr="007E4413">
              <w:rPr>
                <w:rFonts w:ascii="Arial" w:hAnsi="Arial"/>
                <w:sz w:val="18"/>
                <w:lang w:eastAsia="zh-CN"/>
              </w:rPr>
              <w:tab/>
            </w:r>
            <w:r w:rsidRPr="007E4413">
              <w:rPr>
                <w:rFonts w:ascii="Arial" w:hAnsi="Arial"/>
                <w:sz w:val="18"/>
                <w:lang w:val="en-US" w:eastAsia="zh-CN"/>
              </w:rPr>
              <w:t>N=0 may be considered for the evaluation of false alarm</w:t>
            </w:r>
          </w:p>
        </w:tc>
      </w:tr>
    </w:tbl>
    <w:p w14:paraId="3B2297FC" w14:textId="0C3B838E" w:rsidR="000D5389" w:rsidRDefault="000D5389">
      <w:pPr>
        <w:rPr>
          <w:rFonts w:eastAsiaTheme="minorEastAsia"/>
          <w:lang w:eastAsia="zh-CN"/>
        </w:rPr>
      </w:pPr>
    </w:p>
    <w:p w14:paraId="7D5A49DE" w14:textId="77777777" w:rsidR="000D5389" w:rsidRDefault="000D5389">
      <w:pPr>
        <w:rPr>
          <w:rFonts w:eastAsiaTheme="minorEastAsia"/>
          <w:u w:val="single"/>
          <w:lang w:eastAsia="zh-CN"/>
        </w:rPr>
      </w:pPr>
    </w:p>
    <w:p w14:paraId="6232A910" w14:textId="75E56B82" w:rsidR="000D5389" w:rsidRPr="000D5389" w:rsidRDefault="000D5389">
      <w:pPr>
        <w:rPr>
          <w:rFonts w:eastAsiaTheme="minorEastAsia"/>
          <w:u w:val="single"/>
          <w:lang w:eastAsia="zh-CN"/>
        </w:rPr>
      </w:pPr>
      <w:r w:rsidRPr="000D5389">
        <w:rPr>
          <w:rFonts w:eastAsiaTheme="minorEastAsia"/>
          <w:u w:val="single"/>
          <w:lang w:eastAsia="zh-CN"/>
        </w:rPr>
        <w:t>Section 7.9.2.1 in TR 38.901</w:t>
      </w:r>
    </w:p>
    <w:p w14:paraId="5AFAC429" w14:textId="77777777" w:rsidR="000D5389" w:rsidRDefault="000D5389">
      <w:pPr>
        <w:rPr>
          <w:rFonts w:eastAsiaTheme="minorEastAsia"/>
          <w:lang w:eastAsia="zh-CN"/>
        </w:rPr>
      </w:pPr>
    </w:p>
    <w:p w14:paraId="09108D7D" w14:textId="77777777" w:rsidR="000D5389" w:rsidRPr="000D5389" w:rsidRDefault="000D5389" w:rsidP="000D5389">
      <w:pPr>
        <w:suppressAutoHyphens w:val="0"/>
        <w:spacing w:after="180"/>
        <w:rPr>
          <w:rFonts w:ascii="Times New Roman" w:eastAsia="等线" w:hAnsi="Times New Roman"/>
          <w:szCs w:val="20"/>
          <w:lang w:eastAsia="zh-CN"/>
        </w:rPr>
      </w:pPr>
      <w:r w:rsidRPr="000D5389">
        <w:rPr>
          <w:rFonts w:ascii="Times New Roman" w:eastAsia="等线" w:hAnsi="Times New Roman" w:hint="eastAsia"/>
          <w:szCs w:val="20"/>
          <w:lang w:eastAsia="zh-CN"/>
        </w:rPr>
        <w:t>A</w:t>
      </w:r>
      <w:r w:rsidRPr="000D5389">
        <w:rPr>
          <w:rFonts w:ascii="Times New Roman" w:eastAsia="等线" w:hAnsi="Times New Roman"/>
          <w:szCs w:val="20"/>
          <w:lang w:eastAsia="zh-CN"/>
        </w:rPr>
        <w:t xml:space="preserve"> first RCS model is to characterize a ST as single SPST with component </w:t>
      </w:r>
      <m:oMath>
        <m:sSub>
          <m:sSubPr>
            <m:ctrlPr>
              <w:rPr>
                <w:rFonts w:ascii="Cambria Math" w:eastAsia="等线" w:hAnsi="Cambria Math"/>
                <w:i/>
                <w:szCs w:val="20"/>
                <w:lang w:eastAsia="zh-CN"/>
              </w:rPr>
            </m:ctrlPr>
          </m:sSubPr>
          <m:e>
            <m:r>
              <w:rPr>
                <w:rFonts w:ascii="Cambria Math" w:eastAsia="等线" w:hAnsi="Cambria Math"/>
                <w:szCs w:val="20"/>
                <w:lang w:eastAsia="zh-CN"/>
              </w:rPr>
              <m:t>σ</m:t>
            </m:r>
          </m:e>
          <m:sub>
            <m:r>
              <w:rPr>
                <w:rFonts w:ascii="Cambria Math" w:eastAsia="等线" w:hAnsi="Cambria Math"/>
                <w:szCs w:val="20"/>
                <w:lang w:eastAsia="zh-CN"/>
              </w:rPr>
              <m:t>D</m:t>
            </m:r>
          </m:sub>
        </m:sSub>
      </m:oMath>
      <w:r w:rsidRPr="000D5389">
        <w:rPr>
          <w:rFonts w:ascii="Times New Roman" w:eastAsia="等线" w:hAnsi="Times New Roman" w:hint="eastAsia"/>
          <w:szCs w:val="20"/>
          <w:lang w:eastAsia="zh-CN"/>
        </w:rPr>
        <w:t xml:space="preserve"> </w:t>
      </w:r>
      <w:r w:rsidRPr="000D5389">
        <w:rPr>
          <w:rFonts w:ascii="Times New Roman" w:eastAsia="等线" w:hAnsi="Times New Roman"/>
          <w:szCs w:val="20"/>
          <w:lang w:eastAsia="zh-CN"/>
        </w:rPr>
        <w:t>of the monostatic RCS values</w:t>
      </w:r>
      <w:r w:rsidRPr="000D5389">
        <w:rPr>
          <w:rFonts w:ascii="Times New Roman" w:eastAsia="等线" w:hAnsi="Times New Roman" w:hint="eastAsia"/>
          <w:szCs w:val="20"/>
          <w:lang w:eastAsia="zh-CN"/>
        </w:rPr>
        <w:t xml:space="preserve"> </w:t>
      </w:r>
      <w:r w:rsidRPr="000D5389">
        <w:rPr>
          <w:rFonts w:ascii="Times New Roman" w:eastAsia="等线" w:hAnsi="Times New Roman"/>
          <w:szCs w:val="20"/>
          <w:lang w:eastAsia="zh-CN"/>
        </w:rPr>
        <w:t xml:space="preserve">fixed to 1. </w:t>
      </w:r>
      <m:oMath>
        <m:sSub>
          <m:sSubPr>
            <m:ctrlPr>
              <w:rPr>
                <w:rFonts w:ascii="Cambria Math" w:eastAsia="等线" w:hAnsi="Cambria Math"/>
                <w:i/>
                <w:szCs w:val="20"/>
                <w:lang w:eastAsia="zh-CN"/>
              </w:rPr>
            </m:ctrlPr>
          </m:sSubPr>
          <m:e>
            <m:r>
              <w:rPr>
                <w:rFonts w:ascii="Cambria Math" w:eastAsia="等线" w:hAnsi="Cambria Math"/>
                <w:szCs w:val="20"/>
                <w:lang w:eastAsia="zh-CN"/>
              </w:rPr>
              <m:t>σ</m:t>
            </m:r>
          </m:e>
          <m:sub>
            <m:r>
              <w:rPr>
                <w:rFonts w:ascii="Cambria Math" w:eastAsia="等线" w:hAnsi="Cambria Math"/>
                <w:szCs w:val="20"/>
                <w:lang w:eastAsia="zh-CN"/>
              </w:rPr>
              <m:t>M</m:t>
            </m:r>
          </m:sub>
        </m:sSub>
      </m:oMath>
      <w:r w:rsidRPr="000D5389">
        <w:rPr>
          <w:rFonts w:ascii="Times New Roman" w:eastAsia="等线" w:hAnsi="Times New Roman" w:hint="eastAsia"/>
          <w:szCs w:val="20"/>
          <w:lang w:eastAsia="zh-CN"/>
        </w:rPr>
        <w:t xml:space="preserve"> </w:t>
      </w:r>
      <w:r w:rsidRPr="000D5389">
        <w:rPr>
          <w:rFonts w:ascii="Times New Roman" w:eastAsia="等线" w:hAnsi="Times New Roman"/>
          <w:szCs w:val="20"/>
          <w:lang w:eastAsia="zh-CN"/>
        </w:rPr>
        <w:t xml:space="preserve">is the </w:t>
      </w:r>
      <w:r w:rsidRPr="000D5389">
        <w:rPr>
          <w:rFonts w:ascii="Times New Roman" w:eastAsia="等线" w:hAnsi="Times New Roman"/>
          <w:szCs w:val="20"/>
          <w:lang w:val="en-US" w:eastAsia="zh-CN"/>
        </w:rPr>
        <w:t xml:space="preserve">mean of linear monostatic RCS values at the </w:t>
      </w:r>
      <w:r w:rsidRPr="000D5389">
        <w:rPr>
          <w:rFonts w:ascii="Times New Roman" w:eastAsia="等线" w:hAnsi="Times New Roman"/>
          <w:szCs w:val="20"/>
          <w:lang w:eastAsia="zh-CN"/>
        </w:rPr>
        <w:t xml:space="preserve">SPST. </w:t>
      </w:r>
      <w:r w:rsidRPr="000D5389">
        <w:rPr>
          <w:rFonts w:ascii="Times New Roman" w:eastAsia="等线" w:hAnsi="Times New Roman"/>
          <w:szCs w:val="20"/>
          <w:lang w:val="en-US"/>
        </w:rPr>
        <w:t>For UAV of small size and human with RCS model 1, t</w:t>
      </w:r>
      <w:r w:rsidRPr="000D5389">
        <w:rPr>
          <w:rFonts w:ascii="Times New Roman" w:eastAsia="等线" w:hAnsi="Times New Roman"/>
          <w:szCs w:val="20"/>
          <w:lang w:eastAsia="zh-CN"/>
        </w:rPr>
        <w:t>he values/pattern</w:t>
      </w:r>
      <m:oMath>
        <m:r>
          <w:rPr>
            <w:rFonts w:ascii="Cambria Math" w:eastAsia="等线" w:hAnsi="Cambria Math"/>
            <w:szCs w:val="20"/>
            <w:lang w:eastAsia="zh-CN"/>
          </w:rPr>
          <m:t xml:space="preserve"> 10lg</m:t>
        </m:r>
        <m:d>
          <m:dPr>
            <m:ctrlPr>
              <w:rPr>
                <w:rFonts w:ascii="Cambria Math" w:eastAsia="等线" w:hAnsi="Cambria Math"/>
                <w:i/>
                <w:szCs w:val="20"/>
                <w:lang w:eastAsia="zh-CN"/>
              </w:rPr>
            </m:ctrlPr>
          </m:dPr>
          <m:e>
            <m:sSub>
              <m:sSubPr>
                <m:ctrlPr>
                  <w:rPr>
                    <w:rFonts w:ascii="Cambria Math" w:eastAsia="等线" w:hAnsi="Cambria Math"/>
                    <w:i/>
                    <w:szCs w:val="20"/>
                    <w:lang w:eastAsia="zh-CN"/>
                  </w:rPr>
                </m:ctrlPr>
              </m:sSubPr>
              <m:e>
                <m:r>
                  <w:rPr>
                    <w:rFonts w:ascii="Cambria Math" w:eastAsia="等线" w:hAnsi="Cambria Math"/>
                    <w:szCs w:val="20"/>
                    <w:lang w:eastAsia="zh-CN"/>
                  </w:rPr>
                  <m:t>σ</m:t>
                </m:r>
              </m:e>
              <m:sub>
                <m:r>
                  <w:rPr>
                    <w:rFonts w:ascii="Cambria Math" w:eastAsia="等线" w:hAnsi="Cambria Math"/>
                    <w:szCs w:val="20"/>
                    <w:lang w:eastAsia="zh-CN"/>
                  </w:rPr>
                  <m:t>M</m:t>
                </m:r>
              </m:sub>
            </m:sSub>
            <m:sSub>
              <m:sSubPr>
                <m:ctrlPr>
                  <w:rPr>
                    <w:rFonts w:ascii="Cambria Math" w:eastAsia="等线" w:hAnsi="Cambria Math"/>
                    <w:i/>
                    <w:szCs w:val="20"/>
                    <w:lang w:eastAsia="zh-CN"/>
                  </w:rPr>
                </m:ctrlPr>
              </m:sSubPr>
              <m:e>
                <m:r>
                  <w:rPr>
                    <w:rFonts w:ascii="Cambria Math" w:eastAsia="等线" w:hAnsi="Cambria Math"/>
                    <w:szCs w:val="20"/>
                    <w:lang w:eastAsia="zh-CN"/>
                  </w:rPr>
                  <m:t>σ</m:t>
                </m:r>
              </m:e>
              <m:sub>
                <m:r>
                  <w:rPr>
                    <w:rFonts w:ascii="Cambria Math" w:eastAsia="等线" w:hAnsi="Cambria Math"/>
                    <w:szCs w:val="20"/>
                    <w:lang w:eastAsia="zh-CN"/>
                  </w:rPr>
                  <m:t>D</m:t>
                </m:r>
              </m:sub>
            </m:sSub>
          </m:e>
        </m:d>
      </m:oMath>
      <w:r w:rsidRPr="000D5389">
        <w:rPr>
          <w:rFonts w:ascii="Times New Roman" w:eastAsia="等线" w:hAnsi="Times New Roman"/>
          <w:szCs w:val="20"/>
          <w:lang w:eastAsia="zh-CN"/>
        </w:rPr>
        <w:t xml:space="preserve">, denoted as </w:t>
      </w:r>
      <m:oMath>
        <m:sSub>
          <m:sSubPr>
            <m:ctrlPr>
              <w:rPr>
                <w:rFonts w:ascii="Cambria Math" w:eastAsia="等线" w:hAnsi="Cambria Math"/>
                <w:i/>
                <w:szCs w:val="20"/>
              </w:rPr>
            </m:ctrlPr>
          </m:sSubPr>
          <m:e>
            <m:r>
              <w:rPr>
                <w:rFonts w:ascii="Cambria Math" w:eastAsia="等线" w:hAnsi="Cambria Math"/>
                <w:szCs w:val="20"/>
              </w:rPr>
              <m:t>σ</m:t>
            </m:r>
          </m:e>
          <m:sub>
            <m:r>
              <m:rPr>
                <m:nor/>
              </m:rPr>
              <w:rPr>
                <w:rFonts w:ascii="Cambria Math" w:eastAsia="等线" w:hAnsi="Cambria Math"/>
                <w:i/>
                <w:szCs w:val="20"/>
              </w:rPr>
              <m:t>MD_dB</m:t>
            </m:r>
          </m:sub>
        </m:sSub>
        <m:d>
          <m:dPr>
            <m:ctrlPr>
              <w:rPr>
                <w:rFonts w:ascii="Cambria Math" w:eastAsia="等线" w:hAnsi="Cambria Math"/>
                <w:i/>
                <w:szCs w:val="20"/>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i</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i</m:t>
                </m:r>
              </m:sub>
            </m:sSub>
            <m: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s</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s</m:t>
                </m:r>
              </m:sub>
            </m:sSub>
          </m:e>
        </m:d>
      </m:oMath>
      <w:r w:rsidRPr="000D5389">
        <w:rPr>
          <w:rFonts w:ascii="Times New Roman" w:eastAsia="等线" w:hAnsi="Times New Roman" w:hint="eastAsia"/>
          <w:szCs w:val="20"/>
          <w:lang w:eastAsia="zh-CN"/>
        </w:rPr>
        <w:t xml:space="preserve">, </w:t>
      </w:r>
      <w:r w:rsidRPr="000D5389">
        <w:rPr>
          <w:rFonts w:ascii="Times New Roman" w:eastAsia="等线" w:hAnsi="Times New Roman"/>
          <w:szCs w:val="20"/>
          <w:lang w:eastAsia="zh-CN"/>
        </w:rPr>
        <w:t xml:space="preserve">of the RCS for a SPST is deterministic based on the incident </w:t>
      </w:r>
      <w:r w:rsidRPr="000D5389">
        <w:rPr>
          <w:rFonts w:ascii="Times New Roman" w:eastAsia="等线" w:hAnsi="Times New Roman"/>
          <w:iCs/>
          <w:szCs w:val="16"/>
          <w:lang w:eastAsia="zh-CN"/>
        </w:rPr>
        <w:t>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eastAsia="ja-JP"/>
              </w:rPr>
              <m:t>i</m:t>
            </m:r>
          </m:sub>
        </m:sSub>
        <m:r>
          <m:rPr>
            <m:sty m:val="p"/>
          </m:rPr>
          <w:rPr>
            <w:rFonts w:ascii="Cambria Math" w:eastAsia="MS Mincho" w:hAnsi="Cambria Math"/>
            <w:szCs w:val="16"/>
            <w:lang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eastAsia="ja-JP"/>
              </w:rPr>
              <m:t>i</m:t>
            </m:r>
          </m:sub>
        </m:sSub>
        <m:r>
          <w:rPr>
            <w:rFonts w:ascii="Cambria Math" w:eastAsia="MS Mincho" w:hAnsi="Cambria Math"/>
            <w:szCs w:val="16"/>
            <w:lang w:eastAsia="ja-JP"/>
          </w:rPr>
          <m:t>,</m:t>
        </m:r>
      </m:oMath>
      <w:r w:rsidRPr="000D5389">
        <w:rPr>
          <w:rFonts w:ascii="Times New Roman" w:eastAsia="等线" w:hAnsi="Times New Roman"/>
          <w:iCs/>
          <w:szCs w:val="16"/>
          <w:lang w:eastAsia="zh-CN"/>
        </w:rPr>
        <w:t>) and</w:t>
      </w:r>
      <w:r w:rsidRPr="000D5389">
        <w:rPr>
          <w:rFonts w:ascii="Times New Roman" w:eastAsia="等线" w:hAnsi="Times New Roman"/>
          <w:szCs w:val="20"/>
          <w:lang w:eastAsia="zh-CN"/>
        </w:rPr>
        <w:t xml:space="preserve"> the scattered angle </w:t>
      </w:r>
      <w:r w:rsidRPr="000D5389">
        <w:rPr>
          <w:rFonts w:ascii="Times New Roman" w:eastAsia="等线" w:hAnsi="Times New Roman"/>
          <w:iCs/>
          <w:szCs w:val="16"/>
          <w:lang w:eastAsia="zh-CN"/>
        </w:rPr>
        <w:t>(</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val="de-DE" w:eastAsia="ja-JP"/>
              </w:rPr>
              <m:t>s</m:t>
            </m:r>
          </m:sub>
        </m:sSub>
        <m:r>
          <m:rPr>
            <m:sty m:val="p"/>
          </m:rPr>
          <w:rPr>
            <w:rFonts w:ascii="Cambria Math" w:eastAsia="MS Mincho" w:hAnsi="Cambria Math"/>
            <w:szCs w:val="16"/>
            <w:lang w:val="de-DE"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val="de-DE" w:eastAsia="ja-JP"/>
              </w:rPr>
              <m:t>s</m:t>
            </m:r>
          </m:sub>
        </m:sSub>
      </m:oMath>
      <w:r w:rsidRPr="000D5389">
        <w:rPr>
          <w:rFonts w:ascii="Times New Roman" w:eastAsia="等线" w:hAnsi="Times New Roman"/>
          <w:iCs/>
          <w:szCs w:val="16"/>
          <w:lang w:eastAsia="zh-CN"/>
        </w:rPr>
        <w:t>).</w:t>
      </w:r>
    </w:p>
    <w:p w14:paraId="5B109B72" w14:textId="77777777" w:rsidR="000D5389" w:rsidRPr="000D5389" w:rsidRDefault="000D5389" w:rsidP="000D5389">
      <w:pPr>
        <w:keepLines/>
        <w:tabs>
          <w:tab w:val="center" w:pos="4536"/>
          <w:tab w:val="right" w:pos="9072"/>
        </w:tabs>
        <w:suppressAutoHyphens w:val="0"/>
        <w:spacing w:after="180"/>
        <w:rPr>
          <w:rFonts w:ascii="Times New Roman" w:eastAsia="等线" w:hAnsi="Times New Roman"/>
          <w:szCs w:val="20"/>
        </w:rPr>
      </w:pPr>
      <w:r w:rsidRPr="000D5389">
        <w:rPr>
          <w:rFonts w:ascii="Times New Roman" w:eastAsia="等线" w:hAnsi="Times New Roman"/>
          <w:szCs w:val="20"/>
        </w:rPr>
        <w:tab/>
      </w:r>
      <m:oMath>
        <m:sSub>
          <m:sSubPr>
            <m:ctrlPr>
              <w:rPr>
                <w:rFonts w:ascii="Cambria Math" w:eastAsia="等线" w:hAnsi="Cambria Math"/>
                <w:szCs w:val="20"/>
              </w:rPr>
            </m:ctrlPr>
          </m:sSubPr>
          <m:e>
            <m:r>
              <w:rPr>
                <w:rFonts w:ascii="Cambria Math" w:eastAsia="等线" w:hAnsi="Cambria Math"/>
                <w:szCs w:val="20"/>
              </w:rPr>
              <m:t>σ</m:t>
            </m:r>
          </m:e>
          <m:sub>
            <m:r>
              <m:rPr>
                <m:nor/>
              </m:rPr>
              <w:rPr>
                <w:rFonts w:ascii="Times New Roman" w:eastAsia="等线" w:hAnsi="Times New Roman"/>
                <w:szCs w:val="20"/>
              </w:rPr>
              <m:t>MD_dB</m:t>
            </m:r>
          </m:sub>
        </m:sSub>
        <m:r>
          <m:rPr>
            <m:sty m:val="p"/>
          </m:rPr>
          <w:rPr>
            <w:rFonts w:ascii="Cambria Math" w:eastAsia="等线" w:hAnsi="Cambria Math"/>
            <w:szCs w:val="20"/>
          </w:rPr>
          <m:t>(</m:t>
        </m:r>
        <m:sSub>
          <m:sSubPr>
            <m:ctrlPr>
              <w:rPr>
                <w:rFonts w:ascii="Cambria Math" w:eastAsia="等线" w:hAnsi="Cambria Math"/>
                <w:szCs w:val="20"/>
              </w:rPr>
            </m:ctrlPr>
          </m:sSubPr>
          <m:e>
            <m:r>
              <w:rPr>
                <w:rFonts w:ascii="Cambria Math" w:eastAsia="等线" w:hAnsi="Cambria Math"/>
                <w:szCs w:val="20"/>
              </w:rPr>
              <m:t>θ</m:t>
            </m:r>
          </m:e>
          <m:sub>
            <m:r>
              <m:rPr>
                <m:sty m:val="p"/>
              </m:rPr>
              <w:rPr>
                <w:rFonts w:ascii="Cambria Math" w:eastAsia="等线" w:hAnsi="Cambria Math"/>
                <w:szCs w:val="20"/>
              </w:rPr>
              <m:t>i</m:t>
            </m:r>
          </m:sub>
        </m:sSub>
        <m:r>
          <m:rPr>
            <m:sty m:val="p"/>
          </m:rPr>
          <w:rPr>
            <w:rFonts w:ascii="Cambria Math" w:eastAsia="等线" w:hAnsi="Cambria Math"/>
            <w:szCs w:val="20"/>
          </w:rPr>
          <m:t>,</m:t>
        </m:r>
        <m:sSub>
          <m:sSubPr>
            <m:ctrlPr>
              <w:rPr>
                <w:rFonts w:ascii="Cambria Math" w:eastAsia="等线" w:hAnsi="Cambria Math"/>
                <w:szCs w:val="20"/>
              </w:rPr>
            </m:ctrlPr>
          </m:sSubPr>
          <m:e>
            <m:r>
              <w:rPr>
                <w:rFonts w:ascii="Cambria Math" w:eastAsia="等线" w:hAnsi="Cambria Math"/>
                <w:szCs w:val="20"/>
              </w:rPr>
              <m:t>ϕ</m:t>
            </m:r>
          </m:e>
          <m:sub>
            <m:r>
              <m:rPr>
                <m:sty m:val="p"/>
              </m:rPr>
              <w:rPr>
                <w:rFonts w:ascii="Cambria Math" w:eastAsia="等线" w:hAnsi="Cambria Math"/>
                <w:szCs w:val="20"/>
              </w:rPr>
              <m:t>i</m:t>
            </m:r>
          </m:sub>
        </m:sSub>
        <m:r>
          <m:rPr>
            <m:sty m:val="p"/>
          </m:rPr>
          <w:rPr>
            <w:rFonts w:ascii="Cambria Math" w:eastAsia="等线" w:hAnsi="Cambria Math"/>
            <w:szCs w:val="20"/>
          </w:rPr>
          <m:t>,</m:t>
        </m:r>
        <m:sSub>
          <m:sSubPr>
            <m:ctrlPr>
              <w:rPr>
                <w:rFonts w:ascii="Cambria Math" w:eastAsia="等线" w:hAnsi="Cambria Math"/>
                <w:szCs w:val="20"/>
              </w:rPr>
            </m:ctrlPr>
          </m:sSubPr>
          <m:e>
            <m:r>
              <w:rPr>
                <w:rFonts w:ascii="Cambria Math" w:eastAsia="等线" w:hAnsi="Cambria Math"/>
                <w:szCs w:val="20"/>
              </w:rPr>
              <m:t>θ</m:t>
            </m:r>
          </m:e>
          <m:sub>
            <m:r>
              <m:rPr>
                <m:sty m:val="p"/>
              </m:rPr>
              <w:rPr>
                <w:rFonts w:ascii="Cambria Math" w:eastAsia="等线" w:hAnsi="Cambria Math"/>
                <w:szCs w:val="20"/>
              </w:rPr>
              <m:t>s</m:t>
            </m:r>
          </m:sub>
        </m:sSub>
        <m:r>
          <m:rPr>
            <m:sty m:val="p"/>
          </m:rPr>
          <w:rPr>
            <w:rFonts w:ascii="Cambria Math" w:eastAsia="等线" w:hAnsi="Cambria Math"/>
            <w:szCs w:val="20"/>
          </w:rPr>
          <m:t>,</m:t>
        </m:r>
        <m:sSub>
          <m:sSubPr>
            <m:ctrlPr>
              <w:rPr>
                <w:rFonts w:ascii="Cambria Math" w:eastAsia="等线" w:hAnsi="Cambria Math"/>
                <w:szCs w:val="20"/>
              </w:rPr>
            </m:ctrlPr>
          </m:sSubPr>
          <m:e>
            <m:r>
              <w:rPr>
                <w:rFonts w:ascii="Cambria Math" w:eastAsia="等线" w:hAnsi="Cambria Math"/>
                <w:szCs w:val="20"/>
              </w:rPr>
              <m:t>ϕ</m:t>
            </m:r>
          </m:e>
          <m:sub>
            <m:r>
              <m:rPr>
                <m:sty m:val="p"/>
              </m:rPr>
              <w:rPr>
                <w:rFonts w:ascii="Cambria Math" w:eastAsia="等线" w:hAnsi="Cambria Math"/>
                <w:szCs w:val="20"/>
              </w:rPr>
              <m:t>s</m:t>
            </m:r>
          </m:sub>
        </m:sSub>
        <m:r>
          <m:rPr>
            <m:sty m:val="p"/>
          </m:rPr>
          <w:rPr>
            <w:rFonts w:ascii="Cambria Math" w:eastAsia="等线" w:hAnsi="Cambria Math"/>
            <w:szCs w:val="20"/>
          </w:rPr>
          <m:t>)=</m:t>
        </m:r>
        <m:r>
          <w:rPr>
            <w:rFonts w:ascii="Cambria Math" w:eastAsia="等线" w:hAnsi="Cambria Math"/>
            <w:szCs w:val="20"/>
          </w:rPr>
          <m:t>max</m:t>
        </m:r>
        <m:d>
          <m:dPr>
            <m:ctrlPr>
              <w:rPr>
                <w:rFonts w:ascii="Cambria Math" w:eastAsia="等线" w:hAnsi="Cambria Math"/>
                <w:szCs w:val="20"/>
              </w:rPr>
            </m:ctrlPr>
          </m:dPr>
          <m:e>
            <m:r>
              <m:rPr>
                <m:sty m:val="p"/>
              </m:rPr>
              <w:rPr>
                <w:rFonts w:ascii="Cambria Math" w:eastAsia="等线" w:hAnsi="Cambria Math"/>
                <w:szCs w:val="20"/>
              </w:rPr>
              <m:t>10</m:t>
            </m:r>
            <m:r>
              <w:rPr>
                <w:rFonts w:ascii="Cambria Math" w:eastAsia="等线" w:hAnsi="Cambria Math"/>
                <w:szCs w:val="20"/>
              </w:rPr>
              <m:t>lg</m:t>
            </m:r>
            <m:d>
              <m:dPr>
                <m:ctrlPr>
                  <w:rPr>
                    <w:rFonts w:ascii="Cambria Math" w:eastAsia="等线" w:hAnsi="Cambria Math"/>
                    <w:szCs w:val="20"/>
                  </w:rPr>
                </m:ctrlPr>
              </m:dPr>
              <m:e>
                <m:sSub>
                  <m:sSubPr>
                    <m:ctrlPr>
                      <w:rPr>
                        <w:rFonts w:ascii="Cambria Math" w:eastAsia="等线" w:hAnsi="Cambria Math"/>
                        <w:szCs w:val="20"/>
                      </w:rPr>
                    </m:ctrlPr>
                  </m:sSubPr>
                  <m:e>
                    <m:r>
                      <w:rPr>
                        <w:rFonts w:ascii="Cambria Math" w:eastAsia="等线" w:hAnsi="Cambria Math"/>
                        <w:szCs w:val="20"/>
                      </w:rPr>
                      <m:t>σ</m:t>
                    </m:r>
                  </m:e>
                  <m:sub>
                    <m:r>
                      <w:rPr>
                        <w:rFonts w:ascii="Cambria Math" w:eastAsia="等线" w:hAnsi="Cambria Math"/>
                        <w:szCs w:val="20"/>
                      </w:rPr>
                      <m:t>M</m:t>
                    </m:r>
                  </m:sub>
                </m:sSub>
              </m:e>
            </m:d>
            <m:r>
              <m:rPr>
                <m:sty m:val="p"/>
              </m:rPr>
              <w:rPr>
                <w:rFonts w:ascii="Cambria Math" w:eastAsia="等线" w:hAnsi="Cambria Math"/>
                <w:szCs w:val="20"/>
              </w:rPr>
              <m:t>-3</m:t>
            </m:r>
            <m:r>
              <w:rPr>
                <w:rFonts w:ascii="Cambria Math" w:eastAsia="等线" w:hAnsi="Cambria Math"/>
                <w:szCs w:val="20"/>
              </w:rPr>
              <m:t>sin</m:t>
            </m:r>
            <m:d>
              <m:dPr>
                <m:ctrlPr>
                  <w:rPr>
                    <w:rFonts w:ascii="Cambria Math" w:eastAsia="等线" w:hAnsi="Cambria Math"/>
                    <w:szCs w:val="20"/>
                  </w:rPr>
                </m:ctrlPr>
              </m:dPr>
              <m:e>
                <m:f>
                  <m:fPr>
                    <m:ctrlPr>
                      <w:rPr>
                        <w:rFonts w:ascii="Cambria Math" w:eastAsia="等线" w:hAnsi="Cambria Math"/>
                        <w:szCs w:val="20"/>
                      </w:rPr>
                    </m:ctrlPr>
                  </m:fPr>
                  <m:num>
                    <m:r>
                      <w:rPr>
                        <w:rFonts w:ascii="Cambria Math" w:eastAsia="等线" w:hAnsi="Cambria Math"/>
                        <w:szCs w:val="20"/>
                      </w:rPr>
                      <m:t>β</m:t>
                    </m:r>
                  </m:num>
                  <m:den>
                    <m:r>
                      <m:rPr>
                        <m:sty m:val="p"/>
                      </m:rPr>
                      <w:rPr>
                        <w:rFonts w:ascii="Cambria Math" w:eastAsia="等线" w:hAnsi="Cambria Math"/>
                        <w:szCs w:val="20"/>
                      </w:rPr>
                      <m:t>2</m:t>
                    </m:r>
                  </m:den>
                </m:f>
              </m:e>
            </m:d>
            <m:r>
              <m:rPr>
                <m:sty m:val="p"/>
              </m:rPr>
              <w:rPr>
                <w:rFonts w:ascii="Cambria Math" w:eastAsia="等线" w:hAnsi="Cambria Math"/>
                <w:szCs w:val="20"/>
              </w:rPr>
              <m:t xml:space="preserve">, </m:t>
            </m:r>
            <m:sSub>
              <m:sSubPr>
                <m:ctrlPr>
                  <w:rPr>
                    <w:rFonts w:ascii="Cambria Math" w:eastAsia="等线" w:hAnsi="Cambria Math"/>
                    <w:szCs w:val="20"/>
                  </w:rPr>
                </m:ctrlPr>
              </m:sSubPr>
              <m:e>
                <m:r>
                  <w:rPr>
                    <w:rFonts w:ascii="Cambria Math" w:eastAsia="等线" w:hAnsi="Cambria Math"/>
                    <w:szCs w:val="20"/>
                  </w:rPr>
                  <m:t>σ</m:t>
                </m:r>
              </m:e>
              <m:sub>
                <m:r>
                  <m:rPr>
                    <m:nor/>
                  </m:rPr>
                  <w:rPr>
                    <w:rFonts w:ascii="Times New Roman" w:eastAsia="等线" w:hAnsi="Times New Roman"/>
                    <w:szCs w:val="20"/>
                  </w:rPr>
                  <m:t>FS</m:t>
                </m:r>
              </m:sub>
            </m:sSub>
            <m:r>
              <m:rPr>
                <m:sty m:val="p"/>
              </m:rPr>
              <w:rPr>
                <w:rFonts w:ascii="Cambria Math" w:eastAsia="等线" w:hAnsi="Cambria Math"/>
                <w:szCs w:val="20"/>
              </w:rPr>
              <m:t>(</m:t>
            </m:r>
            <m:sSub>
              <m:sSubPr>
                <m:ctrlPr>
                  <w:rPr>
                    <w:rFonts w:ascii="Cambria Math" w:eastAsia="等线" w:hAnsi="Cambria Math"/>
                    <w:szCs w:val="20"/>
                  </w:rPr>
                </m:ctrlPr>
              </m:sSubPr>
              <m:e>
                <m:r>
                  <w:rPr>
                    <w:rFonts w:ascii="Cambria Math" w:eastAsia="等线" w:hAnsi="Cambria Math"/>
                    <w:szCs w:val="20"/>
                  </w:rPr>
                  <m:t>θ</m:t>
                </m:r>
              </m:e>
              <m:sub>
                <m:r>
                  <w:rPr>
                    <w:rFonts w:ascii="Cambria Math" w:eastAsia="等线" w:hAnsi="Cambria Math"/>
                    <w:szCs w:val="20"/>
                  </w:rPr>
                  <m:t>i</m:t>
                </m:r>
              </m:sub>
            </m:sSub>
            <m:r>
              <m:rPr>
                <m:sty m:val="p"/>
              </m:rPr>
              <w:rPr>
                <w:rFonts w:ascii="Cambria Math" w:eastAsia="等线" w:hAnsi="Cambria Math"/>
                <w:szCs w:val="20"/>
              </w:rPr>
              <m:t>,</m:t>
            </m:r>
            <m:sSub>
              <m:sSubPr>
                <m:ctrlPr>
                  <w:rPr>
                    <w:rFonts w:ascii="Cambria Math" w:eastAsia="等线" w:hAnsi="Cambria Math"/>
                    <w:szCs w:val="20"/>
                  </w:rPr>
                </m:ctrlPr>
              </m:sSubPr>
              <m:e>
                <m:r>
                  <w:rPr>
                    <w:rFonts w:ascii="Cambria Math" w:eastAsia="等线" w:hAnsi="Cambria Math"/>
                    <w:szCs w:val="20"/>
                  </w:rPr>
                  <m:t>ϕ</m:t>
                </m:r>
              </m:e>
              <m:sub>
                <m:r>
                  <w:rPr>
                    <w:rFonts w:ascii="Cambria Math" w:eastAsia="等线" w:hAnsi="Cambria Math"/>
                    <w:szCs w:val="20"/>
                  </w:rPr>
                  <m:t>i</m:t>
                </m:r>
              </m:sub>
            </m:sSub>
            <m:r>
              <m:rPr>
                <m:sty m:val="p"/>
              </m:rPr>
              <w:rPr>
                <w:rFonts w:ascii="Cambria Math" w:eastAsia="等线" w:hAnsi="Cambria Math"/>
                <w:szCs w:val="20"/>
              </w:rPr>
              <m:t>,</m:t>
            </m:r>
            <m:sSub>
              <m:sSubPr>
                <m:ctrlPr>
                  <w:rPr>
                    <w:rFonts w:ascii="Cambria Math" w:eastAsia="等线" w:hAnsi="Cambria Math"/>
                    <w:szCs w:val="20"/>
                  </w:rPr>
                </m:ctrlPr>
              </m:sSubPr>
              <m:e>
                <m:r>
                  <w:rPr>
                    <w:rFonts w:ascii="Cambria Math" w:eastAsia="等线" w:hAnsi="Cambria Math"/>
                    <w:szCs w:val="20"/>
                  </w:rPr>
                  <m:t>θ</m:t>
                </m:r>
              </m:e>
              <m:sub>
                <m:r>
                  <w:rPr>
                    <w:rFonts w:ascii="Cambria Math" w:eastAsia="等线" w:hAnsi="Cambria Math"/>
                    <w:szCs w:val="20"/>
                  </w:rPr>
                  <m:t>s</m:t>
                </m:r>
              </m:sub>
            </m:sSub>
            <m:r>
              <m:rPr>
                <m:sty m:val="p"/>
              </m:rPr>
              <w:rPr>
                <w:rFonts w:ascii="Cambria Math" w:eastAsia="等线" w:hAnsi="Cambria Math"/>
                <w:szCs w:val="20"/>
              </w:rPr>
              <m:t>,</m:t>
            </m:r>
            <m:sSub>
              <m:sSubPr>
                <m:ctrlPr>
                  <w:rPr>
                    <w:rFonts w:ascii="Cambria Math" w:eastAsia="等线" w:hAnsi="Cambria Math"/>
                    <w:szCs w:val="20"/>
                  </w:rPr>
                </m:ctrlPr>
              </m:sSubPr>
              <m:e>
                <m:r>
                  <w:rPr>
                    <w:rFonts w:ascii="Cambria Math" w:eastAsia="等线" w:hAnsi="Cambria Math"/>
                    <w:szCs w:val="20"/>
                  </w:rPr>
                  <m:t>ϕ</m:t>
                </m:r>
              </m:e>
              <m:sub>
                <m:r>
                  <w:rPr>
                    <w:rFonts w:ascii="Cambria Math" w:eastAsia="等线" w:hAnsi="Cambria Math"/>
                    <w:szCs w:val="20"/>
                  </w:rPr>
                  <m:t>s</m:t>
                </m:r>
              </m:sub>
            </m:sSub>
            <m:r>
              <m:rPr>
                <m:sty m:val="p"/>
              </m:rPr>
              <w:rPr>
                <w:rFonts w:ascii="Cambria Math" w:eastAsia="等线" w:hAnsi="Cambria Math"/>
                <w:szCs w:val="20"/>
              </w:rPr>
              <m:t xml:space="preserve">) </m:t>
            </m:r>
          </m:e>
        </m:d>
      </m:oMath>
      <w:r w:rsidRPr="000D5389">
        <w:rPr>
          <w:rFonts w:ascii="Times New Roman" w:eastAsia="等线" w:hAnsi="Times New Roman"/>
          <w:szCs w:val="20"/>
        </w:rPr>
        <w:tab/>
        <w:t>(7.9.2-2)</w:t>
      </w:r>
    </w:p>
    <w:p w14:paraId="2728569B" w14:textId="77777777" w:rsidR="000D5389" w:rsidRPr="000D5389" w:rsidRDefault="000D5389" w:rsidP="000D5389">
      <w:pPr>
        <w:suppressAutoHyphens w:val="0"/>
        <w:spacing w:after="180"/>
        <w:rPr>
          <w:rFonts w:ascii="Times New Roman" w:eastAsia="等线" w:hAnsi="Times New Roman"/>
          <w:szCs w:val="20"/>
          <w:lang w:eastAsia="zh-CN"/>
        </w:rPr>
      </w:pPr>
      <w:proofErr w:type="gramStart"/>
      <w:r w:rsidRPr="000D5389">
        <w:rPr>
          <w:rFonts w:ascii="Times New Roman" w:eastAsia="等线" w:hAnsi="Times New Roman"/>
          <w:szCs w:val="20"/>
          <w:lang w:val="en-US"/>
        </w:rPr>
        <w:t>where</w:t>
      </w:r>
      <w:proofErr w:type="gramEnd"/>
      <w:r w:rsidRPr="000D5389">
        <w:rPr>
          <w:rFonts w:ascii="Times New Roman" w:eastAsia="等线" w:hAnsi="Times New Roman"/>
          <w:szCs w:val="20"/>
          <w:lang w:eastAsia="zh-CN"/>
        </w:rPr>
        <w:t xml:space="preserve">, </w:t>
      </w:r>
    </w:p>
    <w:p w14:paraId="518F4B41" w14:textId="1363B554" w:rsidR="000D5389" w:rsidRPr="000D5389" w:rsidRDefault="000D5389" w:rsidP="000D5389">
      <w:pPr>
        <w:suppressAutoHyphens w:val="0"/>
        <w:spacing w:after="180"/>
        <w:ind w:left="568" w:hanging="284"/>
        <w:rPr>
          <w:rFonts w:ascii="Times New Roman" w:eastAsia="等线" w:hAnsi="Times New Roman"/>
          <w:szCs w:val="20"/>
          <w:lang w:eastAsia="zh-CN"/>
        </w:rPr>
      </w:pPr>
      <w:r w:rsidRPr="000D5389">
        <w:rPr>
          <w:rFonts w:ascii="Times New Roman" w:eastAsia="等线" w:hAnsi="Times New Roman"/>
          <w:szCs w:val="20"/>
        </w:rPr>
        <w:t>-</w:t>
      </w:r>
      <w:r w:rsidRPr="000D5389">
        <w:rPr>
          <w:rFonts w:ascii="Times New Roman" w:eastAsia="等线" w:hAnsi="Times New Roman"/>
          <w:szCs w:val="20"/>
        </w:rPr>
        <w:tab/>
      </w:r>
      <m:oMath>
        <m:r>
          <w:rPr>
            <w:rFonts w:ascii="Cambria Math" w:eastAsia="等线" w:hAnsi="Cambria Math"/>
            <w:szCs w:val="20"/>
            <w:lang w:eastAsia="ja-JP"/>
          </w:rPr>
          <m:t>β∈</m:t>
        </m:r>
        <m:d>
          <m:dPr>
            <m:begChr m:val="["/>
            <m:endChr m:val="]"/>
            <m:ctrlPr>
              <w:rPr>
                <w:rFonts w:ascii="Cambria Math" w:eastAsia="等线" w:hAnsi="Cambria Math"/>
                <w:i/>
                <w:szCs w:val="20"/>
                <w:lang w:eastAsia="ja-JP"/>
              </w:rPr>
            </m:ctrlPr>
          </m:dPr>
          <m:e>
            <m:r>
              <w:rPr>
                <w:rFonts w:ascii="Cambria Math" w:eastAsia="等线" w:hAnsi="Cambria Math"/>
                <w:szCs w:val="20"/>
                <w:lang w:eastAsia="ja-JP"/>
              </w:rPr>
              <m:t>0°,180°</m:t>
            </m:r>
          </m:e>
        </m:d>
      </m:oMath>
      <w:r w:rsidRPr="000D5389">
        <w:rPr>
          <w:rFonts w:ascii="Times New Roman" w:eastAsia="等线" w:hAnsi="Times New Roman"/>
          <w:szCs w:val="20"/>
          <w:lang w:eastAsia="zh-CN"/>
        </w:rPr>
        <w:t xml:space="preserve">. </w:t>
      </w:r>
      <m:oMath>
        <m:r>
          <w:rPr>
            <w:rFonts w:ascii="Cambria Math" w:eastAsia="等线" w:hAnsi="Cambria Math"/>
            <w:szCs w:val="20"/>
            <w:lang w:eastAsia="ja-JP"/>
          </w:rPr>
          <m:t>β</m:t>
        </m:r>
      </m:oMath>
      <w:r w:rsidRPr="000D5389">
        <w:rPr>
          <w:rFonts w:ascii="Times New Roman" w:eastAsia="等线" w:hAnsi="Times New Roman"/>
          <w:szCs w:val="20"/>
          <w:lang w:eastAsia="zh-CN"/>
        </w:rPr>
        <w:t xml:space="preserve"> is the </w:t>
      </w:r>
      <w:del w:id="104" w:author="Yunfeng Liu" w:date="2025-08-05T18:06:00Z">
        <w:r w:rsidRPr="000D5389" w:rsidDel="000D5389">
          <w:rPr>
            <w:rFonts w:ascii="Times New Roman" w:eastAsia="等线" w:hAnsi="Times New Roman"/>
            <w:szCs w:val="20"/>
            <w:lang w:eastAsia="zh-CN"/>
          </w:rPr>
          <w:delText xml:space="preserve">bistatic </w:delText>
        </w:r>
      </w:del>
      <w:r w:rsidRPr="000D5389">
        <w:rPr>
          <w:rFonts w:ascii="Times New Roman" w:eastAsia="等线" w:hAnsi="Times New Roman"/>
          <w:szCs w:val="20"/>
          <w:lang w:eastAsia="zh-CN"/>
        </w:rPr>
        <w:t>angle between the incident ray and scattering ray within the plane defined by incident angle (</w:t>
      </w:r>
      <m:oMath>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oMath>
      <w:r w:rsidRPr="000D5389">
        <w:rPr>
          <w:rFonts w:ascii="Times New Roman" w:eastAsia="等线" w:hAnsi="Times New Roman"/>
          <w:szCs w:val="20"/>
          <w:lang w:eastAsia="zh-CN"/>
        </w:rPr>
        <w:t>) and scattering angle (</w:t>
      </w:r>
      <m:oMath>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s</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s</m:t>
            </m:r>
          </m:sub>
        </m:sSub>
      </m:oMath>
      <w:r w:rsidRPr="000D5389">
        <w:rPr>
          <w:rFonts w:ascii="Times New Roman" w:eastAsia="等线" w:hAnsi="Times New Roman"/>
          <w:szCs w:val="20"/>
          <w:lang w:eastAsia="zh-CN"/>
        </w:rPr>
        <w:t>).</w:t>
      </w:r>
    </w:p>
    <w:p w14:paraId="5EEE1763" w14:textId="612AE95C" w:rsidR="000D5389" w:rsidRDefault="000D5389">
      <w:pPr>
        <w:rPr>
          <w:rFonts w:eastAsiaTheme="minorEastAsia"/>
          <w:lang w:eastAsia="zh-CN"/>
        </w:rPr>
      </w:pPr>
    </w:p>
    <w:p w14:paraId="46475C92" w14:textId="3AB717F8" w:rsidR="000D5389" w:rsidRDefault="000D5389">
      <w:pPr>
        <w:rPr>
          <w:rFonts w:eastAsiaTheme="minorEastAsia"/>
          <w:lang w:eastAsia="zh-CN"/>
        </w:rPr>
      </w:pPr>
    </w:p>
    <w:p w14:paraId="63002D13" w14:textId="77777777" w:rsidR="000D5389" w:rsidRPr="000D5389" w:rsidRDefault="000D5389" w:rsidP="000D5389">
      <w:pPr>
        <w:suppressAutoHyphens w:val="0"/>
        <w:spacing w:after="180"/>
        <w:rPr>
          <w:rFonts w:ascii="Times New Roman" w:eastAsia="等线" w:hAnsi="Times New Roman"/>
          <w:szCs w:val="20"/>
        </w:rPr>
      </w:pPr>
      <w:r w:rsidRPr="000D5389">
        <w:rPr>
          <w:rFonts w:ascii="Times New Roman" w:eastAsia="等线" w:hAnsi="Times New Roman"/>
          <w:szCs w:val="20"/>
          <w:lang w:val="en-US"/>
        </w:rPr>
        <w:t>With</w:t>
      </w:r>
      <w:r w:rsidRPr="000D5389">
        <w:rPr>
          <w:rFonts w:ascii="Times New Roman" w:eastAsia="等线" w:hAnsi="Times New Roman"/>
          <w:szCs w:val="20"/>
        </w:rPr>
        <w:t xml:space="preserve"> </w:t>
      </w:r>
      <m:oMath>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eastAsia="等线" w:hAnsi="Cambria Math"/>
                    <w:szCs w:val="20"/>
                  </w:rPr>
                  <m:t>σ</m:t>
                </m:r>
              </m:e>
              <m:sup>
                <m:r>
                  <w:rPr>
                    <w:rFonts w:ascii="Cambria Math" w:eastAsia="等线" w:hAnsi="Cambria Math"/>
                    <w:szCs w:val="20"/>
                  </w:rPr>
                  <m:t>V</m:t>
                </m:r>
              </m:sup>
            </m:sSup>
          </m:e>
          <m:sub>
            <m:r>
              <m:rPr>
                <m:nor/>
              </m:rPr>
              <w:rPr>
                <w:rFonts w:ascii="Times New Roman" w:eastAsia="Malgun Gothic" w:hAnsi="Times New Roman"/>
                <w:i/>
                <w:iCs/>
                <w:szCs w:val="20"/>
              </w:rPr>
              <m:t>dB</m:t>
            </m:r>
          </m:sub>
        </m:sSub>
        <m:d>
          <m:dPr>
            <m:ctrlPr>
              <w:rPr>
                <w:rFonts w:ascii="Cambria Math" w:eastAsia="Malgun Gothic" w:hAnsi="Cambria Math"/>
                <w:i/>
                <w:iCs/>
                <w:szCs w:val="20"/>
              </w:rPr>
            </m:ctrlPr>
          </m:dPr>
          <m:e>
            <m:r>
              <w:rPr>
                <w:rFonts w:ascii="Cambria Math" w:eastAsia="Malgun Gothic" w:hAnsi="Cambria Math"/>
                <w:szCs w:val="20"/>
              </w:rPr>
              <m:t>θ</m:t>
            </m:r>
          </m:e>
        </m:d>
        <m:r>
          <w:rPr>
            <w:rFonts w:ascii="Cambria Math" w:eastAsia="Malgun Gothic" w:hAnsi="Cambria Math"/>
            <w:szCs w:val="20"/>
          </w:rPr>
          <m:t xml:space="preserve">, </m:t>
        </m:r>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eastAsia="Malgun Gothic" w:hAnsi="Cambria Math"/>
                    <w:szCs w:val="20"/>
                  </w:rPr>
                  <m:t>σ</m:t>
                </m:r>
              </m:e>
              <m:sup>
                <m:r>
                  <w:rPr>
                    <w:rFonts w:ascii="Cambria Math" w:eastAsia="Malgun Gothic" w:hAnsi="Cambria Math"/>
                    <w:szCs w:val="20"/>
                  </w:rPr>
                  <m:t>H</m:t>
                </m:r>
              </m:sup>
            </m:sSup>
          </m:e>
          <m:sub>
            <m:r>
              <m:rPr>
                <m:nor/>
              </m:rPr>
              <w:rPr>
                <w:rFonts w:ascii="Cambria Math" w:eastAsia="Malgun Gothic" w:hAnsi="Cambria Math"/>
                <w:i/>
                <w:iCs/>
                <w:szCs w:val="20"/>
              </w:rPr>
              <m:t>dB</m:t>
            </m:r>
          </m:sub>
        </m:sSub>
        <m:d>
          <m:dPr>
            <m:ctrlPr>
              <w:rPr>
                <w:rFonts w:ascii="Cambria Math" w:eastAsia="Malgun Gothic" w:hAnsi="Cambria Math"/>
                <w:i/>
                <w:iCs/>
                <w:szCs w:val="20"/>
              </w:rPr>
            </m:ctrlPr>
          </m:dPr>
          <m:e>
            <m:r>
              <w:rPr>
                <w:rFonts w:ascii="Cambria Math" w:eastAsia="Malgun Gothic" w:hAnsi="Cambria Math"/>
                <w:szCs w:val="20"/>
              </w:rPr>
              <m:t>ϕ</m:t>
            </m:r>
          </m:e>
        </m:d>
      </m:oMath>
      <w:r w:rsidRPr="000D5389">
        <w:rPr>
          <w:rFonts w:ascii="Times New Roman" w:eastAsia="等线" w:hAnsi="Times New Roman"/>
          <w:szCs w:val="20"/>
        </w:rPr>
        <w:t xml:space="preserve"> defined by,</w:t>
      </w:r>
    </w:p>
    <w:p w14:paraId="18CE1CFA" w14:textId="77777777" w:rsidR="000D5389" w:rsidRPr="000D5389" w:rsidRDefault="000D5389" w:rsidP="000D5389">
      <w:pPr>
        <w:keepLines/>
        <w:tabs>
          <w:tab w:val="center" w:pos="4536"/>
          <w:tab w:val="right" w:pos="9072"/>
        </w:tabs>
        <w:suppressAutoHyphens w:val="0"/>
        <w:spacing w:after="180"/>
        <w:rPr>
          <w:rFonts w:ascii="Times New Roman" w:eastAsia="等线" w:hAnsi="Times New Roman"/>
          <w:szCs w:val="20"/>
        </w:rPr>
      </w:pPr>
      <w:r w:rsidRPr="000D5389">
        <w:rPr>
          <w:rFonts w:ascii="Times New Roman" w:eastAsia="等线" w:hAnsi="Times New Roman"/>
          <w:szCs w:val="20"/>
        </w:rPr>
        <w:tab/>
      </w:r>
      <m:oMath>
        <m:sSub>
          <m:sSubPr>
            <m:ctrlPr>
              <w:rPr>
                <w:rFonts w:ascii="Cambria Math" w:eastAsia="等线" w:hAnsi="Cambria Math"/>
                <w:szCs w:val="20"/>
              </w:rPr>
            </m:ctrlPr>
          </m:sSubPr>
          <m:e>
            <m:sSup>
              <m:sSupPr>
                <m:ctrlPr>
                  <w:rPr>
                    <w:rFonts w:ascii="Cambria Math" w:eastAsia="等线" w:hAnsi="Cambria Math"/>
                    <w:szCs w:val="20"/>
                  </w:rPr>
                </m:ctrlPr>
              </m:sSupPr>
              <m:e>
                <m:r>
                  <w:rPr>
                    <w:rFonts w:ascii="Cambria Math" w:eastAsia="等线" w:hAnsi="Cambria Math"/>
                    <w:szCs w:val="20"/>
                  </w:rPr>
                  <m:t>σ</m:t>
                </m:r>
              </m:e>
              <m:sup>
                <m:r>
                  <w:rPr>
                    <w:rFonts w:ascii="Cambria Math" w:eastAsia="等线" w:hAnsi="Cambria Math"/>
                    <w:szCs w:val="20"/>
                  </w:rPr>
                  <m:t>V</m:t>
                </m:r>
              </m:sup>
            </m:sSup>
          </m:e>
          <m:sub>
            <m:r>
              <m:rPr>
                <m:nor/>
              </m:rPr>
              <w:rPr>
                <w:rFonts w:ascii="Times New Roman" w:eastAsia="等线" w:hAnsi="Times New Roman"/>
                <w:szCs w:val="20"/>
              </w:rPr>
              <m:t>dB</m:t>
            </m:r>
          </m:sub>
        </m:sSub>
        <m:d>
          <m:dPr>
            <m:ctrlPr>
              <w:rPr>
                <w:rFonts w:ascii="Cambria Math" w:eastAsia="等线" w:hAnsi="Cambria Math"/>
                <w:szCs w:val="20"/>
              </w:rPr>
            </m:ctrlPr>
          </m:dPr>
          <m:e>
            <m:r>
              <w:rPr>
                <w:rFonts w:ascii="Cambria Math" w:eastAsia="等线" w:hAnsi="Cambria Math"/>
                <w:szCs w:val="20"/>
              </w:rPr>
              <m:t>θ</m:t>
            </m:r>
          </m:e>
        </m:d>
        <m:r>
          <m:rPr>
            <m:sty m:val="p"/>
          </m:rPr>
          <w:rPr>
            <w:rFonts w:ascii="Cambria Math" w:eastAsia="等线" w:hAnsi="Cambria Math"/>
            <w:szCs w:val="20"/>
          </w:rPr>
          <m:t>=-</m:t>
        </m:r>
        <m:func>
          <m:funcPr>
            <m:ctrlPr>
              <w:rPr>
                <w:rFonts w:ascii="Cambria Math" w:eastAsia="等线" w:hAnsi="Cambria Math"/>
                <w:szCs w:val="20"/>
              </w:rPr>
            </m:ctrlPr>
          </m:funcPr>
          <m:fName>
            <m:r>
              <w:rPr>
                <w:rFonts w:ascii="Cambria Math" w:eastAsia="等线" w:hAnsi="Cambria Math"/>
                <w:szCs w:val="20"/>
              </w:rPr>
              <m:t>min</m:t>
            </m:r>
          </m:fName>
          <m:e>
            <m:d>
              <m:dPr>
                <m:begChr m:val="{"/>
                <m:endChr m:val="}"/>
                <m:ctrlPr>
                  <w:rPr>
                    <w:rFonts w:ascii="Cambria Math" w:eastAsia="等线" w:hAnsi="Cambria Math"/>
                    <w:szCs w:val="20"/>
                  </w:rPr>
                </m:ctrlPr>
              </m:dPr>
              <m:e>
                <m:r>
                  <m:rPr>
                    <m:sty m:val="p"/>
                  </m:rPr>
                  <w:rPr>
                    <w:rFonts w:ascii="Cambria Math" w:eastAsia="等线" w:hAnsi="Cambria Math"/>
                    <w:szCs w:val="20"/>
                  </w:rPr>
                  <m:t>12</m:t>
                </m:r>
                <m:sSup>
                  <m:sSupPr>
                    <m:ctrlPr>
                      <w:rPr>
                        <w:rFonts w:ascii="Cambria Math" w:eastAsia="等线" w:hAnsi="Cambria Math"/>
                        <w:szCs w:val="20"/>
                      </w:rPr>
                    </m:ctrlPr>
                  </m:sSupPr>
                  <m:e>
                    <m:d>
                      <m:dPr>
                        <m:ctrlPr>
                          <w:rPr>
                            <w:rFonts w:ascii="Cambria Math" w:eastAsia="等线" w:hAnsi="Cambria Math"/>
                            <w:szCs w:val="20"/>
                          </w:rPr>
                        </m:ctrlPr>
                      </m:dPr>
                      <m:e>
                        <m:f>
                          <m:fPr>
                            <m:ctrlPr>
                              <w:rPr>
                                <w:rFonts w:ascii="Cambria Math" w:eastAsia="等线" w:hAnsi="Cambria Math"/>
                                <w:szCs w:val="20"/>
                              </w:rPr>
                            </m:ctrlPr>
                          </m:fPr>
                          <m:num>
                            <m:r>
                              <w:rPr>
                                <w:rFonts w:ascii="Cambria Math" w:eastAsia="等线" w:hAnsi="Cambria Math"/>
                                <w:szCs w:val="20"/>
                              </w:rPr>
                              <m:t>θ</m:t>
                            </m:r>
                            <m:r>
                              <m:rPr>
                                <m:sty m:val="p"/>
                              </m:rPr>
                              <w:rPr>
                                <w:rFonts w:ascii="Cambria Math" w:eastAsia="等线" w:hAnsi="Cambria Math"/>
                                <w:szCs w:val="20"/>
                              </w:rPr>
                              <m:t>-</m:t>
                            </m:r>
                            <m:sSub>
                              <m:sSubPr>
                                <m:ctrlPr>
                                  <w:rPr>
                                    <w:rFonts w:ascii="Cambria Math" w:eastAsia="Cambria Math" w:hAnsi="Cambria Math"/>
                                    <w:szCs w:val="20"/>
                                  </w:rPr>
                                </m:ctrlPr>
                              </m:sSubPr>
                              <m:e>
                                <m:r>
                                  <w:rPr>
                                    <w:rFonts w:ascii="Cambria Math" w:eastAsia="等线" w:hAnsi="Cambria Math"/>
                                    <w:szCs w:val="20"/>
                                  </w:rPr>
                                  <m:t>θ</m:t>
                                </m:r>
                              </m:e>
                              <m:sub>
                                <m:r>
                                  <w:rPr>
                                    <w:rFonts w:ascii="Cambria Math" w:eastAsia="等线" w:hAnsi="Cambria Math"/>
                                    <w:szCs w:val="20"/>
                                  </w:rPr>
                                  <m:t>center</m:t>
                                </m:r>
                              </m:sub>
                            </m:sSub>
                          </m:num>
                          <m:den>
                            <m:sSub>
                              <m:sSubPr>
                                <m:ctrlPr>
                                  <w:rPr>
                                    <w:rFonts w:ascii="Cambria Math" w:eastAsia="等线" w:hAnsi="Cambria Math"/>
                                    <w:szCs w:val="20"/>
                                  </w:rPr>
                                </m:ctrlPr>
                              </m:sSubPr>
                              <m:e>
                                <m:r>
                                  <w:rPr>
                                    <w:rFonts w:ascii="Cambria Math" w:eastAsia="等线" w:hAnsi="Cambria Math"/>
                                    <w:szCs w:val="20"/>
                                  </w:rPr>
                                  <m:t>θ</m:t>
                                </m:r>
                              </m:e>
                              <m:sub>
                                <m:r>
                                  <m:rPr>
                                    <m:sty m:val="p"/>
                                  </m:rPr>
                                  <w:rPr>
                                    <w:rFonts w:ascii="Cambria Math" w:eastAsia="等线" w:hAnsi="Cambria Math"/>
                                    <w:szCs w:val="20"/>
                                  </w:rPr>
                                  <m:t>3</m:t>
                                </m:r>
                                <m:r>
                                  <w:rPr>
                                    <w:rFonts w:ascii="Cambria Math" w:eastAsia="等线" w:hAnsi="Cambria Math"/>
                                    <w:szCs w:val="20"/>
                                  </w:rPr>
                                  <m:t>dB</m:t>
                                </m:r>
                              </m:sub>
                            </m:sSub>
                          </m:den>
                        </m:f>
                      </m:e>
                    </m:d>
                  </m:e>
                  <m:sup>
                    <m:r>
                      <m:rPr>
                        <m:sty m:val="p"/>
                      </m:rPr>
                      <w:rPr>
                        <w:rFonts w:ascii="Cambria Math" w:eastAsia="等线" w:hAnsi="Cambria Math"/>
                        <w:szCs w:val="20"/>
                      </w:rPr>
                      <m:t>2</m:t>
                    </m:r>
                  </m:sup>
                </m:sSup>
                <m:r>
                  <m:rPr>
                    <m:sty m:val="p"/>
                  </m:rPr>
                  <w:rPr>
                    <w:rFonts w:ascii="Cambria Math" w:eastAsia="等线" w:hAnsi="Cambria Math"/>
                    <w:szCs w:val="20"/>
                  </w:rPr>
                  <m:t>,</m:t>
                </m:r>
                <m:sSub>
                  <m:sSubPr>
                    <m:ctrlPr>
                      <w:rPr>
                        <w:rFonts w:ascii="Cambria Math" w:eastAsia="等线" w:hAnsi="Cambria Math"/>
                        <w:szCs w:val="20"/>
                      </w:rPr>
                    </m:ctrlPr>
                  </m:sSubPr>
                  <m:e>
                    <m:r>
                      <m:rPr>
                        <m:sty m:val="p"/>
                      </m:rPr>
                      <w:rPr>
                        <w:rFonts w:ascii="Cambria Math" w:eastAsia="等线" w:hAnsi="Cambria Math"/>
                        <w:szCs w:val="20"/>
                      </w:rPr>
                      <m:t xml:space="preserve"> </m:t>
                    </m:r>
                    <m:r>
                      <w:rPr>
                        <w:rFonts w:ascii="Cambria Math" w:eastAsia="等线" w:hAnsi="Cambria Math"/>
                        <w:szCs w:val="20"/>
                      </w:rPr>
                      <m:t>σ</m:t>
                    </m:r>
                  </m:e>
                  <m:sub>
                    <m:r>
                      <w:rPr>
                        <w:rFonts w:ascii="Cambria Math" w:eastAsia="等线" w:hAnsi="Cambria Math"/>
                        <w:szCs w:val="20"/>
                      </w:rPr>
                      <m:t>max</m:t>
                    </m:r>
                  </m:sub>
                </m:sSub>
              </m:e>
            </m:d>
          </m:e>
        </m:func>
      </m:oMath>
    </w:p>
    <w:p w14:paraId="363A6BF4" w14:textId="77777777" w:rsidR="000D5389" w:rsidRPr="000D5389" w:rsidRDefault="000D5389" w:rsidP="000D5389">
      <w:pPr>
        <w:keepLines/>
        <w:tabs>
          <w:tab w:val="center" w:pos="4536"/>
          <w:tab w:val="right" w:pos="9072"/>
        </w:tabs>
        <w:suppressAutoHyphens w:val="0"/>
        <w:spacing w:after="180"/>
        <w:rPr>
          <w:rFonts w:ascii="Times New Roman" w:eastAsia="等线" w:hAnsi="Times New Roman"/>
          <w:szCs w:val="20"/>
        </w:rPr>
      </w:pPr>
      <w:r w:rsidRPr="000D5389">
        <w:rPr>
          <w:rFonts w:ascii="Times New Roman" w:eastAsia="等线" w:hAnsi="Times New Roman"/>
          <w:szCs w:val="20"/>
        </w:rPr>
        <w:tab/>
      </w:r>
      <m:oMath>
        <m:sSub>
          <m:sSubPr>
            <m:ctrlPr>
              <w:rPr>
                <w:rFonts w:ascii="Cambria Math" w:eastAsia="等线" w:hAnsi="Cambria Math"/>
                <w:szCs w:val="20"/>
              </w:rPr>
            </m:ctrlPr>
          </m:sSubPr>
          <m:e>
            <m:sSup>
              <m:sSupPr>
                <m:ctrlPr>
                  <w:rPr>
                    <w:rFonts w:ascii="Cambria Math" w:eastAsia="等线" w:hAnsi="Cambria Math"/>
                    <w:szCs w:val="20"/>
                  </w:rPr>
                </m:ctrlPr>
              </m:sSupPr>
              <m:e>
                <m:r>
                  <w:rPr>
                    <w:rFonts w:ascii="Cambria Math" w:eastAsia="等线" w:hAnsi="Cambria Math"/>
                    <w:szCs w:val="20"/>
                  </w:rPr>
                  <m:t>σ</m:t>
                </m:r>
              </m:e>
              <m:sup>
                <m:r>
                  <w:rPr>
                    <w:rFonts w:ascii="Cambria Math" w:eastAsia="等线" w:hAnsi="Cambria Math"/>
                    <w:szCs w:val="20"/>
                  </w:rPr>
                  <m:t>H</m:t>
                </m:r>
              </m:sup>
            </m:sSup>
          </m:e>
          <m:sub>
            <m:r>
              <m:rPr>
                <m:nor/>
              </m:rPr>
              <w:rPr>
                <w:rFonts w:ascii="Times New Roman" w:eastAsia="等线" w:hAnsi="Times New Roman"/>
                <w:szCs w:val="20"/>
              </w:rPr>
              <m:t>dB</m:t>
            </m:r>
          </m:sub>
        </m:sSub>
        <m:d>
          <m:dPr>
            <m:ctrlPr>
              <w:rPr>
                <w:rFonts w:ascii="Cambria Math" w:eastAsia="等线" w:hAnsi="Cambria Math"/>
                <w:szCs w:val="20"/>
              </w:rPr>
            </m:ctrlPr>
          </m:dPr>
          <m:e>
            <m:r>
              <w:rPr>
                <w:rFonts w:ascii="Cambria Math" w:eastAsia="等线" w:hAnsi="Cambria Math"/>
                <w:szCs w:val="20"/>
              </w:rPr>
              <m:t>ϕ</m:t>
            </m:r>
          </m:e>
        </m:d>
        <m:r>
          <m:rPr>
            <m:sty m:val="p"/>
          </m:rPr>
          <w:rPr>
            <w:rFonts w:ascii="Cambria Math" w:eastAsia="等线" w:hAnsi="Cambria Math"/>
            <w:szCs w:val="20"/>
          </w:rPr>
          <m:t>=-</m:t>
        </m:r>
        <m:func>
          <m:funcPr>
            <m:ctrlPr>
              <w:rPr>
                <w:rFonts w:ascii="Cambria Math" w:eastAsia="等线" w:hAnsi="Cambria Math"/>
                <w:szCs w:val="20"/>
              </w:rPr>
            </m:ctrlPr>
          </m:funcPr>
          <m:fName>
            <m:r>
              <w:rPr>
                <w:rFonts w:ascii="Cambria Math" w:eastAsia="等线" w:hAnsi="Cambria Math"/>
                <w:szCs w:val="20"/>
              </w:rPr>
              <m:t>min</m:t>
            </m:r>
          </m:fName>
          <m:e>
            <m:d>
              <m:dPr>
                <m:begChr m:val="{"/>
                <m:endChr m:val="}"/>
                <m:ctrlPr>
                  <w:rPr>
                    <w:rFonts w:ascii="Cambria Math" w:eastAsia="等线" w:hAnsi="Cambria Math"/>
                    <w:szCs w:val="20"/>
                  </w:rPr>
                </m:ctrlPr>
              </m:dPr>
              <m:e>
                <m:r>
                  <m:rPr>
                    <m:sty m:val="p"/>
                  </m:rPr>
                  <w:rPr>
                    <w:rFonts w:ascii="Cambria Math" w:eastAsia="等线" w:hAnsi="Cambria Math"/>
                    <w:szCs w:val="20"/>
                  </w:rPr>
                  <m:t>12</m:t>
                </m:r>
                <m:sSup>
                  <m:sSupPr>
                    <m:ctrlPr>
                      <w:rPr>
                        <w:rFonts w:ascii="Cambria Math" w:eastAsia="等线" w:hAnsi="Cambria Math"/>
                        <w:szCs w:val="20"/>
                      </w:rPr>
                    </m:ctrlPr>
                  </m:sSupPr>
                  <m:e>
                    <m:d>
                      <m:dPr>
                        <m:ctrlPr>
                          <w:rPr>
                            <w:rFonts w:ascii="Cambria Math" w:eastAsia="等线" w:hAnsi="Cambria Math"/>
                            <w:szCs w:val="20"/>
                          </w:rPr>
                        </m:ctrlPr>
                      </m:dPr>
                      <m:e>
                        <m:f>
                          <m:fPr>
                            <m:ctrlPr>
                              <w:rPr>
                                <w:rFonts w:ascii="Cambria Math" w:eastAsia="等线" w:hAnsi="Cambria Math"/>
                                <w:szCs w:val="20"/>
                              </w:rPr>
                            </m:ctrlPr>
                          </m:fPr>
                          <m:num>
                            <m:r>
                              <w:rPr>
                                <w:rFonts w:ascii="Cambria Math" w:eastAsia="等线" w:hAnsi="Cambria Math"/>
                                <w:szCs w:val="20"/>
                              </w:rPr>
                              <m:t>ϕ</m:t>
                            </m:r>
                            <m:r>
                              <m:rPr>
                                <m:sty m:val="p"/>
                              </m:rPr>
                              <w:rPr>
                                <w:rFonts w:ascii="Cambria Math" w:eastAsia="等线" w:hAnsi="Cambria Math"/>
                                <w:szCs w:val="20"/>
                              </w:rPr>
                              <m:t>-</m:t>
                            </m:r>
                            <m:sSub>
                              <m:sSubPr>
                                <m:ctrlPr>
                                  <w:rPr>
                                    <w:rFonts w:ascii="Cambria Math" w:eastAsia="Cambria Math" w:hAnsi="Cambria Math"/>
                                    <w:szCs w:val="20"/>
                                  </w:rPr>
                                </m:ctrlPr>
                              </m:sSubPr>
                              <m:e>
                                <m:r>
                                  <w:rPr>
                                    <w:rFonts w:ascii="Cambria Math" w:eastAsia="等线" w:hAnsi="Cambria Math"/>
                                    <w:szCs w:val="20"/>
                                  </w:rPr>
                                  <m:t>ϕ</m:t>
                                </m:r>
                              </m:e>
                              <m:sub>
                                <m:r>
                                  <w:rPr>
                                    <w:rFonts w:ascii="Cambria Math" w:eastAsia="等线" w:hAnsi="Cambria Math"/>
                                    <w:szCs w:val="20"/>
                                  </w:rPr>
                                  <m:t>center</m:t>
                                </m:r>
                              </m:sub>
                            </m:sSub>
                          </m:num>
                          <m:den>
                            <m:sSub>
                              <m:sSubPr>
                                <m:ctrlPr>
                                  <w:rPr>
                                    <w:rFonts w:ascii="Cambria Math" w:eastAsia="等线" w:hAnsi="Cambria Math"/>
                                    <w:szCs w:val="20"/>
                                  </w:rPr>
                                </m:ctrlPr>
                              </m:sSubPr>
                              <m:e>
                                <m:r>
                                  <w:rPr>
                                    <w:rFonts w:ascii="Cambria Math" w:eastAsia="等线" w:hAnsi="Cambria Math"/>
                                    <w:szCs w:val="20"/>
                                  </w:rPr>
                                  <m:t>ϕ</m:t>
                                </m:r>
                              </m:e>
                              <m:sub>
                                <m:r>
                                  <m:rPr>
                                    <m:sty m:val="p"/>
                                  </m:rPr>
                                  <w:rPr>
                                    <w:rFonts w:ascii="Cambria Math" w:eastAsia="等线" w:hAnsi="Cambria Math"/>
                                    <w:szCs w:val="20"/>
                                  </w:rPr>
                                  <m:t>3</m:t>
                                </m:r>
                                <m:r>
                                  <w:rPr>
                                    <w:rFonts w:ascii="Cambria Math" w:eastAsia="等线" w:hAnsi="Cambria Math"/>
                                    <w:szCs w:val="20"/>
                                  </w:rPr>
                                  <m:t>dB</m:t>
                                </m:r>
                              </m:sub>
                            </m:sSub>
                          </m:den>
                        </m:f>
                      </m:e>
                    </m:d>
                  </m:e>
                  <m:sup>
                    <m:r>
                      <m:rPr>
                        <m:sty m:val="p"/>
                      </m:rPr>
                      <w:rPr>
                        <w:rFonts w:ascii="Cambria Math" w:eastAsia="等线" w:hAnsi="Cambria Math"/>
                        <w:szCs w:val="20"/>
                      </w:rPr>
                      <m:t>2</m:t>
                    </m:r>
                  </m:sup>
                </m:sSup>
                <m:r>
                  <m:rPr>
                    <m:sty m:val="p"/>
                  </m:rPr>
                  <w:rPr>
                    <w:rFonts w:ascii="Cambria Math" w:eastAsia="等线" w:hAnsi="Cambria Math"/>
                    <w:szCs w:val="20"/>
                  </w:rPr>
                  <m:t xml:space="preserve">, </m:t>
                </m:r>
                <m:sSub>
                  <m:sSubPr>
                    <m:ctrlPr>
                      <w:rPr>
                        <w:rFonts w:ascii="Cambria Math" w:eastAsia="等线" w:hAnsi="Cambria Math"/>
                        <w:szCs w:val="20"/>
                      </w:rPr>
                    </m:ctrlPr>
                  </m:sSubPr>
                  <m:e>
                    <m:r>
                      <w:rPr>
                        <w:rFonts w:ascii="Cambria Math" w:eastAsia="等线" w:hAnsi="Cambria Math"/>
                        <w:szCs w:val="20"/>
                      </w:rPr>
                      <m:t>σ</m:t>
                    </m:r>
                  </m:e>
                  <m:sub>
                    <m:r>
                      <w:rPr>
                        <w:rFonts w:ascii="Cambria Math" w:eastAsia="等线" w:hAnsi="Cambria Math"/>
                        <w:szCs w:val="20"/>
                      </w:rPr>
                      <m:t>max</m:t>
                    </m:r>
                  </m:sub>
                </m:sSub>
              </m:e>
            </m:d>
          </m:e>
        </m:func>
      </m:oMath>
    </w:p>
    <w:p w14:paraId="7A4C2DE7" w14:textId="77777777" w:rsidR="000D5389" w:rsidRPr="000D5389" w:rsidRDefault="000D5389" w:rsidP="000D5389">
      <w:pPr>
        <w:suppressAutoHyphens w:val="0"/>
        <w:spacing w:after="180"/>
        <w:rPr>
          <w:rFonts w:ascii="Times New Roman" w:eastAsia="等线" w:hAnsi="Times New Roman"/>
          <w:szCs w:val="20"/>
          <w:lang w:eastAsia="zh-CN"/>
        </w:rPr>
      </w:pPr>
      <w:proofErr w:type="gramStart"/>
      <w:r w:rsidRPr="000D5389">
        <w:rPr>
          <w:rFonts w:ascii="Times New Roman" w:eastAsia="等线" w:hAnsi="Times New Roman"/>
          <w:szCs w:val="20"/>
          <w:lang w:val="en-US"/>
        </w:rPr>
        <w:lastRenderedPageBreak/>
        <w:t>where</w:t>
      </w:r>
      <w:proofErr w:type="gramEnd"/>
      <w:r w:rsidRPr="000D5389">
        <w:rPr>
          <w:rFonts w:ascii="Times New Roman" w:eastAsia="等线" w:hAnsi="Times New Roman"/>
          <w:szCs w:val="20"/>
          <w:lang w:eastAsia="zh-CN"/>
        </w:rPr>
        <w:t xml:space="preserve">, </w:t>
      </w:r>
    </w:p>
    <w:p w14:paraId="5789F4F2" w14:textId="77777777" w:rsidR="000D5389" w:rsidRPr="000D5389" w:rsidRDefault="000D5389" w:rsidP="000D5389">
      <w:pPr>
        <w:suppressAutoHyphens w:val="0"/>
        <w:spacing w:after="180"/>
        <w:ind w:left="568" w:hanging="284"/>
        <w:rPr>
          <w:rFonts w:ascii="Times New Roman" w:eastAsia="等线" w:hAnsi="Times New Roman"/>
          <w:szCs w:val="20"/>
          <w:lang w:eastAsia="zh-CN"/>
        </w:rPr>
      </w:pPr>
      <w:r w:rsidRPr="000D5389">
        <w:rPr>
          <w:rFonts w:ascii="Times New Roman" w:eastAsia="等线" w:hAnsi="Times New Roman"/>
          <w:szCs w:val="20"/>
        </w:rPr>
        <w:t>-</w:t>
      </w:r>
      <w:r w:rsidRPr="000D5389">
        <w:rPr>
          <w:rFonts w:ascii="Times New Roman" w:eastAsia="等线" w:hAnsi="Times New Roman"/>
          <w:szCs w:val="20"/>
        </w:rPr>
        <w:tab/>
      </w:r>
      <w:r w:rsidRPr="000D5389">
        <w:rPr>
          <w:rFonts w:ascii="Times New Roman" w:eastAsia="等线" w:hAnsi="Times New Roman"/>
          <w:szCs w:val="20"/>
          <w:lang w:eastAsia="zh-CN"/>
        </w:rPr>
        <w:t>(</w:t>
      </w:r>
      <m:oMath>
        <m:r>
          <w:rPr>
            <w:rFonts w:ascii="Cambria Math" w:eastAsia="等线" w:hAnsi="Cambria Math"/>
            <w:szCs w:val="20"/>
            <w:lang w:eastAsia="ja-JP"/>
          </w:rPr>
          <m:t>θ,</m:t>
        </m:r>
        <m:r>
          <w:rPr>
            <w:rFonts w:ascii="Cambria Math" w:eastAsia="MS Mincho" w:hAnsi="Cambria Math"/>
            <w:szCs w:val="20"/>
            <w:lang w:eastAsia="ja-JP"/>
          </w:rPr>
          <m:t>ϕ</m:t>
        </m:r>
      </m:oMath>
      <w:r w:rsidRPr="000D5389">
        <w:rPr>
          <w:rFonts w:ascii="Times New Roman" w:eastAsia="等线" w:hAnsi="Times New Roman"/>
          <w:szCs w:val="20"/>
          <w:lang w:eastAsia="zh-CN"/>
        </w:rPr>
        <w:t>) are zenith angle and azimuth angle of the bisector the incidence and scattered rays, whose zenith angles and azimuths are (</w:t>
      </w:r>
      <m:oMath>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oMath>
      <w:r w:rsidRPr="000D5389">
        <w:rPr>
          <w:rFonts w:ascii="Times New Roman" w:eastAsia="等线" w:hAnsi="Times New Roman"/>
          <w:szCs w:val="20"/>
          <w:lang w:eastAsia="zh-CN"/>
        </w:rPr>
        <w:t>) and (</w:t>
      </w:r>
      <m:oMath>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s</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s</m:t>
            </m:r>
          </m:sub>
        </m:sSub>
      </m:oMath>
      <w:r w:rsidRPr="000D5389">
        <w:rPr>
          <w:rFonts w:ascii="Times New Roman" w:eastAsia="等线" w:hAnsi="Times New Roman"/>
          <w:szCs w:val="20"/>
          <w:lang w:eastAsia="zh-CN"/>
        </w:rPr>
        <w:t xml:space="preserve">). </w:t>
      </w:r>
    </w:p>
    <w:p w14:paraId="6286D5D5" w14:textId="7330139B" w:rsidR="000D5389" w:rsidRPr="000D5389" w:rsidRDefault="000D5389" w:rsidP="000D5389">
      <w:pPr>
        <w:suppressAutoHyphens w:val="0"/>
        <w:spacing w:after="180"/>
        <w:ind w:left="568" w:hanging="284"/>
        <w:rPr>
          <w:rFonts w:ascii="Times New Roman" w:eastAsia="等线" w:hAnsi="Times New Roman"/>
          <w:szCs w:val="16"/>
          <w:lang w:eastAsia="zh-CN"/>
        </w:rPr>
      </w:pPr>
      <w:r w:rsidRPr="000D5389">
        <w:rPr>
          <w:rFonts w:ascii="Times New Roman" w:eastAsia="等线" w:hAnsi="Times New Roman"/>
          <w:szCs w:val="20"/>
        </w:rPr>
        <w:t>-</w:t>
      </w:r>
      <w:r w:rsidRPr="000D5389">
        <w:rPr>
          <w:rFonts w:ascii="Times New Roman" w:eastAsia="等线" w:hAnsi="Times New Roman"/>
          <w:szCs w:val="20"/>
        </w:rPr>
        <w:tab/>
      </w:r>
      <m:oMath>
        <m:r>
          <w:rPr>
            <w:rFonts w:ascii="Cambria Math" w:eastAsia="等线" w:hAnsi="Cambria Math"/>
            <w:szCs w:val="16"/>
            <w:lang w:eastAsia="ja-JP"/>
          </w:rPr>
          <m:t>β∈</m:t>
        </m:r>
        <m:d>
          <m:dPr>
            <m:begChr m:val="["/>
            <m:endChr m:val="]"/>
            <m:ctrlPr>
              <w:rPr>
                <w:rFonts w:ascii="Cambria Math" w:eastAsia="等线" w:hAnsi="Cambria Math"/>
                <w:i/>
                <w:szCs w:val="16"/>
                <w:lang w:eastAsia="ja-JP"/>
              </w:rPr>
            </m:ctrlPr>
          </m:dPr>
          <m:e>
            <m:r>
              <w:rPr>
                <w:rFonts w:ascii="Cambria Math" w:eastAsia="等线" w:hAnsi="Cambria Math"/>
                <w:szCs w:val="16"/>
                <w:lang w:eastAsia="ja-JP"/>
              </w:rPr>
              <m:t>0°,180°</m:t>
            </m:r>
          </m:e>
        </m:d>
      </m:oMath>
      <w:r w:rsidRPr="000D5389">
        <w:rPr>
          <w:rFonts w:ascii="Times New Roman" w:eastAsia="等线" w:hAnsi="Times New Roman"/>
          <w:szCs w:val="16"/>
          <w:lang w:eastAsia="zh-CN"/>
        </w:rPr>
        <w:t xml:space="preserve">. </w:t>
      </w:r>
      <m:oMath>
        <m:r>
          <w:rPr>
            <w:rFonts w:ascii="Cambria Math" w:eastAsia="等线" w:hAnsi="Cambria Math"/>
            <w:szCs w:val="16"/>
            <w:lang w:eastAsia="ja-JP"/>
          </w:rPr>
          <m:t>β</m:t>
        </m:r>
      </m:oMath>
      <w:r w:rsidRPr="000D5389">
        <w:rPr>
          <w:rFonts w:ascii="Times New Roman" w:eastAsia="等线" w:hAnsi="Times New Roman"/>
          <w:szCs w:val="16"/>
          <w:lang w:eastAsia="zh-CN"/>
        </w:rPr>
        <w:t xml:space="preserve"> is the </w:t>
      </w:r>
      <w:del w:id="105" w:author="Yunfeng Liu" w:date="2025-08-05T18:06:00Z">
        <w:r w:rsidRPr="000D5389" w:rsidDel="000D5389">
          <w:rPr>
            <w:rFonts w:ascii="Times New Roman" w:eastAsia="等线" w:hAnsi="Times New Roman"/>
            <w:szCs w:val="20"/>
            <w:lang w:eastAsia="zh-CN"/>
          </w:rPr>
          <w:delText xml:space="preserve">bistatic </w:delText>
        </w:r>
      </w:del>
      <w:r w:rsidRPr="000D5389">
        <w:rPr>
          <w:rFonts w:ascii="Times New Roman" w:eastAsia="等线" w:hAnsi="Times New Roman"/>
          <w:szCs w:val="20"/>
          <w:lang w:eastAsia="zh-CN"/>
        </w:rPr>
        <w:t>angle</w:t>
      </w:r>
      <w:r w:rsidRPr="000D5389">
        <w:rPr>
          <w:rFonts w:ascii="Times New Roman" w:eastAsia="等线" w:hAnsi="Times New Roman"/>
          <w:szCs w:val="16"/>
          <w:lang w:eastAsia="zh-CN"/>
        </w:rPr>
        <w:t xml:space="preserve"> between the incident ray and scattering ray within the plane defined by incident 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eastAsia="ja-JP"/>
              </w:rPr>
              <m:t>i</m:t>
            </m:r>
          </m:sub>
        </m:sSub>
        <m:r>
          <m:rPr>
            <m:sty m:val="p"/>
          </m:rPr>
          <w:rPr>
            <w:rFonts w:ascii="Cambria Math" w:eastAsia="MS Mincho" w:hAnsi="Cambria Math"/>
            <w:szCs w:val="16"/>
            <w:lang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eastAsia="ja-JP"/>
              </w:rPr>
              <m:t>i</m:t>
            </m:r>
          </m:sub>
        </m:sSub>
        <m:r>
          <w:rPr>
            <w:rFonts w:ascii="Cambria Math" w:eastAsia="MS Mincho" w:hAnsi="Cambria Math"/>
            <w:szCs w:val="16"/>
            <w:lang w:eastAsia="ja-JP"/>
          </w:rPr>
          <m:t>,</m:t>
        </m:r>
      </m:oMath>
      <w:r w:rsidRPr="000D5389">
        <w:rPr>
          <w:rFonts w:ascii="Times New Roman" w:eastAsia="等线" w:hAnsi="Times New Roman"/>
          <w:szCs w:val="16"/>
          <w:lang w:eastAsia="zh-CN"/>
        </w:rPr>
        <w:t>) and scattering 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val="de-DE" w:eastAsia="ja-JP"/>
              </w:rPr>
              <m:t>s</m:t>
            </m:r>
          </m:sub>
        </m:sSub>
        <m:r>
          <m:rPr>
            <m:sty m:val="p"/>
          </m:rPr>
          <w:rPr>
            <w:rFonts w:ascii="Cambria Math" w:eastAsia="MS Mincho" w:hAnsi="Cambria Math"/>
            <w:szCs w:val="16"/>
            <w:lang w:val="de-DE"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val="de-DE" w:eastAsia="ja-JP"/>
              </w:rPr>
              <m:t>s</m:t>
            </m:r>
          </m:sub>
        </m:sSub>
      </m:oMath>
      <w:r w:rsidRPr="000D5389">
        <w:rPr>
          <w:rFonts w:ascii="Times New Roman" w:eastAsia="等线" w:hAnsi="Times New Roman"/>
          <w:szCs w:val="16"/>
          <w:lang w:eastAsia="zh-CN"/>
        </w:rPr>
        <w:t>).</w:t>
      </w:r>
    </w:p>
    <w:p w14:paraId="64DC6979" w14:textId="77777777" w:rsidR="000D5389" w:rsidRDefault="000D5389">
      <w:pPr>
        <w:rPr>
          <w:rFonts w:eastAsiaTheme="minorEastAsia"/>
          <w:u w:val="single"/>
          <w:lang w:eastAsia="zh-CN"/>
        </w:rPr>
      </w:pPr>
    </w:p>
    <w:p w14:paraId="50D77D0E" w14:textId="77777777" w:rsidR="000D5389" w:rsidRDefault="000D5389">
      <w:pPr>
        <w:rPr>
          <w:rFonts w:eastAsiaTheme="minorEastAsia"/>
          <w:u w:val="single"/>
          <w:lang w:eastAsia="zh-CN"/>
        </w:rPr>
      </w:pPr>
    </w:p>
    <w:p w14:paraId="1D1F5126" w14:textId="76C724B0" w:rsidR="000D5389" w:rsidRPr="000D5389" w:rsidRDefault="000D5389">
      <w:pPr>
        <w:rPr>
          <w:rFonts w:eastAsiaTheme="minorEastAsia"/>
          <w:u w:val="single"/>
          <w:lang w:eastAsia="zh-CN"/>
        </w:rPr>
      </w:pPr>
      <w:r w:rsidRPr="000D5389">
        <w:rPr>
          <w:rFonts w:eastAsiaTheme="minorEastAsia"/>
          <w:u w:val="single"/>
          <w:lang w:eastAsia="zh-CN"/>
        </w:rPr>
        <w:t>Section 7.9.4.0 in TR 38.901</w:t>
      </w:r>
    </w:p>
    <w:p w14:paraId="1CF43C4C" w14:textId="77777777" w:rsidR="000D5389" w:rsidRDefault="000D5389">
      <w:pPr>
        <w:rPr>
          <w:rFonts w:eastAsiaTheme="minorEastAsia"/>
          <w:lang w:eastAsia="zh-CN"/>
        </w:rPr>
      </w:pPr>
    </w:p>
    <w:p w14:paraId="6CC6317E" w14:textId="77777777" w:rsidR="000D5389" w:rsidRPr="000D5389" w:rsidRDefault="000D5389" w:rsidP="000D5389">
      <w:pPr>
        <w:suppressAutoHyphens w:val="0"/>
        <w:spacing w:after="180"/>
        <w:rPr>
          <w:rFonts w:ascii="Times New Roman" w:eastAsia="等线" w:hAnsi="Times New Roman"/>
          <w:szCs w:val="20"/>
        </w:rPr>
      </w:pPr>
      <w:r w:rsidRPr="000D5389">
        <w:rPr>
          <w:rFonts w:ascii="Times New Roman" w:eastAsia="等线" w:hAnsi="Times New Roman"/>
          <w:szCs w:val="20"/>
          <w:u w:val="single"/>
        </w:rPr>
        <w:t>Step 1</w:t>
      </w:r>
      <w:r w:rsidRPr="000D5389">
        <w:rPr>
          <w:rFonts w:ascii="Times New Roman" w:eastAsia="等线" w:hAnsi="Times New Roman"/>
          <w:szCs w:val="20"/>
        </w:rPr>
        <w:t xml:space="preserve">: Set </w:t>
      </w:r>
      <w:r w:rsidRPr="000D5389">
        <w:rPr>
          <w:rFonts w:ascii="Times New Roman" w:eastAsia="等线" w:hAnsi="Times New Roman"/>
          <w:szCs w:val="20"/>
          <w:lang w:eastAsia="zh-CN"/>
        </w:rPr>
        <w:t>environment</w:t>
      </w:r>
      <w:r w:rsidRPr="000D5389">
        <w:rPr>
          <w:rFonts w:ascii="Times New Roman" w:eastAsia="等线" w:hAnsi="Times New Roman"/>
          <w:szCs w:val="20"/>
        </w:rPr>
        <w:t>, network layout, and antenna array parameters</w:t>
      </w:r>
    </w:p>
    <w:p w14:paraId="0A65AD12" w14:textId="17509120" w:rsidR="000D5389" w:rsidRPr="000D5389" w:rsidRDefault="000D5389" w:rsidP="000D5389">
      <w:pPr>
        <w:suppressAutoHyphens w:val="0"/>
        <w:spacing w:after="180"/>
        <w:ind w:left="568" w:hanging="284"/>
        <w:rPr>
          <w:rFonts w:ascii="Times New Roman" w:eastAsia="等线" w:hAnsi="Times New Roman"/>
          <w:szCs w:val="20"/>
        </w:rPr>
      </w:pPr>
      <w:r w:rsidRPr="000D5389">
        <w:rPr>
          <w:rFonts w:ascii="Times New Roman" w:eastAsia="等线" w:hAnsi="Times New Roman"/>
          <w:szCs w:val="20"/>
        </w:rPr>
        <w:t>a)</w:t>
      </w:r>
      <w:r w:rsidRPr="000D5389">
        <w:rPr>
          <w:rFonts w:ascii="Times New Roman" w:eastAsia="等线" w:hAnsi="Times New Roman"/>
          <w:szCs w:val="20"/>
        </w:rPr>
        <w:tab/>
        <w:t>Choose one of the sensing scenarios (ISAC-UAV, ISAC-Autom</w:t>
      </w:r>
      <w:ins w:id="106" w:author="Yunfeng Liu" w:date="2025-08-05T18:07:00Z">
        <w:r>
          <w:rPr>
            <w:rFonts w:ascii="Times New Roman" w:eastAsia="等线" w:hAnsi="Times New Roman"/>
            <w:szCs w:val="20"/>
          </w:rPr>
          <w:t>o</w:t>
        </w:r>
      </w:ins>
      <w:del w:id="107" w:author="Yunfeng Liu" w:date="2025-08-05T18:07:00Z">
        <w:r w:rsidRPr="000D5389" w:rsidDel="000D5389">
          <w:rPr>
            <w:rFonts w:ascii="Times New Roman" w:eastAsia="等线" w:hAnsi="Times New Roman"/>
            <w:szCs w:val="20"/>
          </w:rPr>
          <w:delText>a</w:delText>
        </w:r>
      </w:del>
      <w:r w:rsidRPr="000D5389">
        <w:rPr>
          <w:rFonts w:ascii="Times New Roman" w:eastAsia="等线" w:hAnsi="Times New Roman"/>
          <w:szCs w:val="20"/>
        </w:rPr>
        <w:t>tive, ISAC-Human, ISAC-AGV, ISAC-Objects creating hazards on roads/railways) and related communication scenarios (</w:t>
      </w:r>
      <w:proofErr w:type="gramStart"/>
      <w:r w:rsidRPr="000D5389">
        <w:rPr>
          <w:rFonts w:ascii="Times New Roman" w:eastAsia="等线" w:hAnsi="Times New Roman"/>
          <w:szCs w:val="20"/>
        </w:rPr>
        <w:t>e.g.</w:t>
      </w:r>
      <w:proofErr w:type="gramEnd"/>
      <w:r w:rsidRPr="000D5389">
        <w:rPr>
          <w:rFonts w:ascii="Times New Roman" w:eastAsia="等线" w:hAnsi="Times New Roman"/>
          <w:szCs w:val="20"/>
        </w:rPr>
        <w:t xml:space="preserve"> </w:t>
      </w:r>
      <w:proofErr w:type="spellStart"/>
      <w:r w:rsidRPr="000D5389">
        <w:rPr>
          <w:rFonts w:ascii="Times New Roman" w:eastAsia="等线" w:hAnsi="Times New Roman"/>
          <w:szCs w:val="20"/>
        </w:rPr>
        <w:t>UMa</w:t>
      </w:r>
      <w:proofErr w:type="spellEnd"/>
      <w:r w:rsidRPr="000D5389">
        <w:rPr>
          <w:rFonts w:ascii="Times New Roman" w:eastAsia="等线" w:hAnsi="Times New Roman"/>
          <w:szCs w:val="20"/>
        </w:rPr>
        <w:t xml:space="preserve">, </w:t>
      </w:r>
      <w:proofErr w:type="spellStart"/>
      <w:r w:rsidRPr="000D5389">
        <w:rPr>
          <w:rFonts w:ascii="Times New Roman" w:eastAsia="等线" w:hAnsi="Times New Roman"/>
          <w:szCs w:val="20"/>
        </w:rPr>
        <w:t>UMi</w:t>
      </w:r>
      <w:proofErr w:type="spellEnd"/>
      <w:r w:rsidRPr="000D5389">
        <w:rPr>
          <w:rFonts w:ascii="Times New Roman" w:eastAsia="等线" w:hAnsi="Times New Roman"/>
          <w:szCs w:val="20"/>
        </w:rPr>
        <w:t>-Street Canyon</w:t>
      </w:r>
      <w:r w:rsidRPr="000D5389">
        <w:rPr>
          <w:rFonts w:ascii="Times New Roman" w:eastAsia="等线" w:hAnsi="Times New Roman" w:hint="eastAsia"/>
          <w:szCs w:val="20"/>
          <w:lang w:eastAsia="ko-KR"/>
        </w:rPr>
        <w:t xml:space="preserve">, </w:t>
      </w:r>
      <w:proofErr w:type="spellStart"/>
      <w:r w:rsidRPr="000D5389">
        <w:rPr>
          <w:rFonts w:ascii="Times New Roman" w:eastAsia="等线" w:hAnsi="Times New Roman" w:hint="eastAsia"/>
          <w:szCs w:val="20"/>
          <w:lang w:eastAsia="ko-KR"/>
        </w:rPr>
        <w:t>RMa</w:t>
      </w:r>
      <w:proofErr w:type="spellEnd"/>
      <w:r w:rsidRPr="000D5389">
        <w:rPr>
          <w:rFonts w:ascii="Times New Roman" w:eastAsia="等线" w:hAnsi="Times New Roman"/>
          <w:szCs w:val="20"/>
        </w:rPr>
        <w:t xml:space="preserve">, </w:t>
      </w:r>
      <w:proofErr w:type="spellStart"/>
      <w:r w:rsidRPr="000D5389">
        <w:rPr>
          <w:rFonts w:ascii="Times New Roman" w:eastAsia="等线" w:hAnsi="Times New Roman"/>
          <w:szCs w:val="20"/>
        </w:rPr>
        <w:t>InH</w:t>
      </w:r>
      <w:proofErr w:type="spellEnd"/>
      <w:r w:rsidRPr="000D5389">
        <w:rPr>
          <w:rFonts w:ascii="Times New Roman" w:eastAsia="等线" w:hAnsi="Times New Roman"/>
          <w:szCs w:val="20"/>
        </w:rPr>
        <w:t xml:space="preserve">-Office, Urban grid, Highway, or </w:t>
      </w:r>
      <w:proofErr w:type="spellStart"/>
      <w:r w:rsidRPr="000D5389">
        <w:rPr>
          <w:rFonts w:ascii="Times New Roman" w:eastAsia="等线" w:hAnsi="Times New Roman"/>
          <w:szCs w:val="20"/>
        </w:rPr>
        <w:t>InF</w:t>
      </w:r>
      <w:proofErr w:type="spellEnd"/>
      <w:r w:rsidRPr="000D5389">
        <w:rPr>
          <w:rFonts w:ascii="Times New Roman" w:eastAsia="等线" w:hAnsi="Times New Roman"/>
          <w:szCs w:val="20"/>
        </w:rPr>
        <w:t xml:space="preserve">). Choose a global coordinate system and define zenith angle </w:t>
      </w:r>
      <w:r w:rsidRPr="000D5389">
        <w:rPr>
          <w:rFonts w:ascii="Times New Roman" w:eastAsia="等线" w:hAnsi="Times New Roman" w:cs="Arial"/>
          <w:i/>
          <w:szCs w:val="20"/>
        </w:rPr>
        <w:t>θ</w:t>
      </w:r>
      <w:r w:rsidRPr="000D5389">
        <w:rPr>
          <w:rFonts w:ascii="Times New Roman" w:eastAsia="等线" w:hAnsi="Times New Roman"/>
          <w:szCs w:val="20"/>
        </w:rPr>
        <w:t xml:space="preserve">, azimuth angle </w:t>
      </w:r>
      <w:r w:rsidRPr="000D5389">
        <w:rPr>
          <w:rFonts w:ascii="Times New Roman" w:eastAsia="等线" w:hAnsi="Times New Roman"/>
          <w:i/>
          <w:szCs w:val="20"/>
        </w:rPr>
        <w:t>ϕ</w:t>
      </w:r>
      <w:r w:rsidRPr="000D5389">
        <w:rPr>
          <w:rFonts w:ascii="Times New Roman" w:eastAsia="等线" w:hAnsi="Times New Roman"/>
          <w:szCs w:val="20"/>
        </w:rPr>
        <w:t xml:space="preserve">, and spherical basis vectors </w:t>
      </w:r>
      <m:oMath>
        <m:acc>
          <m:accPr>
            <m:ctrlPr>
              <w:rPr>
                <w:rFonts w:ascii="Cambria Math" w:eastAsia="等线" w:hAnsi="Cambria Math"/>
                <w:i/>
                <w:szCs w:val="20"/>
              </w:rPr>
            </m:ctrlPr>
          </m:accPr>
          <m:e>
            <m:r>
              <w:rPr>
                <w:rFonts w:ascii="Cambria Math" w:eastAsia="等线" w:hAnsi="Times New Roman"/>
                <w:szCs w:val="20"/>
              </w:rPr>
              <m:t>θ</m:t>
            </m:r>
          </m:e>
        </m:acc>
      </m:oMath>
      <w:r w:rsidRPr="000D5389">
        <w:rPr>
          <w:rFonts w:ascii="Times New Roman" w:eastAsia="等线" w:hAnsi="Times New Roman"/>
          <w:szCs w:val="20"/>
        </w:rPr>
        <w:t xml:space="preserve">, </w:t>
      </w:r>
      <m:oMath>
        <m:acc>
          <m:accPr>
            <m:ctrlPr>
              <w:rPr>
                <w:rFonts w:ascii="Cambria Math" w:eastAsia="等线" w:hAnsi="Cambria Math"/>
                <w:i/>
                <w:szCs w:val="20"/>
              </w:rPr>
            </m:ctrlPr>
          </m:accPr>
          <m:e>
            <m:r>
              <w:rPr>
                <w:rFonts w:ascii="Cambria Math" w:eastAsia="等线" w:hAnsi="Times New Roman"/>
                <w:szCs w:val="20"/>
              </w:rPr>
              <m:t>ϕ</m:t>
            </m:r>
          </m:e>
        </m:acc>
      </m:oMath>
      <w:r w:rsidRPr="000D5389">
        <w:rPr>
          <w:rFonts w:ascii="Times New Roman" w:eastAsia="等线" w:hAnsi="Times New Roman"/>
          <w:szCs w:val="20"/>
        </w:rPr>
        <w:t xml:space="preserve"> as shown in Figure 7.5-2. </w:t>
      </w:r>
    </w:p>
    <w:p w14:paraId="3E81C93C" w14:textId="1411D3A6" w:rsidR="000D5389" w:rsidRPr="000D5389" w:rsidRDefault="000D5389">
      <w:pPr>
        <w:rPr>
          <w:rFonts w:eastAsiaTheme="minorEastAsia"/>
          <w:lang w:eastAsia="zh-CN"/>
        </w:rPr>
      </w:pPr>
    </w:p>
    <w:p w14:paraId="3974B175" w14:textId="4B6A2C49" w:rsidR="000D5389" w:rsidRDefault="000D5389" w:rsidP="000D5389">
      <w:pPr>
        <w:rPr>
          <w:rFonts w:eastAsiaTheme="minorEastAsia"/>
          <w:u w:val="single"/>
          <w:lang w:eastAsia="zh-CN"/>
        </w:rPr>
      </w:pPr>
      <w:r w:rsidRPr="000D5389">
        <w:rPr>
          <w:rFonts w:eastAsiaTheme="minorEastAsia"/>
          <w:u w:val="single"/>
          <w:lang w:eastAsia="zh-CN"/>
        </w:rPr>
        <w:t>Section 7.9.4.</w:t>
      </w:r>
      <w:r>
        <w:rPr>
          <w:rFonts w:eastAsiaTheme="minorEastAsia"/>
          <w:u w:val="single"/>
          <w:lang w:eastAsia="zh-CN"/>
        </w:rPr>
        <w:t>1</w:t>
      </w:r>
      <w:r w:rsidRPr="000D5389">
        <w:rPr>
          <w:rFonts w:eastAsiaTheme="minorEastAsia"/>
          <w:u w:val="single"/>
          <w:lang w:eastAsia="zh-CN"/>
        </w:rPr>
        <w:t xml:space="preserve"> in TR 38.901</w:t>
      </w:r>
    </w:p>
    <w:p w14:paraId="4331BFD7" w14:textId="66997458" w:rsidR="000D5389" w:rsidRDefault="000D5389" w:rsidP="000D5389">
      <w:pPr>
        <w:rPr>
          <w:rFonts w:eastAsiaTheme="minorEastAsia"/>
          <w:u w:val="single"/>
          <w:lang w:eastAsia="zh-CN"/>
        </w:rPr>
      </w:pPr>
    </w:p>
    <w:p w14:paraId="4237019F" w14:textId="629944E5" w:rsidR="000D5389" w:rsidRPr="000D5389" w:rsidRDefault="000D5389" w:rsidP="000D5389">
      <w:pPr>
        <w:suppressAutoHyphens w:val="0"/>
        <w:spacing w:after="180"/>
        <w:ind w:left="568" w:hanging="284"/>
        <w:rPr>
          <w:rFonts w:ascii="Times New Roman" w:eastAsia="等线" w:hAnsi="Times New Roman"/>
          <w:szCs w:val="20"/>
        </w:rPr>
      </w:pPr>
      <w:r w:rsidRPr="000D5389">
        <w:rPr>
          <w:rFonts w:ascii="Times New Roman" w:eastAsia="等线" w:hAnsi="Times New Roman"/>
          <w:szCs w:val="20"/>
        </w:rPr>
        <w:t>-</w:t>
      </w:r>
      <w:r w:rsidRPr="000D5389">
        <w:rPr>
          <w:rFonts w:ascii="Times New Roman" w:eastAsia="等线" w:hAnsi="Times New Roman"/>
          <w:szCs w:val="20"/>
        </w:rPr>
        <w:tab/>
      </w:r>
      <m:oMath>
        <m:sSub>
          <m:sSubPr>
            <m:ctrlPr>
              <w:ins w:id="108" w:author="Yunfeng Liu" w:date="2025-08-05T18:15:00Z">
                <w:rPr>
                  <w:rFonts w:ascii="Cambria Math" w:hAnsi="Cambria Math"/>
                </w:rPr>
              </w:ins>
            </m:ctrlPr>
          </m:sSubPr>
          <m:e>
            <m:acc>
              <m:accPr>
                <m:chr m:val="̄"/>
                <m:ctrlPr>
                  <w:ins w:id="109" w:author="Yunfeng Liu" w:date="2025-08-05T18:15:00Z">
                    <w:rPr>
                      <w:rFonts w:ascii="Cambria Math" w:hAnsi="Cambria Math"/>
                    </w:rPr>
                  </w:ins>
                </m:ctrlPr>
              </m:accPr>
              <m:e>
                <m:r>
                  <w:ins w:id="110" w:author="Yunfeng Liu" w:date="2025-08-05T18:15:00Z">
                    <w:rPr>
                      <w:rFonts w:ascii="Cambria Math" w:hAnsi="Cambria Math"/>
                    </w:rPr>
                    <m:t>v</m:t>
                  </w:ins>
                </m:r>
              </m:e>
            </m:acc>
          </m:e>
          <m:sub>
            <m:r>
              <w:ins w:id="111" w:author="Yunfeng Liu" w:date="2025-08-05T18:15:00Z">
                <w:rPr>
                  <w:rFonts w:ascii="Cambria Math" w:hAnsi="Cambria Math"/>
                </w:rPr>
                <m:t>k</m:t>
              </w:ins>
            </m:r>
            <m:r>
              <w:ins w:id="112" w:author="Yunfeng Liu" w:date="2025-08-05T18:15:00Z">
                <m:rPr>
                  <m:sty m:val="p"/>
                </m:rPr>
                <w:rPr>
                  <w:rFonts w:ascii="Cambria Math" w:hAnsi="Cambria Math"/>
                </w:rPr>
                <m:t>,</m:t>
              </w:ins>
            </m:r>
            <m:r>
              <w:ins w:id="113" w:author="Yunfeng Liu" w:date="2025-08-05T18:15:00Z">
                <w:rPr>
                  <w:rFonts w:ascii="Cambria Math" w:hAnsi="Cambria Math"/>
                </w:rPr>
                <m:t>p</m:t>
              </w:ins>
            </m:r>
          </m:sub>
        </m:sSub>
        <m:d>
          <m:dPr>
            <m:ctrlPr>
              <w:ins w:id="114" w:author="Yunfeng Liu" w:date="2025-08-05T18:15:00Z">
                <w:rPr>
                  <w:rFonts w:ascii="Cambria Math" w:hAnsi="Cambria Math"/>
                </w:rPr>
              </w:ins>
            </m:ctrlPr>
          </m:dPr>
          <m:e>
            <m:r>
              <w:ins w:id="115" w:author="Yunfeng Liu" w:date="2025-08-05T18:15:00Z">
                <w:rPr>
                  <w:rFonts w:ascii="Cambria Math" w:hAnsi="Cambria Math"/>
                </w:rPr>
                <m:t>t</m:t>
              </w:ins>
            </m:r>
          </m:e>
        </m:d>
      </m:oMath>
      <w:del w:id="116" w:author="Yunfeng Liu" w:date="2025-08-05T18:15:00Z">
        <w:r w:rsidRPr="000D5389" w:rsidDel="005D40D3">
          <w:rPr>
            <w:rFonts w:ascii="Cambria Math" w:eastAsia="等线" w:hAnsi="Cambria Math" w:cs="Cambria Math"/>
            <w:i/>
            <w:szCs w:val="20"/>
          </w:rPr>
          <w:delText>𝑣𝑘</w:delText>
        </w:r>
        <w:r w:rsidRPr="000D5389" w:rsidDel="005D40D3">
          <w:rPr>
            <w:rFonts w:ascii="Times New Roman" w:eastAsia="等线" w:hAnsi="Times New Roman"/>
            <w:szCs w:val="20"/>
          </w:rPr>
          <w:delText>,</w:delText>
        </w:r>
        <w:r w:rsidRPr="000D5389" w:rsidDel="005D40D3">
          <w:rPr>
            <w:rFonts w:ascii="Cambria Math" w:eastAsia="等线" w:hAnsi="Cambria Math" w:cs="Cambria Math"/>
            <w:i/>
            <w:szCs w:val="20"/>
          </w:rPr>
          <w:delText>𝑝𝑡</w:delText>
        </w:r>
        <w:r w:rsidRPr="000D5389" w:rsidDel="005D40D3">
          <w:rPr>
            <w:rFonts w:ascii="Times New Roman" w:eastAsia="等线" w:hAnsi="Times New Roman"/>
            <w:szCs w:val="20"/>
          </w:rPr>
          <w:delText xml:space="preserve"> </w:delText>
        </w:r>
      </w:del>
      <w:r w:rsidRPr="000D5389">
        <w:rPr>
          <w:rFonts w:ascii="Times New Roman" w:eastAsia="等线" w:hAnsi="Times New Roman"/>
          <w:szCs w:val="20"/>
        </w:rPr>
        <w:t xml:space="preserve">is the velocity of SPST </w:t>
      </w:r>
      <w:r w:rsidRPr="000D5389">
        <w:rPr>
          <w:rFonts w:ascii="Times New Roman" w:eastAsia="等线" w:hAnsi="Times New Roman"/>
          <w:i/>
          <w:iCs/>
          <w:szCs w:val="20"/>
        </w:rPr>
        <w:t>p</w:t>
      </w:r>
      <w:r w:rsidRPr="000D5389">
        <w:rPr>
          <w:rFonts w:ascii="Times New Roman" w:eastAsia="等线" w:hAnsi="Times New Roman"/>
          <w:szCs w:val="20"/>
        </w:rPr>
        <w:t xml:space="preserve"> of ST </w:t>
      </w:r>
      <w:r w:rsidRPr="000D5389">
        <w:rPr>
          <w:rFonts w:ascii="Times New Roman" w:eastAsia="等线" w:hAnsi="Times New Roman"/>
          <w:i/>
          <w:iCs/>
          <w:szCs w:val="20"/>
        </w:rPr>
        <w:t>k</w:t>
      </w:r>
      <w:r w:rsidRPr="000D5389">
        <w:rPr>
          <w:rFonts w:ascii="Times New Roman" w:eastAsia="等线" w:hAnsi="Times New Roman"/>
          <w:szCs w:val="20"/>
        </w:rPr>
        <w:t xml:space="preserve">, </w:t>
      </w:r>
      <m:oMath>
        <m:sSub>
          <m:sSubPr>
            <m:ctrlPr>
              <w:ins w:id="117" w:author="Yunfeng Liu" w:date="2025-08-05T18:16:00Z">
                <w:rPr>
                  <w:rFonts w:ascii="Cambria Math" w:hAnsi="Cambria Math"/>
                </w:rPr>
              </w:ins>
            </m:ctrlPr>
          </m:sSubPr>
          <m:e>
            <m:acc>
              <m:accPr>
                <m:chr m:val="̄"/>
                <m:ctrlPr>
                  <w:ins w:id="118" w:author="Yunfeng Liu" w:date="2025-08-05T18:16:00Z">
                    <w:rPr>
                      <w:rFonts w:ascii="Cambria Math" w:hAnsi="Cambria Math"/>
                    </w:rPr>
                  </w:ins>
                </m:ctrlPr>
              </m:accPr>
              <m:e>
                <m:r>
                  <w:ins w:id="119" w:author="Yunfeng Liu" w:date="2025-08-05T18:16:00Z">
                    <w:rPr>
                      <w:rFonts w:ascii="Cambria Math" w:hAnsi="Cambria Math"/>
                    </w:rPr>
                    <m:t>v</m:t>
                  </w:ins>
                </m:r>
              </m:e>
            </m:acc>
          </m:e>
          <m:sub>
            <m:r>
              <w:ins w:id="120" w:author="Yunfeng Liu" w:date="2025-08-05T18:16:00Z">
                <w:rPr>
                  <w:rFonts w:ascii="Cambria Math" w:hAnsi="Cambria Math"/>
                </w:rPr>
                <m:t>k</m:t>
              </w:ins>
            </m:r>
            <m:r>
              <w:ins w:id="121" w:author="Yunfeng Liu" w:date="2025-08-05T18:16:00Z">
                <m:rPr>
                  <m:sty m:val="p"/>
                </m:rPr>
                <w:rPr>
                  <w:rFonts w:ascii="Cambria Math" w:hAnsi="Cambria Math"/>
                </w:rPr>
                <m:t>,</m:t>
              </w:ins>
            </m:r>
            <m:r>
              <w:ins w:id="122" w:author="Yunfeng Liu" w:date="2025-08-05T18:16:00Z">
                <w:rPr>
                  <w:rFonts w:ascii="Cambria Math" w:hAnsi="Cambria Math"/>
                </w:rPr>
                <m:t>p</m:t>
              </w:ins>
            </m:r>
          </m:sub>
        </m:sSub>
        <m:d>
          <m:dPr>
            <m:ctrlPr>
              <w:ins w:id="123" w:author="Yunfeng Liu" w:date="2025-08-05T18:16:00Z">
                <w:rPr>
                  <w:rFonts w:ascii="Cambria Math" w:hAnsi="Cambria Math"/>
                </w:rPr>
              </w:ins>
            </m:ctrlPr>
          </m:dPr>
          <m:e>
            <m:r>
              <w:ins w:id="124" w:author="Yunfeng Liu" w:date="2025-08-05T18:16:00Z">
                <w:rPr>
                  <w:rFonts w:ascii="Cambria Math" w:hAnsi="Cambria Math"/>
                </w:rPr>
                <m:t>t</m:t>
              </w:ins>
            </m:r>
          </m:e>
        </m:d>
        <m:r>
          <w:ins w:id="125" w:author="Yunfeng Liu" w:date="2025-08-05T18:17:00Z">
            <w:rPr>
              <w:rFonts w:ascii="Cambria Math" w:hAnsi="Cambria Math"/>
            </w:rPr>
            <m:t xml:space="preserve">= </m:t>
          </w:ins>
        </m:r>
        <m:sSub>
          <m:sSubPr>
            <m:ctrlPr>
              <w:ins w:id="126" w:author="Yunfeng Liu" w:date="2025-08-05T18:17:00Z">
                <w:rPr>
                  <w:rFonts w:ascii="Cambria Math" w:hAnsi="Cambria Math"/>
                </w:rPr>
              </w:ins>
            </m:ctrlPr>
          </m:sSubPr>
          <m:e>
            <m:acc>
              <m:accPr>
                <m:chr m:val="̄"/>
                <m:ctrlPr>
                  <w:ins w:id="127" w:author="Yunfeng Liu" w:date="2025-08-05T18:17:00Z">
                    <w:rPr>
                      <w:rFonts w:ascii="Cambria Math" w:hAnsi="Cambria Math"/>
                    </w:rPr>
                  </w:ins>
                </m:ctrlPr>
              </m:accPr>
              <m:e>
                <m:r>
                  <w:ins w:id="128" w:author="Yunfeng Liu" w:date="2025-08-05T18:17:00Z">
                    <w:rPr>
                      <w:rFonts w:ascii="Cambria Math" w:hAnsi="Cambria Math"/>
                    </w:rPr>
                    <m:t>v</m:t>
                  </w:ins>
                </m:r>
              </m:e>
            </m:acc>
          </m:e>
          <m:sub>
            <m:r>
              <w:ins w:id="129" w:author="Yunfeng Liu" w:date="2025-08-05T18:17:00Z">
                <w:rPr>
                  <w:rFonts w:ascii="Cambria Math" w:hAnsi="Cambria Math"/>
                </w:rPr>
                <m:t>ma,k</m:t>
              </w:ins>
            </m:r>
          </m:sub>
        </m:sSub>
        <m:d>
          <m:dPr>
            <m:ctrlPr>
              <w:ins w:id="130" w:author="Yunfeng Liu" w:date="2025-08-05T18:17:00Z">
                <w:rPr>
                  <w:rFonts w:ascii="Cambria Math" w:hAnsi="Cambria Math"/>
                </w:rPr>
              </w:ins>
            </m:ctrlPr>
          </m:dPr>
          <m:e>
            <m:r>
              <w:ins w:id="131" w:author="Yunfeng Liu" w:date="2025-08-05T18:17:00Z">
                <w:rPr>
                  <w:rFonts w:ascii="Cambria Math" w:hAnsi="Cambria Math"/>
                </w:rPr>
                <m:t>t</m:t>
              </w:ins>
            </m:r>
          </m:e>
        </m:d>
        <m:r>
          <w:ins w:id="132" w:author="Yunfeng Liu" w:date="2025-08-05T18:17:00Z">
            <w:rPr>
              <w:rFonts w:ascii="Cambria Math" w:hAnsi="Cambria Math"/>
            </w:rPr>
            <m:t xml:space="preserve"> +</m:t>
          </w:ins>
        </m:r>
        <m:sSub>
          <m:sSubPr>
            <m:ctrlPr>
              <w:ins w:id="133" w:author="Yunfeng Liu" w:date="2025-08-05T18:17:00Z">
                <w:rPr>
                  <w:rFonts w:ascii="Cambria Math" w:hAnsi="Cambria Math"/>
                </w:rPr>
              </w:ins>
            </m:ctrlPr>
          </m:sSubPr>
          <m:e>
            <m:acc>
              <m:accPr>
                <m:chr m:val="̄"/>
                <m:ctrlPr>
                  <w:ins w:id="134" w:author="Yunfeng Liu" w:date="2025-08-05T18:17:00Z">
                    <w:rPr>
                      <w:rFonts w:ascii="Cambria Math" w:hAnsi="Cambria Math"/>
                    </w:rPr>
                  </w:ins>
                </m:ctrlPr>
              </m:accPr>
              <m:e>
                <m:r>
                  <w:ins w:id="135" w:author="Yunfeng Liu" w:date="2025-08-05T18:17:00Z">
                    <w:rPr>
                      <w:rFonts w:ascii="Cambria Math" w:hAnsi="Cambria Math"/>
                    </w:rPr>
                    <m:t>v</m:t>
                  </w:ins>
                </m:r>
              </m:e>
            </m:acc>
          </m:e>
          <m:sub>
            <m:r>
              <w:ins w:id="136" w:author="Yunfeng Liu" w:date="2025-08-05T18:18:00Z">
                <w:rPr>
                  <w:rFonts w:ascii="Cambria Math" w:hAnsi="Cambria Math"/>
                </w:rPr>
                <m:t>mi,</m:t>
              </w:ins>
            </m:r>
            <m:r>
              <w:ins w:id="137" w:author="Yunfeng Liu" w:date="2025-08-05T18:17:00Z">
                <w:rPr>
                  <w:rFonts w:ascii="Cambria Math" w:hAnsi="Cambria Math"/>
                </w:rPr>
                <m:t>k</m:t>
              </w:ins>
            </m:r>
            <m:r>
              <w:ins w:id="138" w:author="Yunfeng Liu" w:date="2025-08-05T18:17:00Z">
                <m:rPr>
                  <m:sty m:val="p"/>
                </m:rPr>
                <w:rPr>
                  <w:rFonts w:ascii="Cambria Math" w:hAnsi="Cambria Math"/>
                </w:rPr>
                <m:t>,</m:t>
              </w:ins>
            </m:r>
            <m:r>
              <w:ins w:id="139" w:author="Yunfeng Liu" w:date="2025-08-05T18:17:00Z">
                <w:rPr>
                  <w:rFonts w:ascii="Cambria Math" w:hAnsi="Cambria Math"/>
                </w:rPr>
                <m:t>p</m:t>
              </w:ins>
            </m:r>
          </m:sub>
        </m:sSub>
        <m:d>
          <m:dPr>
            <m:ctrlPr>
              <w:ins w:id="140" w:author="Yunfeng Liu" w:date="2025-08-05T18:17:00Z">
                <w:rPr>
                  <w:rFonts w:ascii="Cambria Math" w:hAnsi="Cambria Math"/>
                </w:rPr>
              </w:ins>
            </m:ctrlPr>
          </m:dPr>
          <m:e>
            <m:r>
              <w:ins w:id="141" w:author="Yunfeng Liu" w:date="2025-08-05T18:17:00Z">
                <w:rPr>
                  <w:rFonts w:ascii="Cambria Math" w:hAnsi="Cambria Math"/>
                </w:rPr>
                <m:t>t</m:t>
              </w:ins>
            </m:r>
          </m:e>
        </m:d>
      </m:oMath>
      <w:r w:rsidRPr="000D5389">
        <w:rPr>
          <w:rFonts w:ascii="Cambria Math" w:eastAsia="等线" w:hAnsi="Cambria Math" w:cs="Cambria Math"/>
          <w:i/>
          <w:szCs w:val="20"/>
        </w:rPr>
        <w:t>𝑣</w:t>
      </w:r>
      <w:del w:id="142" w:author="Yunfeng Liu" w:date="2025-08-05T18:18:00Z">
        <w:r w:rsidRPr="000D5389" w:rsidDel="005D40D3">
          <w:rPr>
            <w:rFonts w:ascii="Cambria Math" w:eastAsia="等线" w:hAnsi="Cambria Math" w:cs="Cambria Math"/>
            <w:i/>
            <w:szCs w:val="20"/>
          </w:rPr>
          <w:delText>𝑘</w:delText>
        </w:r>
        <w:r w:rsidRPr="000D5389" w:rsidDel="005D40D3">
          <w:rPr>
            <w:rFonts w:ascii="Times New Roman" w:eastAsia="等线" w:hAnsi="Times New Roman"/>
            <w:szCs w:val="20"/>
          </w:rPr>
          <w:delText>,</w:delText>
        </w:r>
        <w:r w:rsidRPr="000D5389" w:rsidDel="005D40D3">
          <w:rPr>
            <w:rFonts w:ascii="Cambria Math" w:eastAsia="等线" w:hAnsi="Cambria Math" w:cs="Cambria Math"/>
            <w:i/>
            <w:szCs w:val="20"/>
          </w:rPr>
          <w:delText>𝑝𝑡</w:delText>
        </w:r>
        <w:r w:rsidRPr="000D5389" w:rsidDel="005D40D3">
          <w:rPr>
            <w:rFonts w:ascii="Times New Roman" w:eastAsia="等线" w:hAnsi="Times New Roman"/>
            <w:szCs w:val="20"/>
          </w:rPr>
          <w:delText>=</w:delText>
        </w:r>
        <w:r w:rsidRPr="000D5389" w:rsidDel="005D40D3">
          <w:rPr>
            <w:rFonts w:ascii="Cambria Math" w:eastAsia="等线" w:hAnsi="Cambria Math" w:cs="Cambria Math"/>
            <w:i/>
            <w:szCs w:val="20"/>
          </w:rPr>
          <w:delText>𝑣𝑚𝑎</w:delText>
        </w:r>
        <w:r w:rsidRPr="000D5389" w:rsidDel="005D40D3">
          <w:rPr>
            <w:rFonts w:ascii="Times New Roman" w:eastAsia="等线" w:hAnsi="Times New Roman"/>
            <w:szCs w:val="20"/>
          </w:rPr>
          <w:delText>,</w:delText>
        </w:r>
        <w:r w:rsidRPr="000D5389" w:rsidDel="005D40D3">
          <w:rPr>
            <w:rFonts w:ascii="Cambria Math" w:eastAsia="等线" w:hAnsi="Cambria Math" w:cs="Cambria Math"/>
            <w:i/>
            <w:szCs w:val="20"/>
          </w:rPr>
          <w:delText>𝑘𝑡</w:delText>
        </w:r>
        <w:r w:rsidRPr="000D5389" w:rsidDel="005D40D3">
          <w:rPr>
            <w:rFonts w:ascii="Times New Roman" w:eastAsia="等线" w:hAnsi="Times New Roman"/>
            <w:szCs w:val="20"/>
          </w:rPr>
          <w:delText>+</w:delText>
        </w:r>
        <w:r w:rsidRPr="000D5389" w:rsidDel="005D40D3">
          <w:rPr>
            <w:rFonts w:ascii="Cambria Math" w:eastAsia="等线" w:hAnsi="Cambria Math" w:cs="Cambria Math"/>
            <w:i/>
            <w:szCs w:val="20"/>
          </w:rPr>
          <w:delText>𝑣𝑚𝑖</w:delText>
        </w:r>
        <w:r w:rsidRPr="000D5389" w:rsidDel="005D40D3">
          <w:rPr>
            <w:rFonts w:ascii="Times New Roman" w:eastAsia="等线" w:hAnsi="Times New Roman"/>
            <w:szCs w:val="20"/>
          </w:rPr>
          <w:delText xml:space="preserve">, </w:delText>
        </w:r>
        <w:r w:rsidRPr="000D5389" w:rsidDel="005D40D3">
          <w:rPr>
            <w:rFonts w:ascii="Cambria Math" w:eastAsia="等线" w:hAnsi="Cambria Math" w:cs="Cambria Math"/>
            <w:i/>
            <w:szCs w:val="20"/>
          </w:rPr>
          <w:delText>𝑘</w:delText>
        </w:r>
        <w:r w:rsidRPr="000D5389" w:rsidDel="005D40D3">
          <w:rPr>
            <w:rFonts w:ascii="Times New Roman" w:eastAsia="等线" w:hAnsi="Times New Roman"/>
            <w:szCs w:val="20"/>
          </w:rPr>
          <w:delText xml:space="preserve">, </w:delText>
        </w:r>
        <w:r w:rsidRPr="000D5389" w:rsidDel="005D40D3">
          <w:rPr>
            <w:rFonts w:ascii="Cambria Math" w:eastAsia="等线" w:hAnsi="Cambria Math" w:cs="Cambria Math"/>
            <w:i/>
            <w:szCs w:val="20"/>
          </w:rPr>
          <w:delText>𝑝𝑡</w:delText>
        </w:r>
      </w:del>
      <w:r w:rsidRPr="000D5389">
        <w:rPr>
          <w:rFonts w:ascii="Times New Roman" w:eastAsia="等线" w:hAnsi="Times New Roman"/>
          <w:szCs w:val="20"/>
        </w:rPr>
        <w:t xml:space="preserve">, where </w:t>
      </w:r>
      <m:oMath>
        <m:sSub>
          <m:sSubPr>
            <m:ctrlPr>
              <w:ins w:id="143" w:author="Yunfeng Liu" w:date="2025-08-05T18:18:00Z">
                <w:rPr>
                  <w:rFonts w:ascii="Cambria Math" w:hAnsi="Cambria Math"/>
                </w:rPr>
              </w:ins>
            </m:ctrlPr>
          </m:sSubPr>
          <m:e>
            <m:acc>
              <m:accPr>
                <m:chr m:val="̄"/>
                <m:ctrlPr>
                  <w:ins w:id="144" w:author="Yunfeng Liu" w:date="2025-08-05T18:18:00Z">
                    <w:rPr>
                      <w:rFonts w:ascii="Cambria Math" w:hAnsi="Cambria Math"/>
                    </w:rPr>
                  </w:ins>
                </m:ctrlPr>
              </m:accPr>
              <m:e>
                <m:r>
                  <w:ins w:id="145" w:author="Yunfeng Liu" w:date="2025-08-05T18:18:00Z">
                    <w:rPr>
                      <w:rFonts w:ascii="Cambria Math" w:hAnsi="Cambria Math"/>
                    </w:rPr>
                    <m:t>v</m:t>
                  </w:ins>
                </m:r>
              </m:e>
            </m:acc>
          </m:e>
          <m:sub>
            <m:r>
              <w:ins w:id="146" w:author="Yunfeng Liu" w:date="2025-08-05T18:18:00Z">
                <w:rPr>
                  <w:rFonts w:ascii="Cambria Math" w:hAnsi="Cambria Math"/>
                </w:rPr>
                <m:t>ma,k</m:t>
              </w:ins>
            </m:r>
          </m:sub>
        </m:sSub>
        <m:d>
          <m:dPr>
            <m:ctrlPr>
              <w:ins w:id="147" w:author="Yunfeng Liu" w:date="2025-08-05T18:18:00Z">
                <w:rPr>
                  <w:rFonts w:ascii="Cambria Math" w:hAnsi="Cambria Math"/>
                </w:rPr>
              </w:ins>
            </m:ctrlPr>
          </m:dPr>
          <m:e>
            <m:r>
              <w:ins w:id="148" w:author="Yunfeng Liu" w:date="2025-08-05T18:18:00Z">
                <w:rPr>
                  <w:rFonts w:ascii="Cambria Math" w:hAnsi="Cambria Math"/>
                </w:rPr>
                <m:t>t</m:t>
              </w:ins>
            </m:r>
          </m:e>
        </m:d>
      </m:oMath>
      <w:del w:id="149" w:author="Yunfeng Liu" w:date="2025-08-05T18:18:00Z">
        <w:r w:rsidRPr="000D5389" w:rsidDel="005D40D3">
          <w:rPr>
            <w:rFonts w:ascii="Cambria Math" w:eastAsia="等线" w:hAnsi="Cambria Math" w:cs="Cambria Math"/>
            <w:i/>
            <w:szCs w:val="20"/>
          </w:rPr>
          <w:delText>𝑣𝑚𝑎</w:delText>
        </w:r>
        <w:r w:rsidRPr="000D5389" w:rsidDel="005D40D3">
          <w:rPr>
            <w:rFonts w:ascii="Times New Roman" w:eastAsia="等线" w:hAnsi="Times New Roman"/>
            <w:szCs w:val="20"/>
          </w:rPr>
          <w:delText>,</w:delText>
        </w:r>
        <w:r w:rsidRPr="000D5389" w:rsidDel="005D40D3">
          <w:rPr>
            <w:rFonts w:ascii="Cambria Math" w:eastAsia="等线" w:hAnsi="Cambria Math" w:cs="Cambria Math"/>
            <w:i/>
            <w:szCs w:val="20"/>
          </w:rPr>
          <w:delText>𝑘𝑡</w:delText>
        </w:r>
      </w:del>
      <w:r w:rsidRPr="000D5389">
        <w:rPr>
          <w:rFonts w:ascii="Times New Roman" w:eastAsia="等线" w:hAnsi="Times New Roman"/>
          <w:szCs w:val="20"/>
        </w:rPr>
        <w:t xml:space="preserve"> is the velocity of the ST k, </w:t>
      </w:r>
      <m:oMath>
        <m:sSub>
          <m:sSubPr>
            <m:ctrlPr>
              <w:ins w:id="150" w:author="Yunfeng Liu" w:date="2025-08-05T18:18:00Z">
                <w:rPr>
                  <w:rFonts w:ascii="Cambria Math" w:hAnsi="Cambria Math"/>
                </w:rPr>
              </w:ins>
            </m:ctrlPr>
          </m:sSubPr>
          <m:e>
            <m:acc>
              <m:accPr>
                <m:chr m:val="̄"/>
                <m:ctrlPr>
                  <w:ins w:id="151" w:author="Yunfeng Liu" w:date="2025-08-05T18:18:00Z">
                    <w:rPr>
                      <w:rFonts w:ascii="Cambria Math" w:hAnsi="Cambria Math"/>
                    </w:rPr>
                  </w:ins>
                </m:ctrlPr>
              </m:accPr>
              <m:e>
                <m:r>
                  <w:ins w:id="152" w:author="Yunfeng Liu" w:date="2025-08-05T18:18:00Z">
                    <w:rPr>
                      <w:rFonts w:ascii="Cambria Math" w:hAnsi="Cambria Math"/>
                    </w:rPr>
                    <m:t>v</m:t>
                  </w:ins>
                </m:r>
              </m:e>
            </m:acc>
          </m:e>
          <m:sub>
            <m:r>
              <w:ins w:id="153" w:author="Yunfeng Liu" w:date="2025-08-05T18:18:00Z">
                <w:rPr>
                  <w:rFonts w:ascii="Cambria Math" w:hAnsi="Cambria Math"/>
                </w:rPr>
                <m:t>mi,k</m:t>
              </w:ins>
            </m:r>
            <m:r>
              <w:ins w:id="154" w:author="Yunfeng Liu" w:date="2025-08-05T18:18:00Z">
                <m:rPr>
                  <m:sty m:val="p"/>
                </m:rPr>
                <w:rPr>
                  <w:rFonts w:ascii="Cambria Math" w:hAnsi="Cambria Math"/>
                </w:rPr>
                <m:t>,</m:t>
              </w:ins>
            </m:r>
            <m:r>
              <w:ins w:id="155" w:author="Yunfeng Liu" w:date="2025-08-05T18:18:00Z">
                <w:rPr>
                  <w:rFonts w:ascii="Cambria Math" w:hAnsi="Cambria Math"/>
                </w:rPr>
                <m:t>p</m:t>
              </w:ins>
            </m:r>
          </m:sub>
        </m:sSub>
        <m:d>
          <m:dPr>
            <m:ctrlPr>
              <w:ins w:id="156" w:author="Yunfeng Liu" w:date="2025-08-05T18:18:00Z">
                <w:rPr>
                  <w:rFonts w:ascii="Cambria Math" w:hAnsi="Cambria Math"/>
                </w:rPr>
              </w:ins>
            </m:ctrlPr>
          </m:dPr>
          <m:e>
            <m:r>
              <w:ins w:id="157" w:author="Yunfeng Liu" w:date="2025-08-05T18:18:00Z">
                <w:rPr>
                  <w:rFonts w:ascii="Cambria Math" w:hAnsi="Cambria Math"/>
                </w:rPr>
                <m:t>t</m:t>
              </w:ins>
            </m:r>
          </m:e>
        </m:d>
      </m:oMath>
      <w:del w:id="158" w:author="Yunfeng Liu" w:date="2025-08-05T18:18:00Z">
        <w:r w:rsidRPr="000D5389" w:rsidDel="005D40D3">
          <w:rPr>
            <w:rFonts w:ascii="Cambria Math" w:eastAsia="等线" w:hAnsi="Cambria Math" w:cs="Cambria Math"/>
            <w:i/>
            <w:szCs w:val="20"/>
          </w:rPr>
          <w:delText>𝑣𝑚𝑖</w:delText>
        </w:r>
        <w:r w:rsidRPr="000D5389" w:rsidDel="005D40D3">
          <w:rPr>
            <w:rFonts w:ascii="Times New Roman" w:eastAsia="等线" w:hAnsi="Times New Roman"/>
            <w:szCs w:val="20"/>
          </w:rPr>
          <w:delText xml:space="preserve">, </w:delText>
        </w:r>
        <w:r w:rsidRPr="000D5389" w:rsidDel="005D40D3">
          <w:rPr>
            <w:rFonts w:ascii="Cambria Math" w:eastAsia="等线" w:hAnsi="Cambria Math" w:cs="Cambria Math"/>
            <w:i/>
            <w:szCs w:val="20"/>
          </w:rPr>
          <w:delText>𝑘</w:delText>
        </w:r>
        <w:r w:rsidRPr="000D5389" w:rsidDel="005D40D3">
          <w:rPr>
            <w:rFonts w:ascii="Times New Roman" w:eastAsia="等线" w:hAnsi="Times New Roman"/>
            <w:szCs w:val="20"/>
          </w:rPr>
          <w:delText xml:space="preserve">, </w:delText>
        </w:r>
        <w:r w:rsidRPr="000D5389" w:rsidDel="005D40D3">
          <w:rPr>
            <w:rFonts w:ascii="Cambria Math" w:eastAsia="等线" w:hAnsi="Cambria Math" w:cs="Cambria Math"/>
            <w:i/>
            <w:szCs w:val="20"/>
          </w:rPr>
          <w:delText>𝑝𝑡</w:delText>
        </w:r>
      </w:del>
      <w:r w:rsidRPr="000D5389">
        <w:rPr>
          <w:rFonts w:ascii="Times New Roman" w:eastAsia="等线" w:hAnsi="Times New Roman"/>
          <w:szCs w:val="20"/>
        </w:rPr>
        <w:t xml:space="preserve"> is velocity due to micro motion of SPST p of ST k.</w:t>
      </w:r>
    </w:p>
    <w:p w14:paraId="28113A9F" w14:textId="3802B9C2" w:rsidR="000D5389" w:rsidRPr="000D5389" w:rsidRDefault="000D5389" w:rsidP="000D5389">
      <w:pPr>
        <w:rPr>
          <w:rFonts w:eastAsiaTheme="minorEastAsia"/>
          <w:u w:val="single"/>
          <w:lang w:eastAsia="zh-CN"/>
        </w:rPr>
      </w:pPr>
    </w:p>
    <w:p w14:paraId="33E36B51" w14:textId="3B08EC37" w:rsidR="000D5389" w:rsidRDefault="000D5389" w:rsidP="000D5389">
      <w:pPr>
        <w:rPr>
          <w:rFonts w:eastAsiaTheme="minorEastAsia"/>
          <w:u w:val="single"/>
          <w:lang w:eastAsia="zh-CN"/>
        </w:rPr>
      </w:pPr>
      <w:r w:rsidRPr="000D5389">
        <w:rPr>
          <w:rFonts w:eastAsiaTheme="minorEastAsia"/>
          <w:u w:val="single"/>
          <w:lang w:eastAsia="zh-CN"/>
        </w:rPr>
        <w:t>Section 7.9.</w:t>
      </w:r>
      <w:r>
        <w:rPr>
          <w:rFonts w:eastAsiaTheme="minorEastAsia"/>
          <w:u w:val="single"/>
          <w:lang w:eastAsia="zh-CN"/>
        </w:rPr>
        <w:t>6</w:t>
      </w:r>
      <w:r w:rsidRPr="000D5389">
        <w:rPr>
          <w:rFonts w:eastAsiaTheme="minorEastAsia"/>
          <w:u w:val="single"/>
          <w:lang w:eastAsia="zh-CN"/>
        </w:rPr>
        <w:t>.</w:t>
      </w:r>
      <w:r>
        <w:rPr>
          <w:rFonts w:eastAsiaTheme="minorEastAsia"/>
          <w:u w:val="single"/>
          <w:lang w:eastAsia="zh-CN"/>
        </w:rPr>
        <w:t>1</w:t>
      </w:r>
      <w:r w:rsidRPr="000D5389">
        <w:rPr>
          <w:rFonts w:eastAsiaTheme="minorEastAsia"/>
          <w:u w:val="single"/>
          <w:lang w:eastAsia="zh-CN"/>
        </w:rPr>
        <w:t xml:space="preserve"> in TR 38.901</w:t>
      </w:r>
    </w:p>
    <w:p w14:paraId="605AC595" w14:textId="155AC989" w:rsidR="000D5389" w:rsidRDefault="000D5389" w:rsidP="000D5389">
      <w:pPr>
        <w:rPr>
          <w:rFonts w:eastAsiaTheme="minorEastAsia"/>
          <w:u w:val="single"/>
          <w:lang w:eastAsia="zh-CN"/>
        </w:rPr>
      </w:pPr>
    </w:p>
    <w:p w14:paraId="15E27A67" w14:textId="77777777" w:rsidR="005D40D3" w:rsidRPr="005D40D3" w:rsidRDefault="005D40D3" w:rsidP="005D40D3">
      <w:pPr>
        <w:keepNext/>
        <w:keepLines/>
        <w:suppressAutoHyphens w:val="0"/>
        <w:spacing w:before="60" w:after="180"/>
        <w:jc w:val="center"/>
        <w:rPr>
          <w:rFonts w:ascii="Arial" w:eastAsia="等线" w:hAnsi="Arial"/>
          <w:b/>
          <w:szCs w:val="20"/>
        </w:rPr>
      </w:pPr>
      <w:r w:rsidRPr="005D40D3">
        <w:rPr>
          <w:rFonts w:ascii="Arial" w:eastAsia="等线" w:hAnsi="Arial"/>
          <w:b/>
          <w:szCs w:val="20"/>
        </w:rPr>
        <w:t>Table 7.9.6.1-3. Simulation assumptions for large scale calibration for Automotive sensing targets</w:t>
      </w:r>
    </w:p>
    <w:tbl>
      <w:tblPr>
        <w:tblW w:w="0" w:type="auto"/>
        <w:tblLook w:val="04A0" w:firstRow="1" w:lastRow="0" w:firstColumn="1" w:lastColumn="0" w:noHBand="0" w:noVBand="1"/>
      </w:tblPr>
      <w:tblGrid>
        <w:gridCol w:w="2473"/>
        <w:gridCol w:w="7155"/>
      </w:tblGrid>
      <w:tr w:rsidR="005D40D3" w:rsidRPr="005D40D3" w14:paraId="4AB7EDBC" w14:textId="77777777" w:rsidTr="00C84D0A">
        <w:trPr>
          <w:trHeight w:val="158"/>
        </w:trPr>
        <w:tc>
          <w:tcPr>
            <w:tcW w:w="2473" w:type="dxa"/>
            <w:tcBorders>
              <w:top w:val="single" w:sz="4" w:space="0" w:color="auto"/>
              <w:left w:val="single" w:sz="4" w:space="0" w:color="auto"/>
              <w:bottom w:val="single" w:sz="4" w:space="0" w:color="auto"/>
              <w:right w:val="single" w:sz="4" w:space="0" w:color="auto"/>
            </w:tcBorders>
            <w:vAlign w:val="center"/>
          </w:tcPr>
          <w:p w14:paraId="2C7E8EE5" w14:textId="77777777" w:rsidR="005D40D3" w:rsidRPr="005D40D3" w:rsidRDefault="005D40D3" w:rsidP="005D40D3">
            <w:pPr>
              <w:keepNext/>
              <w:keepLines/>
              <w:suppressAutoHyphens w:val="0"/>
              <w:jc w:val="center"/>
              <w:rPr>
                <w:rFonts w:ascii="Arial" w:eastAsia="等线" w:hAnsi="Arial"/>
                <w:b/>
                <w:sz w:val="18"/>
                <w:szCs w:val="20"/>
                <w:lang w:val="en-US"/>
              </w:rPr>
            </w:pPr>
            <w:r w:rsidRPr="005D40D3">
              <w:rPr>
                <w:rFonts w:ascii="Arial" w:eastAsia="等线" w:hAnsi="Arial"/>
                <w:b/>
                <w:sz w:val="18"/>
                <w:szCs w:val="20"/>
                <w:lang w:val="en-US"/>
              </w:rPr>
              <w:t>Parameters</w:t>
            </w:r>
          </w:p>
        </w:tc>
        <w:tc>
          <w:tcPr>
            <w:tcW w:w="7155" w:type="dxa"/>
            <w:tcBorders>
              <w:top w:val="single" w:sz="4" w:space="0" w:color="auto"/>
              <w:left w:val="single" w:sz="4" w:space="0" w:color="auto"/>
              <w:bottom w:val="single" w:sz="4" w:space="0" w:color="auto"/>
              <w:right w:val="single" w:sz="4" w:space="0" w:color="auto"/>
            </w:tcBorders>
          </w:tcPr>
          <w:p w14:paraId="0E3CB9FE" w14:textId="77777777" w:rsidR="005D40D3" w:rsidRPr="005D40D3" w:rsidRDefault="005D40D3" w:rsidP="005D40D3">
            <w:pPr>
              <w:keepNext/>
              <w:keepLines/>
              <w:suppressAutoHyphens w:val="0"/>
              <w:jc w:val="center"/>
              <w:rPr>
                <w:rFonts w:ascii="Arial" w:eastAsia="等线" w:hAnsi="Arial"/>
                <w:b/>
                <w:sz w:val="18"/>
                <w:szCs w:val="20"/>
                <w:lang w:val="en-US"/>
              </w:rPr>
            </w:pPr>
            <w:r w:rsidRPr="005D40D3">
              <w:rPr>
                <w:rFonts w:ascii="Arial" w:eastAsia="等线" w:hAnsi="Arial"/>
                <w:b/>
                <w:sz w:val="18"/>
                <w:szCs w:val="20"/>
                <w:lang w:val="en-US"/>
              </w:rPr>
              <w:t>Values</w:t>
            </w:r>
          </w:p>
        </w:tc>
      </w:tr>
      <w:tr w:rsidR="005D40D3" w:rsidRPr="005D40D3" w14:paraId="0C2003F9" w14:textId="77777777" w:rsidTr="00C84D0A">
        <w:trPr>
          <w:trHeight w:val="158"/>
        </w:trPr>
        <w:tc>
          <w:tcPr>
            <w:tcW w:w="2473" w:type="dxa"/>
            <w:tcBorders>
              <w:top w:val="single" w:sz="4" w:space="0" w:color="auto"/>
              <w:left w:val="single" w:sz="4" w:space="0" w:color="auto"/>
              <w:bottom w:val="single" w:sz="4" w:space="0" w:color="auto"/>
              <w:right w:val="single" w:sz="4" w:space="0" w:color="auto"/>
            </w:tcBorders>
            <w:vAlign w:val="center"/>
          </w:tcPr>
          <w:p w14:paraId="74153D4E" w14:textId="77777777" w:rsidR="005D40D3" w:rsidRPr="005D40D3" w:rsidRDefault="005D40D3" w:rsidP="005D40D3">
            <w:pPr>
              <w:suppressAutoHyphens w:val="0"/>
              <w:spacing w:line="240" w:lineRule="atLeast"/>
              <w:rPr>
                <w:rFonts w:ascii="Arial" w:eastAsia="等线" w:hAnsi="Arial" w:cs="Arial"/>
                <w:bCs/>
                <w:sz w:val="18"/>
                <w:szCs w:val="18"/>
              </w:rPr>
            </w:pPr>
            <w:r w:rsidRPr="005D40D3">
              <w:rPr>
                <w:rFonts w:ascii="Arial" w:eastAsia="等线" w:hAnsi="Arial" w:cs="Arial"/>
                <w:bCs/>
                <w:sz w:val="18"/>
                <w:szCs w:val="18"/>
              </w:rPr>
              <w:t>UT Distribution</w:t>
            </w:r>
          </w:p>
        </w:tc>
        <w:tc>
          <w:tcPr>
            <w:tcW w:w="7155" w:type="dxa"/>
            <w:tcBorders>
              <w:top w:val="single" w:sz="4" w:space="0" w:color="auto"/>
              <w:left w:val="single" w:sz="4" w:space="0" w:color="auto"/>
              <w:bottom w:val="single" w:sz="4" w:space="0" w:color="auto"/>
              <w:right w:val="single" w:sz="4" w:space="0" w:color="auto"/>
            </w:tcBorders>
          </w:tcPr>
          <w:p w14:paraId="6DDDC1C9" w14:textId="77777777" w:rsidR="005D40D3" w:rsidRPr="005D40D3" w:rsidRDefault="005D40D3" w:rsidP="005D40D3">
            <w:pPr>
              <w:keepNext/>
              <w:keepLines/>
              <w:suppressAutoHyphens w:val="0"/>
              <w:rPr>
                <w:rFonts w:ascii="Arial" w:eastAsia="等线" w:hAnsi="Arial"/>
                <w:sz w:val="18"/>
                <w:szCs w:val="20"/>
                <w:lang w:val="en-US"/>
              </w:rPr>
            </w:pPr>
            <w:r w:rsidRPr="005D40D3">
              <w:rPr>
                <w:rFonts w:ascii="Arial" w:eastAsia="等线" w:hAnsi="Arial"/>
                <w:sz w:val="18"/>
                <w:szCs w:val="20"/>
                <w:lang w:val="en-US"/>
              </w:rPr>
              <w:t xml:space="preserve">For Highway: </w:t>
            </w:r>
          </w:p>
          <w:p w14:paraId="6F601DF3" w14:textId="1F47F1A4" w:rsidR="005D40D3" w:rsidRPr="005D40D3" w:rsidRDefault="005D40D3" w:rsidP="005D40D3">
            <w:pPr>
              <w:keepNext/>
              <w:keepLines/>
              <w:suppressAutoHyphens w:val="0"/>
              <w:ind w:left="288" w:hanging="288"/>
              <w:rPr>
                <w:rFonts w:ascii="Arial" w:eastAsia="等线" w:hAnsi="Arial"/>
                <w:sz w:val="18"/>
                <w:szCs w:val="20"/>
                <w:lang w:val="en-US"/>
              </w:rPr>
            </w:pPr>
            <w:r w:rsidRPr="005D40D3">
              <w:rPr>
                <w:rFonts w:ascii="Arial" w:eastAsia="等线" w:hAnsi="Arial"/>
                <w:sz w:val="18"/>
                <w:szCs w:val="20"/>
                <w:lang w:val="en-US"/>
              </w:rPr>
              <w:t>-</w:t>
            </w:r>
            <w:r w:rsidR="00C733CE">
              <w:rPr>
                <w:rFonts w:ascii="Arial" w:eastAsia="等线" w:hAnsi="Arial"/>
                <w:sz w:val="18"/>
                <w:szCs w:val="20"/>
              </w:rPr>
              <w:t xml:space="preserve">  </w:t>
            </w:r>
            <w:r w:rsidRPr="005D40D3">
              <w:rPr>
                <w:rFonts w:ascii="Arial" w:eastAsia="等线" w:hAnsi="Arial"/>
                <w:sz w:val="18"/>
                <w:szCs w:val="20"/>
                <w:lang w:val="en-US"/>
              </w:rPr>
              <w:t>Vehicle Type UT distribution follows vehicle UE dropping as in Table A.1.2-1 from TR36.885.</w:t>
            </w:r>
          </w:p>
          <w:p w14:paraId="5569DCB3" w14:textId="3D1662BF" w:rsidR="005D40D3" w:rsidRPr="005D40D3" w:rsidRDefault="005D40D3" w:rsidP="005D40D3">
            <w:pPr>
              <w:keepNext/>
              <w:keepLines/>
              <w:suppressAutoHyphens w:val="0"/>
              <w:ind w:left="288" w:hanging="288"/>
              <w:rPr>
                <w:rFonts w:ascii="Arial" w:eastAsia="等线" w:hAnsi="Arial"/>
                <w:sz w:val="18"/>
                <w:szCs w:val="20"/>
                <w:lang w:val="en-US"/>
              </w:rPr>
            </w:pPr>
            <w:r w:rsidRPr="005D40D3">
              <w:rPr>
                <w:rFonts w:ascii="Arial" w:eastAsia="等线" w:hAnsi="Arial"/>
                <w:sz w:val="18"/>
                <w:szCs w:val="20"/>
                <w:lang w:val="en-US"/>
              </w:rPr>
              <w:t>-</w:t>
            </w:r>
            <w:r w:rsidR="00C733CE">
              <w:rPr>
                <w:rFonts w:ascii="Arial" w:eastAsia="等线" w:hAnsi="Arial"/>
                <w:sz w:val="18"/>
                <w:szCs w:val="20"/>
              </w:rPr>
              <w:t xml:space="preserve">  </w:t>
            </w:r>
            <w:r w:rsidRPr="005D40D3">
              <w:rPr>
                <w:rFonts w:ascii="Arial" w:eastAsia="等线" w:hAnsi="Arial"/>
                <w:sz w:val="18"/>
                <w:szCs w:val="20"/>
                <w:lang w:val="en-US"/>
              </w:rPr>
              <w:t xml:space="preserve">RSU-type UTs are uniformly allocated with 100m spacing in the middle of the freeway as per TR36.885. </w:t>
            </w:r>
          </w:p>
          <w:p w14:paraId="5944AEBF" w14:textId="77777777" w:rsidR="005D40D3" w:rsidRPr="005D40D3" w:rsidRDefault="005D40D3" w:rsidP="005D40D3">
            <w:pPr>
              <w:keepNext/>
              <w:keepLines/>
              <w:suppressAutoHyphens w:val="0"/>
              <w:ind w:left="288" w:hanging="288"/>
              <w:rPr>
                <w:rFonts w:ascii="Arial" w:eastAsia="等线" w:hAnsi="Arial"/>
                <w:sz w:val="18"/>
                <w:szCs w:val="20"/>
                <w:lang w:val="en-US"/>
              </w:rPr>
            </w:pPr>
            <w:r w:rsidRPr="005D40D3">
              <w:rPr>
                <w:rFonts w:ascii="Arial" w:eastAsia="等线" w:hAnsi="Arial"/>
                <w:sz w:val="18"/>
                <w:szCs w:val="20"/>
                <w:lang w:val="en-US"/>
              </w:rPr>
              <w:t>For Urban grid:</w:t>
            </w:r>
          </w:p>
          <w:p w14:paraId="3AF0A88F" w14:textId="20DC0F49" w:rsidR="005D40D3" w:rsidRPr="005D40D3" w:rsidRDefault="005D40D3" w:rsidP="005D40D3">
            <w:pPr>
              <w:keepNext/>
              <w:keepLines/>
              <w:suppressAutoHyphens w:val="0"/>
              <w:ind w:left="288" w:hanging="288"/>
              <w:rPr>
                <w:rFonts w:ascii="Arial" w:eastAsia="等线" w:hAnsi="Arial"/>
                <w:sz w:val="18"/>
                <w:szCs w:val="20"/>
                <w:lang w:val="en-US"/>
              </w:rPr>
            </w:pPr>
            <w:r w:rsidRPr="005D40D3">
              <w:rPr>
                <w:rFonts w:ascii="Arial" w:eastAsia="等线" w:hAnsi="Arial"/>
                <w:sz w:val="18"/>
                <w:szCs w:val="20"/>
                <w:lang w:val="en-US"/>
              </w:rPr>
              <w:t>-</w:t>
            </w:r>
            <w:r w:rsidR="00C733CE">
              <w:rPr>
                <w:rFonts w:ascii="Arial" w:eastAsia="等线" w:hAnsi="Arial"/>
                <w:sz w:val="18"/>
                <w:szCs w:val="20"/>
              </w:rPr>
              <w:t xml:space="preserve">  </w:t>
            </w:r>
            <w:r w:rsidRPr="005D40D3">
              <w:rPr>
                <w:rFonts w:ascii="Arial" w:eastAsia="等线" w:hAnsi="Arial"/>
                <w:sz w:val="18"/>
                <w:szCs w:val="20"/>
                <w:lang w:val="en-US"/>
              </w:rPr>
              <w:t xml:space="preserve">Vehicle Type UT distribution follows vehicle UE dropping as in Table A.1.2-1 from TR36.885. </w:t>
            </w:r>
          </w:p>
          <w:p w14:paraId="3D7F4141" w14:textId="4B3E2CB4" w:rsidR="005D40D3" w:rsidRPr="005D40D3" w:rsidRDefault="005D40D3" w:rsidP="005D40D3">
            <w:pPr>
              <w:keepNext/>
              <w:keepLines/>
              <w:suppressAutoHyphens w:val="0"/>
              <w:ind w:left="288" w:hanging="288"/>
              <w:rPr>
                <w:rFonts w:ascii="Arial" w:eastAsia="等线" w:hAnsi="Arial"/>
                <w:sz w:val="18"/>
                <w:szCs w:val="20"/>
                <w:lang w:val="en-US"/>
              </w:rPr>
            </w:pPr>
            <w:r w:rsidRPr="005D40D3">
              <w:rPr>
                <w:rFonts w:ascii="Arial" w:eastAsia="等线" w:hAnsi="Arial"/>
                <w:sz w:val="18"/>
                <w:szCs w:val="20"/>
                <w:lang w:val="en-US"/>
              </w:rPr>
              <w:t>-</w:t>
            </w:r>
            <w:r w:rsidR="00C733CE">
              <w:rPr>
                <w:rFonts w:ascii="Arial" w:eastAsia="等线" w:hAnsi="Arial"/>
                <w:sz w:val="18"/>
                <w:szCs w:val="20"/>
              </w:rPr>
              <w:t xml:space="preserve">  </w:t>
            </w:r>
            <w:r w:rsidRPr="005D40D3">
              <w:rPr>
                <w:rFonts w:ascii="Arial" w:eastAsia="等线" w:hAnsi="Arial"/>
                <w:sz w:val="18"/>
                <w:szCs w:val="20"/>
                <w:lang w:val="en-US"/>
              </w:rPr>
              <w:t>Pedestrian type UT, the dropping using equally spaced along the sidewalk with a fixed inter-pedestrian X m dropped per TR36.885</w:t>
            </w:r>
          </w:p>
          <w:p w14:paraId="55F72325" w14:textId="6B51F245" w:rsidR="005D40D3" w:rsidRPr="005D40D3" w:rsidRDefault="005D40D3" w:rsidP="005D40D3">
            <w:pPr>
              <w:keepNext/>
              <w:keepLines/>
              <w:suppressAutoHyphens w:val="0"/>
              <w:ind w:left="288" w:hanging="288"/>
              <w:rPr>
                <w:rFonts w:ascii="Arial" w:eastAsia="等线" w:hAnsi="Arial"/>
                <w:sz w:val="18"/>
                <w:szCs w:val="20"/>
                <w:lang w:val="en-US"/>
              </w:rPr>
            </w:pPr>
            <w:r w:rsidRPr="005D40D3">
              <w:rPr>
                <w:rFonts w:ascii="Arial" w:eastAsia="等线" w:hAnsi="Arial"/>
                <w:sz w:val="18"/>
                <w:szCs w:val="20"/>
                <w:lang w:eastAsia="zh-CN"/>
              </w:rPr>
              <w:tab/>
              <w:t>-</w:t>
            </w:r>
            <w:r w:rsidR="00C733CE">
              <w:rPr>
                <w:rFonts w:ascii="Arial" w:eastAsia="等线" w:hAnsi="Arial"/>
                <w:sz w:val="18"/>
                <w:szCs w:val="20"/>
                <w:lang w:eastAsia="zh-CN"/>
              </w:rPr>
              <w:t xml:space="preserve">  </w:t>
            </w:r>
            <w:r w:rsidRPr="005D40D3">
              <w:rPr>
                <w:rFonts w:ascii="Arial" w:eastAsia="等线" w:hAnsi="Arial"/>
                <w:sz w:val="18"/>
                <w:szCs w:val="20"/>
                <w:lang w:val="en-US"/>
              </w:rPr>
              <w:t xml:space="preserve">Total number of pedestrian UEs is 16 in the </w:t>
            </w:r>
            <w:proofErr w:type="spellStart"/>
            <w:r w:rsidRPr="005D40D3">
              <w:rPr>
                <w:rFonts w:ascii="Arial" w:eastAsia="等线" w:hAnsi="Arial"/>
                <w:sz w:val="18"/>
                <w:szCs w:val="20"/>
                <w:lang w:val="en-US"/>
              </w:rPr>
              <w:t>centre</w:t>
            </w:r>
            <w:proofErr w:type="spellEnd"/>
            <w:r w:rsidRPr="005D40D3">
              <w:rPr>
                <w:rFonts w:ascii="Arial" w:eastAsia="等线" w:hAnsi="Arial"/>
                <w:sz w:val="18"/>
                <w:szCs w:val="20"/>
                <w:lang w:val="en-US"/>
              </w:rPr>
              <w:t xml:space="preserve"> grid.</w:t>
            </w:r>
          </w:p>
          <w:p w14:paraId="050C15B1" w14:textId="5E31304E" w:rsidR="005D40D3" w:rsidRPr="005D40D3" w:rsidRDefault="005D40D3" w:rsidP="005D40D3">
            <w:pPr>
              <w:keepNext/>
              <w:keepLines/>
              <w:suppressAutoHyphens w:val="0"/>
              <w:ind w:left="288" w:hanging="288"/>
              <w:rPr>
                <w:rFonts w:ascii="Arial" w:eastAsia="等线" w:hAnsi="Arial"/>
                <w:sz w:val="18"/>
                <w:szCs w:val="20"/>
                <w:lang w:val="en-US"/>
              </w:rPr>
            </w:pPr>
            <w:r w:rsidRPr="005D40D3">
              <w:rPr>
                <w:rFonts w:ascii="Arial" w:eastAsia="等线" w:hAnsi="Arial"/>
                <w:sz w:val="18"/>
                <w:szCs w:val="20"/>
                <w:lang w:eastAsia="zh-CN"/>
              </w:rPr>
              <w:tab/>
            </w:r>
            <w:r w:rsidRPr="005D40D3">
              <w:rPr>
                <w:rFonts w:ascii="Arial" w:eastAsia="等线" w:hAnsi="Arial"/>
                <w:sz w:val="18"/>
                <w:szCs w:val="20"/>
                <w:lang w:val="en-US"/>
              </w:rPr>
              <w:t>-</w:t>
            </w:r>
            <w:r w:rsidR="00C733CE">
              <w:rPr>
                <w:rFonts w:ascii="Arial" w:eastAsia="等线" w:hAnsi="Arial"/>
                <w:sz w:val="18"/>
                <w:szCs w:val="20"/>
              </w:rPr>
              <w:t xml:space="preserve">  </w:t>
            </w:r>
            <w:r w:rsidRPr="005D40D3">
              <w:rPr>
                <w:rFonts w:ascii="Arial" w:eastAsia="等线" w:hAnsi="Arial"/>
                <w:sz w:val="18"/>
                <w:szCs w:val="20"/>
                <w:lang w:val="en-US"/>
              </w:rPr>
              <w:t>Pedestrian UE is in the middle of the sidewalk</w:t>
            </w:r>
          </w:p>
          <w:p w14:paraId="3BA8D336" w14:textId="5C6076D2" w:rsidR="005D40D3" w:rsidRPr="005D40D3" w:rsidRDefault="005D40D3" w:rsidP="005D40D3">
            <w:pPr>
              <w:keepNext/>
              <w:keepLines/>
              <w:suppressAutoHyphens w:val="0"/>
              <w:ind w:left="288" w:hanging="288"/>
              <w:rPr>
                <w:rFonts w:ascii="Arial" w:eastAsia="等线" w:hAnsi="Arial"/>
                <w:sz w:val="18"/>
                <w:szCs w:val="20"/>
                <w:lang w:val="en-US"/>
              </w:rPr>
            </w:pPr>
            <w:r w:rsidRPr="005D40D3">
              <w:rPr>
                <w:rFonts w:ascii="Arial" w:eastAsia="等线" w:hAnsi="Arial"/>
                <w:sz w:val="18"/>
                <w:szCs w:val="20"/>
                <w:lang w:eastAsia="zh-CN"/>
              </w:rPr>
              <w:tab/>
            </w:r>
            <w:r w:rsidRPr="005D40D3">
              <w:rPr>
                <w:rFonts w:ascii="Arial" w:eastAsia="等线" w:hAnsi="Arial"/>
                <w:sz w:val="18"/>
                <w:szCs w:val="20"/>
                <w:lang w:val="en-US"/>
              </w:rPr>
              <w:t>-</w:t>
            </w:r>
            <w:r w:rsidR="00C733CE">
              <w:rPr>
                <w:rFonts w:ascii="Arial" w:eastAsia="等线" w:hAnsi="Arial"/>
                <w:sz w:val="18"/>
                <w:szCs w:val="20"/>
              </w:rPr>
              <w:t xml:space="preserve">  </w:t>
            </w:r>
            <w:r w:rsidRPr="005D40D3">
              <w:rPr>
                <w:rFonts w:ascii="Arial" w:eastAsia="等线" w:hAnsi="Arial"/>
                <w:sz w:val="18"/>
                <w:szCs w:val="20"/>
                <w:lang w:val="en-US"/>
              </w:rPr>
              <w:t>The inter-pedestrian UE distance (m) (i.e., X) is calculated by ‘A/16’, where ‘A’ is the total length of sidewalk where the pedestrian UEs are dropped under the assumption of ‘N’ road grids (i.e., ‘{(250m – 17m) + (433m – 17m)} * 2 * N’). For example, if the pedestrian UEs are dropped in ‘14’ road grids, the inter-pedestrian UE distance (m) is ‘</w:t>
            </w:r>
            <w:ins w:id="159" w:author="Yunfeng Liu" w:date="2025-08-05T18:23:00Z">
              <w:r w:rsidR="00C733CE">
                <w:rPr>
                  <w:rFonts w:ascii="Arial" w:eastAsia="等线" w:hAnsi="Arial"/>
                  <w:sz w:val="18"/>
                  <w:szCs w:val="20"/>
                  <w:lang w:val="en-US"/>
                </w:rPr>
                <w:t>1132.75</w:t>
              </w:r>
            </w:ins>
            <w:del w:id="160" w:author="Yunfeng Liu" w:date="2025-08-05T18:23:00Z">
              <w:r w:rsidRPr="005D40D3" w:rsidDel="00C733CE">
                <w:rPr>
                  <w:rFonts w:ascii="Arial" w:eastAsia="等线" w:hAnsi="Arial"/>
                  <w:sz w:val="18"/>
                  <w:szCs w:val="20"/>
                  <w:lang w:val="en-US"/>
                </w:rPr>
                <w:delText>36.344</w:delText>
              </w:r>
            </w:del>
            <w:r w:rsidRPr="005D40D3">
              <w:rPr>
                <w:rFonts w:ascii="Arial" w:eastAsia="等线" w:hAnsi="Arial"/>
                <w:sz w:val="18"/>
                <w:szCs w:val="20"/>
                <w:lang w:val="en-US"/>
              </w:rPr>
              <w:t>’.</w:t>
            </w:r>
          </w:p>
          <w:p w14:paraId="56BB8307" w14:textId="5437AD85" w:rsidR="005D40D3" w:rsidRPr="005D40D3" w:rsidRDefault="005D40D3" w:rsidP="005D40D3">
            <w:pPr>
              <w:keepNext/>
              <w:keepLines/>
              <w:suppressAutoHyphens w:val="0"/>
              <w:rPr>
                <w:rFonts w:ascii="Arial" w:eastAsia="等线" w:hAnsi="Arial"/>
                <w:sz w:val="18"/>
                <w:szCs w:val="20"/>
                <w:lang w:val="en-US"/>
              </w:rPr>
            </w:pPr>
            <w:r w:rsidRPr="005D40D3">
              <w:rPr>
                <w:rFonts w:ascii="Arial" w:eastAsia="等线" w:hAnsi="Arial"/>
                <w:sz w:val="18"/>
                <w:szCs w:val="20"/>
                <w:lang w:eastAsia="zh-CN"/>
              </w:rPr>
              <w:tab/>
            </w:r>
            <w:r w:rsidRPr="005D40D3">
              <w:rPr>
                <w:rFonts w:ascii="Arial" w:eastAsia="等线" w:hAnsi="Arial"/>
                <w:sz w:val="18"/>
                <w:szCs w:val="20"/>
                <w:lang w:val="en-US"/>
              </w:rPr>
              <w:t>-</w:t>
            </w:r>
            <w:r w:rsidR="00C733CE">
              <w:rPr>
                <w:rFonts w:ascii="Arial" w:eastAsia="等线" w:hAnsi="Arial"/>
                <w:sz w:val="18"/>
                <w:szCs w:val="20"/>
              </w:rPr>
              <w:t xml:space="preserve">  </w:t>
            </w:r>
            <w:r w:rsidRPr="005D40D3">
              <w:rPr>
                <w:rFonts w:ascii="Arial" w:eastAsia="等线" w:hAnsi="Arial"/>
                <w:sz w:val="18"/>
                <w:szCs w:val="20"/>
                <w:lang w:val="en-US"/>
              </w:rPr>
              <w:t>N=1;</w:t>
            </w:r>
          </w:p>
          <w:p w14:paraId="729E7729" w14:textId="6E3BF12F" w:rsidR="005D40D3" w:rsidRPr="005D40D3" w:rsidRDefault="005D40D3" w:rsidP="005D40D3">
            <w:pPr>
              <w:keepNext/>
              <w:keepLines/>
              <w:suppressAutoHyphens w:val="0"/>
              <w:rPr>
                <w:rFonts w:ascii="Arial" w:eastAsia="等线" w:hAnsi="Arial"/>
                <w:sz w:val="18"/>
                <w:szCs w:val="20"/>
                <w:lang w:val="en-US"/>
              </w:rPr>
            </w:pPr>
            <w:r w:rsidRPr="005D40D3">
              <w:rPr>
                <w:rFonts w:ascii="Arial" w:eastAsia="等线" w:hAnsi="Arial"/>
                <w:sz w:val="18"/>
                <w:szCs w:val="20"/>
                <w:lang w:val="en-US"/>
              </w:rPr>
              <w:t>-</w:t>
            </w:r>
            <w:r w:rsidR="00C733CE">
              <w:rPr>
                <w:rFonts w:ascii="Arial" w:eastAsia="等线" w:hAnsi="Arial"/>
                <w:sz w:val="18"/>
                <w:szCs w:val="20"/>
              </w:rPr>
              <w:t xml:space="preserve">  </w:t>
            </w:r>
            <w:r w:rsidRPr="005D40D3">
              <w:rPr>
                <w:rFonts w:ascii="Arial" w:eastAsia="等线" w:hAnsi="Arial"/>
                <w:sz w:val="18"/>
                <w:szCs w:val="20"/>
                <w:lang w:val="en-US"/>
              </w:rPr>
              <w:t>RSU-type UT: the dropping is at the center of intersection per TR36.885.</w:t>
            </w:r>
          </w:p>
          <w:p w14:paraId="444E5502" w14:textId="77777777" w:rsidR="005D40D3" w:rsidRPr="005D40D3" w:rsidRDefault="005D40D3" w:rsidP="005D40D3">
            <w:pPr>
              <w:keepNext/>
              <w:keepLines/>
              <w:suppressAutoHyphens w:val="0"/>
              <w:rPr>
                <w:rFonts w:ascii="Arial" w:eastAsia="等线" w:hAnsi="Arial"/>
                <w:sz w:val="18"/>
                <w:szCs w:val="20"/>
                <w:lang w:val="en-US"/>
              </w:rPr>
            </w:pPr>
            <w:r w:rsidRPr="005D40D3">
              <w:rPr>
                <w:rFonts w:ascii="Arial" w:eastAsia="等线" w:hAnsi="Arial"/>
                <w:sz w:val="18"/>
                <w:szCs w:val="20"/>
                <w:lang w:val="en-US"/>
              </w:rPr>
              <w:t>see note 1</w:t>
            </w:r>
          </w:p>
        </w:tc>
      </w:tr>
      <w:tr w:rsidR="00CA4E30" w:rsidRPr="005D40D3" w14:paraId="34844CBA" w14:textId="77777777" w:rsidTr="00C84D0A">
        <w:trPr>
          <w:trHeight w:val="158"/>
        </w:trPr>
        <w:tc>
          <w:tcPr>
            <w:tcW w:w="2473" w:type="dxa"/>
            <w:tcBorders>
              <w:top w:val="single" w:sz="4" w:space="0" w:color="auto"/>
              <w:left w:val="single" w:sz="4" w:space="0" w:color="auto"/>
              <w:bottom w:val="single" w:sz="4" w:space="0" w:color="auto"/>
              <w:right w:val="single" w:sz="4" w:space="0" w:color="auto"/>
            </w:tcBorders>
            <w:vAlign w:val="center"/>
          </w:tcPr>
          <w:p w14:paraId="51209E4C" w14:textId="216E6ABF" w:rsidR="00CA4E30" w:rsidRPr="005D40D3" w:rsidRDefault="00CA4E30" w:rsidP="005D40D3">
            <w:pPr>
              <w:suppressAutoHyphens w:val="0"/>
              <w:spacing w:line="240" w:lineRule="atLeast"/>
              <w:rPr>
                <w:rFonts w:ascii="Arial" w:eastAsia="等线" w:hAnsi="Arial" w:cs="Arial"/>
                <w:bCs/>
                <w:sz w:val="18"/>
                <w:szCs w:val="18"/>
                <w:lang w:eastAsia="zh-CN"/>
              </w:rPr>
            </w:pPr>
            <w:r>
              <w:rPr>
                <w:rFonts w:ascii="Arial" w:eastAsia="等线" w:hAnsi="Arial" w:cs="Arial"/>
                <w:bCs/>
                <w:sz w:val="18"/>
                <w:szCs w:val="18"/>
                <w:lang w:eastAsia="zh-CN"/>
              </w:rPr>
              <w:t>….</w:t>
            </w:r>
          </w:p>
        </w:tc>
        <w:tc>
          <w:tcPr>
            <w:tcW w:w="7155" w:type="dxa"/>
            <w:tcBorders>
              <w:top w:val="single" w:sz="4" w:space="0" w:color="auto"/>
              <w:left w:val="single" w:sz="4" w:space="0" w:color="auto"/>
              <w:bottom w:val="single" w:sz="4" w:space="0" w:color="auto"/>
              <w:right w:val="single" w:sz="4" w:space="0" w:color="auto"/>
            </w:tcBorders>
          </w:tcPr>
          <w:p w14:paraId="6B659EA7" w14:textId="27D75D53" w:rsidR="00CA4E30" w:rsidRPr="005D40D3" w:rsidRDefault="00CA4E30" w:rsidP="005D40D3">
            <w:pPr>
              <w:keepNext/>
              <w:keepLines/>
              <w:suppressAutoHyphens w:val="0"/>
              <w:rPr>
                <w:rFonts w:ascii="Arial" w:eastAsia="等线" w:hAnsi="Arial"/>
                <w:sz w:val="18"/>
                <w:szCs w:val="20"/>
                <w:lang w:val="en-US" w:eastAsia="zh-CN"/>
              </w:rPr>
            </w:pPr>
            <w:r>
              <w:rPr>
                <w:rFonts w:ascii="Arial" w:eastAsia="等线" w:hAnsi="Arial"/>
                <w:sz w:val="18"/>
                <w:szCs w:val="20"/>
                <w:lang w:val="en-US" w:eastAsia="zh-CN"/>
              </w:rPr>
              <w:t>….</w:t>
            </w:r>
          </w:p>
        </w:tc>
      </w:tr>
      <w:tr w:rsidR="00CA4E30" w:rsidRPr="007E4413" w14:paraId="2F6DA368" w14:textId="77777777" w:rsidTr="00C84D0A">
        <w:trPr>
          <w:trHeight w:val="158"/>
        </w:trPr>
        <w:tc>
          <w:tcPr>
            <w:tcW w:w="9628" w:type="dxa"/>
            <w:gridSpan w:val="2"/>
            <w:tcBorders>
              <w:top w:val="single" w:sz="4" w:space="0" w:color="auto"/>
              <w:left w:val="single" w:sz="4" w:space="0" w:color="auto"/>
              <w:bottom w:val="single" w:sz="4" w:space="0" w:color="auto"/>
              <w:right w:val="single" w:sz="4" w:space="0" w:color="auto"/>
            </w:tcBorders>
            <w:vAlign w:val="center"/>
          </w:tcPr>
          <w:p w14:paraId="2732E1E6" w14:textId="35FBEF7B" w:rsidR="00CA4E30" w:rsidRPr="007E4413" w:rsidRDefault="00CA4E30" w:rsidP="00CA4E30">
            <w:pPr>
              <w:rPr>
                <w:lang w:val="en-US"/>
              </w:rPr>
            </w:pPr>
            <w:r w:rsidRPr="007E4413">
              <w:rPr>
                <w:lang w:val="en-US"/>
              </w:rPr>
              <w:t>NOTE 1:</w:t>
            </w:r>
            <w:r w:rsidRPr="007E4413">
              <w:rPr>
                <w:lang w:eastAsia="zh-CN"/>
              </w:rPr>
              <w:tab/>
            </w:r>
            <w:r w:rsidRPr="007E4413">
              <w:rPr>
                <w:lang w:val="en-US"/>
              </w:rPr>
              <w:t>A single UT type is used per calibration, e.g., pedestrian type UT, RSU type UT, or vehicle type UT</w:t>
            </w:r>
            <w:ins w:id="161" w:author="Yunfeng Liu" w:date="2025-08-05T18:26:00Z">
              <w:r>
                <w:rPr>
                  <w:lang w:val="en-US"/>
                </w:rPr>
                <w:t xml:space="preserve"> </w:t>
              </w:r>
            </w:ins>
            <w:r w:rsidRPr="007E4413">
              <w:rPr>
                <w:lang w:val="en-US"/>
              </w:rPr>
              <w:t>Per TR37.885</w:t>
            </w:r>
          </w:p>
          <w:p w14:paraId="6610F9A3" w14:textId="77777777" w:rsidR="00CA4E30" w:rsidRPr="007E4413" w:rsidRDefault="00CA4E30" w:rsidP="00C84D0A">
            <w:pPr>
              <w:keepNext/>
              <w:keepLines/>
              <w:ind w:left="851" w:hanging="851"/>
              <w:rPr>
                <w:rFonts w:ascii="Arial" w:hAnsi="Arial"/>
                <w:sz w:val="18"/>
              </w:rPr>
            </w:pPr>
            <w:r w:rsidRPr="007E4413">
              <w:rPr>
                <w:rFonts w:ascii="Arial" w:hAnsi="Arial"/>
                <w:sz w:val="18"/>
                <w:lang w:val="en-US"/>
              </w:rPr>
              <w:t>NOTE 2:</w:t>
            </w:r>
            <w:r w:rsidRPr="007E4413">
              <w:rPr>
                <w:rFonts w:ascii="Arial" w:hAnsi="Arial"/>
                <w:sz w:val="18"/>
                <w:lang w:eastAsia="zh-CN"/>
              </w:rPr>
              <w:tab/>
              <w:t xml:space="preserve">A </w:t>
            </w:r>
            <w:r w:rsidRPr="007E4413">
              <w:rPr>
                <w:rFonts w:ascii="Arial" w:hAnsi="Arial"/>
                <w:sz w:val="18"/>
              </w:rPr>
              <w:t>vehicle with size L*W*H can be dropped with 5 scattering points (front/left/right/back/roof), respectively with locations (L/2,</w:t>
            </w:r>
            <w:proofErr w:type="gramStart"/>
            <w:r w:rsidRPr="007E4413">
              <w:rPr>
                <w:rFonts w:ascii="Arial" w:hAnsi="Arial"/>
                <w:sz w:val="18"/>
              </w:rPr>
              <w:t>0,H</w:t>
            </w:r>
            <w:proofErr w:type="gramEnd"/>
            <w:r w:rsidRPr="007E4413">
              <w:rPr>
                <w:rFonts w:ascii="Arial" w:hAnsi="Arial"/>
                <w:sz w:val="18"/>
              </w:rPr>
              <w:t>/2), (0,W/2,H/2), (0,-W/2,H/2), (-L/2,0,H/2) and (0,0,H) in LCS. A vehicle with size L*W*H can be dropped with 1 scattering point with location (0,</w:t>
            </w:r>
            <w:proofErr w:type="gramStart"/>
            <w:r w:rsidRPr="007E4413">
              <w:rPr>
                <w:rFonts w:ascii="Arial" w:hAnsi="Arial"/>
                <w:sz w:val="18"/>
              </w:rPr>
              <w:t>0,H</w:t>
            </w:r>
            <w:proofErr w:type="gramEnd"/>
            <w:r w:rsidRPr="007E4413">
              <w:rPr>
                <w:rFonts w:ascii="Arial" w:hAnsi="Arial"/>
                <w:sz w:val="18"/>
              </w:rPr>
              <w:t>/2) in LCS. In the case of vehicle with 5 scattering points, spatial consistency is enabled with the following assumptions:</w:t>
            </w:r>
          </w:p>
          <w:p w14:paraId="3445CE30" w14:textId="77777777" w:rsidR="00CA4E30" w:rsidRPr="007E4413" w:rsidRDefault="00CA4E30" w:rsidP="00C84D0A">
            <w:pPr>
              <w:keepNext/>
              <w:keepLines/>
              <w:ind w:left="851" w:hanging="851"/>
              <w:rPr>
                <w:rFonts w:ascii="Arial" w:hAnsi="Arial"/>
                <w:sz w:val="18"/>
              </w:rPr>
            </w:pPr>
            <w:r w:rsidRPr="007E4413">
              <w:rPr>
                <w:rFonts w:ascii="Arial" w:hAnsi="Arial"/>
                <w:sz w:val="18"/>
                <w:lang w:eastAsia="zh-CN"/>
              </w:rPr>
              <w:tab/>
            </w:r>
            <w:r w:rsidRPr="007E4413">
              <w:rPr>
                <w:rFonts w:ascii="Arial" w:hAnsi="Arial"/>
                <w:sz w:val="18"/>
              </w:rPr>
              <w:t>-</w:t>
            </w:r>
            <w:r w:rsidRPr="007E4413">
              <w:rPr>
                <w:rFonts w:ascii="Arial" w:hAnsi="Arial"/>
                <w:sz w:val="18"/>
              </w:rPr>
              <w:tab/>
              <w:t>The correlation for LOS/NLOS condition of the 5 points is assumed equal to 1. LOS/NLOS condition can be calculated based on the distance of the STX/SRX to the centroid of the ST, then apply the LOS/NLOS condition to each of the 5 points.</w:t>
            </w:r>
          </w:p>
          <w:p w14:paraId="7503D775" w14:textId="77777777" w:rsidR="00CA4E30" w:rsidRPr="007E4413" w:rsidRDefault="00CA4E30" w:rsidP="00C84D0A">
            <w:pPr>
              <w:keepNext/>
              <w:keepLines/>
              <w:ind w:left="851" w:hanging="851"/>
              <w:rPr>
                <w:rFonts w:ascii="Arial" w:hAnsi="Arial"/>
                <w:sz w:val="18"/>
                <w:lang w:val="en-US"/>
              </w:rPr>
            </w:pPr>
            <w:r w:rsidRPr="007E4413">
              <w:rPr>
                <w:rFonts w:ascii="Arial" w:hAnsi="Arial"/>
                <w:sz w:val="18"/>
                <w:lang w:eastAsia="zh-CN"/>
              </w:rPr>
              <w:tab/>
            </w: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The correlation for stochastic cluster paths of the 5 points is assumed equal to 1. The stochastic cluster paths can be calculated between the STX/SRX and the centroid of the ST, then the stochastic cluster paths are added to each of</w:t>
            </w:r>
            <w:r w:rsidRPr="007E4413" w:rsidDel="00016E99">
              <w:rPr>
                <w:rFonts w:ascii="Arial" w:hAnsi="Arial"/>
                <w:sz w:val="18"/>
                <w:lang w:val="en-US"/>
              </w:rPr>
              <w:t xml:space="preserve"> </w:t>
            </w:r>
            <w:r w:rsidRPr="007E4413">
              <w:rPr>
                <w:rFonts w:ascii="Arial" w:hAnsi="Arial"/>
                <w:sz w:val="18"/>
                <w:lang w:val="en-US"/>
              </w:rPr>
              <w:t>the 5 points.</w:t>
            </w:r>
          </w:p>
        </w:tc>
      </w:tr>
    </w:tbl>
    <w:p w14:paraId="244E1B0F" w14:textId="77777777" w:rsidR="005D40D3" w:rsidRPr="005D40D3" w:rsidRDefault="005D40D3" w:rsidP="005D40D3">
      <w:pPr>
        <w:rPr>
          <w:lang w:eastAsia="zh-CN"/>
        </w:rPr>
      </w:pPr>
    </w:p>
    <w:p w14:paraId="5B9D12B4" w14:textId="77777777" w:rsidR="000D5389" w:rsidRPr="000D5389" w:rsidRDefault="000D5389" w:rsidP="000D5389">
      <w:pPr>
        <w:rPr>
          <w:rFonts w:eastAsiaTheme="minorEastAsia"/>
          <w:u w:val="single"/>
          <w:lang w:eastAsia="zh-CN"/>
        </w:rPr>
      </w:pPr>
    </w:p>
    <w:p w14:paraId="6383BB09" w14:textId="5E353A42" w:rsidR="000D5389" w:rsidRPr="000D5389" w:rsidRDefault="000D5389" w:rsidP="000D5389">
      <w:pPr>
        <w:rPr>
          <w:rFonts w:eastAsiaTheme="minorEastAsia"/>
          <w:u w:val="single"/>
          <w:lang w:eastAsia="zh-CN"/>
        </w:rPr>
      </w:pPr>
      <w:r w:rsidRPr="000D5389">
        <w:rPr>
          <w:rFonts w:eastAsiaTheme="minorEastAsia"/>
          <w:u w:val="single"/>
          <w:lang w:eastAsia="zh-CN"/>
        </w:rPr>
        <w:lastRenderedPageBreak/>
        <w:t>Section 7.9.</w:t>
      </w:r>
      <w:r>
        <w:rPr>
          <w:rFonts w:eastAsiaTheme="minorEastAsia"/>
          <w:u w:val="single"/>
          <w:lang w:eastAsia="zh-CN"/>
        </w:rPr>
        <w:t>6</w:t>
      </w:r>
      <w:r w:rsidRPr="000D5389">
        <w:rPr>
          <w:rFonts w:eastAsiaTheme="minorEastAsia"/>
          <w:u w:val="single"/>
          <w:lang w:eastAsia="zh-CN"/>
        </w:rPr>
        <w:t>.</w:t>
      </w:r>
      <w:r>
        <w:rPr>
          <w:rFonts w:eastAsiaTheme="minorEastAsia"/>
          <w:u w:val="single"/>
          <w:lang w:eastAsia="zh-CN"/>
        </w:rPr>
        <w:t>2</w:t>
      </w:r>
      <w:r w:rsidRPr="000D5389">
        <w:rPr>
          <w:rFonts w:eastAsiaTheme="minorEastAsia"/>
          <w:u w:val="single"/>
          <w:lang w:eastAsia="zh-CN"/>
        </w:rPr>
        <w:t xml:space="preserve"> in TR 38.901</w:t>
      </w:r>
    </w:p>
    <w:p w14:paraId="7B2D9589" w14:textId="77777777" w:rsidR="005F73C9" w:rsidRDefault="005F73C9">
      <w:pPr>
        <w:rPr>
          <w:rFonts w:eastAsiaTheme="minorEastAsia"/>
          <w:lang w:eastAsia="zh-CN"/>
        </w:rPr>
      </w:pPr>
    </w:p>
    <w:p w14:paraId="687F22DC" w14:textId="54143E2F" w:rsidR="005F73C9" w:rsidRDefault="005F73C9" w:rsidP="005F73C9">
      <w:pPr>
        <w:keepNext/>
        <w:keepLines/>
        <w:suppressAutoHyphens w:val="0"/>
        <w:spacing w:before="60" w:after="180"/>
        <w:jc w:val="center"/>
        <w:rPr>
          <w:rFonts w:ascii="Arial" w:eastAsia="等线" w:hAnsi="Arial"/>
          <w:b/>
          <w:szCs w:val="20"/>
        </w:rPr>
      </w:pPr>
      <w:r w:rsidRPr="005F73C9">
        <w:rPr>
          <w:rFonts w:ascii="Arial" w:eastAsia="等线" w:hAnsi="Arial"/>
          <w:b/>
          <w:szCs w:val="20"/>
        </w:rPr>
        <w:t>Table 7.9.6.3-2: Simulation assumptions for calibration of type-2 EO</w:t>
      </w:r>
    </w:p>
    <w:tbl>
      <w:tblPr>
        <w:tblStyle w:val="xTableaupagedegarde1"/>
        <w:tblW w:w="9634" w:type="dxa"/>
        <w:tblLayout w:type="fixed"/>
        <w:tblLook w:val="04A0" w:firstRow="1" w:lastRow="0" w:firstColumn="1" w:lastColumn="0" w:noHBand="0" w:noVBand="1"/>
      </w:tblPr>
      <w:tblGrid>
        <w:gridCol w:w="2112"/>
        <w:gridCol w:w="7522"/>
      </w:tblGrid>
      <w:tr w:rsidR="005F73C9" w:rsidRPr="005F73C9" w14:paraId="63AAAE71" w14:textId="77777777" w:rsidTr="00C84D0A">
        <w:tc>
          <w:tcPr>
            <w:tcW w:w="2112" w:type="dxa"/>
          </w:tcPr>
          <w:p w14:paraId="4CAA2925" w14:textId="77777777" w:rsidR="005F73C9" w:rsidRPr="005F73C9" w:rsidRDefault="005F73C9" w:rsidP="005F73C9">
            <w:pPr>
              <w:keepNext/>
              <w:keepLines/>
              <w:suppressAutoHyphens w:val="0"/>
              <w:rPr>
                <w:rFonts w:ascii="Arial" w:eastAsia="等线" w:hAnsi="Arial"/>
                <w:sz w:val="18"/>
                <w:szCs w:val="20"/>
                <w:lang w:val="en-US" w:eastAsia="zh-CN"/>
              </w:rPr>
            </w:pPr>
            <w:r w:rsidRPr="005F73C9">
              <w:rPr>
                <w:rFonts w:ascii="Arial" w:eastAsia="等线" w:hAnsi="Arial"/>
                <w:sz w:val="18"/>
                <w:szCs w:val="20"/>
                <w:lang w:eastAsia="zh-CN"/>
              </w:rPr>
              <w:t>UT distribution</w:t>
            </w:r>
          </w:p>
        </w:tc>
        <w:tc>
          <w:tcPr>
            <w:tcW w:w="7522" w:type="dxa"/>
          </w:tcPr>
          <w:p w14:paraId="36F94590" w14:textId="25A8BA1E" w:rsidR="005F73C9" w:rsidRPr="005F73C9" w:rsidRDefault="005F73C9" w:rsidP="005F73C9">
            <w:pPr>
              <w:keepNext/>
              <w:keepLines/>
              <w:suppressAutoHyphens w:val="0"/>
              <w:rPr>
                <w:rFonts w:ascii="Arial" w:eastAsia="等线" w:hAnsi="Arial"/>
                <w:sz w:val="18"/>
                <w:szCs w:val="20"/>
              </w:rPr>
            </w:pPr>
            <w:r w:rsidRPr="005F73C9">
              <w:rPr>
                <w:rFonts w:ascii="Arial" w:eastAsia="等线" w:hAnsi="Arial"/>
                <w:sz w:val="18"/>
                <w:szCs w:val="20"/>
              </w:rPr>
              <w:t>-</w:t>
            </w:r>
            <w:r>
              <w:rPr>
                <w:rFonts w:ascii="Arial" w:eastAsia="等线" w:hAnsi="Arial"/>
                <w:sz w:val="18"/>
                <w:szCs w:val="20"/>
                <w:lang w:eastAsia="zh-CN"/>
              </w:rPr>
              <w:t xml:space="preserve">  </w:t>
            </w:r>
            <w:r w:rsidRPr="005F73C9">
              <w:rPr>
                <w:rFonts w:ascii="Arial" w:eastAsia="等线" w:hAnsi="Arial"/>
                <w:sz w:val="18"/>
                <w:szCs w:val="20"/>
              </w:rPr>
              <w:t>For pedestrian UT</w:t>
            </w:r>
          </w:p>
          <w:p w14:paraId="13EE65FB" w14:textId="0BD5CE45" w:rsidR="005F73C9" w:rsidRPr="005F73C9" w:rsidRDefault="005F73C9" w:rsidP="005F73C9">
            <w:pPr>
              <w:keepNext/>
              <w:keepLines/>
              <w:suppressAutoHyphens w:val="0"/>
              <w:ind w:left="291" w:hanging="291"/>
              <w:rPr>
                <w:rFonts w:ascii="Arial" w:eastAsia="等线" w:hAnsi="Arial"/>
                <w:sz w:val="18"/>
                <w:szCs w:val="20"/>
                <w:lang w:eastAsia="ko-KR"/>
              </w:rPr>
            </w:pPr>
            <w:r w:rsidRPr="005F73C9">
              <w:rPr>
                <w:rFonts w:ascii="Arial" w:eastAsia="等线" w:hAnsi="Arial"/>
                <w:sz w:val="18"/>
                <w:szCs w:val="20"/>
                <w:lang w:eastAsia="zh-CN"/>
              </w:rPr>
              <w:tab/>
              <w:t>-</w:t>
            </w:r>
            <w:r>
              <w:rPr>
                <w:rFonts w:ascii="Arial" w:eastAsia="等线" w:hAnsi="Arial"/>
                <w:sz w:val="18"/>
                <w:szCs w:val="20"/>
                <w:lang w:eastAsia="zh-CN"/>
              </w:rPr>
              <w:t xml:space="preserve">  </w:t>
            </w:r>
            <w:r w:rsidRPr="005F73C9">
              <w:rPr>
                <w:rFonts w:ascii="Arial" w:eastAsia="等线" w:hAnsi="Arial"/>
                <w:sz w:val="18"/>
                <w:szCs w:val="20"/>
                <w:lang w:eastAsia="ko-KR"/>
              </w:rPr>
              <w:t>Pedestrian type UE, the dropping using equally spaced along the sidewalk with a fixed inter-pedestrian X m dropped per TR36.885.</w:t>
            </w:r>
          </w:p>
          <w:p w14:paraId="3BCAF84B" w14:textId="52F4D388" w:rsidR="005F73C9" w:rsidRPr="005F73C9" w:rsidRDefault="005F73C9" w:rsidP="005F73C9">
            <w:pPr>
              <w:keepNext/>
              <w:keepLines/>
              <w:suppressAutoHyphens w:val="0"/>
              <w:ind w:firstLineChars="300" w:firstLine="540"/>
              <w:rPr>
                <w:rFonts w:ascii="Arial" w:eastAsia="等线" w:hAnsi="Arial"/>
                <w:sz w:val="18"/>
                <w:szCs w:val="20"/>
                <w:lang w:eastAsia="ko-KR"/>
              </w:rPr>
            </w:pPr>
            <w:r w:rsidRPr="005F73C9">
              <w:rPr>
                <w:rFonts w:ascii="Arial" w:eastAsia="等线" w:hAnsi="Arial"/>
                <w:sz w:val="18"/>
                <w:szCs w:val="20"/>
                <w:lang w:eastAsia="zh-CN"/>
              </w:rPr>
              <w:t>-</w:t>
            </w:r>
            <w:r>
              <w:rPr>
                <w:rFonts w:ascii="Arial" w:eastAsia="等线" w:hAnsi="Arial"/>
                <w:sz w:val="18"/>
                <w:szCs w:val="20"/>
                <w:lang w:eastAsia="zh-CN"/>
              </w:rPr>
              <w:t xml:space="preserve">  </w:t>
            </w:r>
            <w:r w:rsidRPr="005F73C9">
              <w:rPr>
                <w:rFonts w:ascii="Arial" w:eastAsia="等线" w:hAnsi="Arial"/>
                <w:sz w:val="18"/>
                <w:szCs w:val="20"/>
                <w:lang w:eastAsia="ko-KR"/>
              </w:rPr>
              <w:t>Total number of pedestrian UEs is 16 in the centre grid.</w:t>
            </w:r>
          </w:p>
          <w:p w14:paraId="74A4323B" w14:textId="5CAFCECC" w:rsidR="005F73C9" w:rsidRPr="005F73C9" w:rsidRDefault="005F73C9" w:rsidP="005F73C9">
            <w:pPr>
              <w:keepNext/>
              <w:keepLines/>
              <w:suppressAutoHyphens w:val="0"/>
              <w:ind w:firstLineChars="300" w:firstLine="540"/>
              <w:rPr>
                <w:rFonts w:ascii="Arial" w:eastAsia="等线" w:hAnsi="Arial"/>
                <w:sz w:val="18"/>
                <w:szCs w:val="20"/>
                <w:lang w:eastAsia="ko-KR"/>
              </w:rPr>
            </w:pPr>
            <w:r w:rsidRPr="005F73C9">
              <w:rPr>
                <w:rFonts w:ascii="Arial" w:eastAsia="等线" w:hAnsi="Arial"/>
                <w:sz w:val="18"/>
                <w:szCs w:val="20"/>
                <w:lang w:eastAsia="zh-CN"/>
              </w:rPr>
              <w:t>-</w:t>
            </w:r>
            <w:r>
              <w:rPr>
                <w:rFonts w:ascii="Arial" w:eastAsia="等线" w:hAnsi="Arial"/>
                <w:sz w:val="18"/>
                <w:szCs w:val="20"/>
                <w:lang w:eastAsia="zh-CN"/>
              </w:rPr>
              <w:t xml:space="preserve">  </w:t>
            </w:r>
            <w:r w:rsidRPr="005F73C9">
              <w:rPr>
                <w:rFonts w:ascii="Arial" w:eastAsia="等线" w:hAnsi="Arial"/>
                <w:sz w:val="18"/>
                <w:szCs w:val="20"/>
                <w:lang w:eastAsia="ko-KR"/>
              </w:rPr>
              <w:t>Pedestrian UE is in the middle of the sidewalk</w:t>
            </w:r>
          </w:p>
          <w:p w14:paraId="5A27EB3B" w14:textId="0999384F" w:rsidR="005F73C9" w:rsidRPr="005F73C9" w:rsidRDefault="005F73C9" w:rsidP="005F73C9">
            <w:pPr>
              <w:keepNext/>
              <w:keepLines/>
              <w:suppressAutoHyphens w:val="0"/>
              <w:ind w:leftChars="300" w:left="780" w:hangingChars="100" w:hanging="180"/>
              <w:rPr>
                <w:rFonts w:ascii="Arial" w:eastAsia="等线" w:hAnsi="Arial"/>
                <w:sz w:val="18"/>
                <w:szCs w:val="20"/>
                <w:lang w:eastAsia="ko-KR"/>
              </w:rPr>
            </w:pPr>
            <w:r w:rsidRPr="005F73C9">
              <w:rPr>
                <w:rFonts w:ascii="Arial" w:eastAsia="等线" w:hAnsi="Arial"/>
                <w:sz w:val="18"/>
                <w:szCs w:val="20"/>
                <w:lang w:eastAsia="zh-CN"/>
              </w:rPr>
              <w:t>-</w:t>
            </w:r>
            <w:r>
              <w:rPr>
                <w:rFonts w:ascii="Arial" w:eastAsia="等线" w:hAnsi="Arial"/>
                <w:sz w:val="18"/>
                <w:szCs w:val="20"/>
                <w:lang w:eastAsia="zh-CN"/>
              </w:rPr>
              <w:t xml:space="preserve">  </w:t>
            </w:r>
            <w:r w:rsidRPr="005F73C9">
              <w:rPr>
                <w:rFonts w:ascii="Arial" w:eastAsia="等线" w:hAnsi="Arial"/>
                <w:sz w:val="18"/>
                <w:szCs w:val="20"/>
                <w:lang w:eastAsia="ko-KR"/>
              </w:rPr>
              <w:t>The inter-pedestrian UE distance (m) (i.e., X) is calculated by ‘A/16’, where ‘A’ is the total length of sidewalk where the pedestrian UEs are dropped under the assumption of ‘N’ road grids (i.e., ‘{(250m – 17m) + (433m – 17m)} * 2 * N’). For example, if the pedestrian UEs are dropped in ‘14’ road grids, the inter-pedestrian UE distance (m) is ‘</w:t>
            </w:r>
            <w:ins w:id="162" w:author="Yunfeng Liu" w:date="2025-08-05T18:30:00Z">
              <w:r>
                <w:rPr>
                  <w:rFonts w:ascii="Arial" w:eastAsia="等线" w:hAnsi="Arial"/>
                  <w:sz w:val="18"/>
                  <w:szCs w:val="20"/>
                  <w:lang w:eastAsia="ko-KR"/>
                </w:rPr>
                <w:t>1132.75</w:t>
              </w:r>
            </w:ins>
            <w:del w:id="163" w:author="Yunfeng Liu" w:date="2025-08-05T18:30:00Z">
              <w:r w:rsidRPr="005F73C9" w:rsidDel="005F73C9">
                <w:rPr>
                  <w:rFonts w:ascii="Arial" w:eastAsia="等线" w:hAnsi="Arial"/>
                  <w:sz w:val="18"/>
                  <w:szCs w:val="20"/>
                  <w:lang w:eastAsia="ko-KR"/>
                </w:rPr>
                <w:delText>36.344</w:delText>
              </w:r>
            </w:del>
            <w:r w:rsidRPr="005F73C9">
              <w:rPr>
                <w:rFonts w:ascii="Arial" w:eastAsia="等线" w:hAnsi="Arial"/>
                <w:sz w:val="18"/>
                <w:szCs w:val="20"/>
                <w:lang w:eastAsia="ko-KR"/>
              </w:rPr>
              <w:t>’.</w:t>
            </w:r>
          </w:p>
          <w:p w14:paraId="4878228E" w14:textId="5D5E5957" w:rsidR="005F73C9" w:rsidRPr="005F73C9" w:rsidRDefault="005F73C9" w:rsidP="005F73C9">
            <w:pPr>
              <w:keepNext/>
              <w:keepLines/>
              <w:suppressAutoHyphens w:val="0"/>
              <w:ind w:firstLineChars="500" w:firstLine="900"/>
              <w:rPr>
                <w:rFonts w:ascii="Arial" w:eastAsia="等线" w:hAnsi="Arial"/>
                <w:sz w:val="18"/>
                <w:szCs w:val="20"/>
                <w:lang w:eastAsia="ko-KR"/>
              </w:rPr>
            </w:pPr>
            <w:r w:rsidRPr="005F73C9">
              <w:rPr>
                <w:rFonts w:ascii="Arial" w:eastAsia="等线" w:hAnsi="Arial"/>
                <w:sz w:val="18"/>
                <w:szCs w:val="20"/>
                <w:lang w:eastAsia="zh-CN"/>
              </w:rPr>
              <w:t>-</w:t>
            </w:r>
            <w:r>
              <w:rPr>
                <w:rFonts w:ascii="Arial" w:eastAsia="等线" w:hAnsi="Arial" w:hint="eastAsia"/>
                <w:sz w:val="18"/>
                <w:szCs w:val="20"/>
                <w:lang w:eastAsia="zh-CN"/>
              </w:rPr>
              <w:t xml:space="preserve"> </w:t>
            </w:r>
            <w:r>
              <w:rPr>
                <w:rFonts w:ascii="Arial" w:eastAsia="等线" w:hAnsi="Arial"/>
                <w:sz w:val="18"/>
                <w:szCs w:val="20"/>
                <w:lang w:eastAsia="zh-CN"/>
              </w:rPr>
              <w:t xml:space="preserve"> </w:t>
            </w:r>
            <w:r w:rsidRPr="005F73C9">
              <w:rPr>
                <w:rFonts w:ascii="Arial" w:eastAsia="等线" w:hAnsi="Arial"/>
                <w:sz w:val="18"/>
                <w:szCs w:val="20"/>
                <w:lang w:eastAsia="zh-CN"/>
              </w:rPr>
              <w:t>N=1;</w:t>
            </w:r>
          </w:p>
          <w:p w14:paraId="43D27F8C" w14:textId="1E8BF232" w:rsidR="005F73C9" w:rsidRPr="005F73C9" w:rsidRDefault="005F73C9" w:rsidP="005F73C9">
            <w:pPr>
              <w:keepNext/>
              <w:keepLines/>
              <w:suppressAutoHyphens w:val="0"/>
              <w:rPr>
                <w:rFonts w:ascii="Arial" w:eastAsia="等线" w:hAnsi="Arial"/>
                <w:sz w:val="18"/>
                <w:szCs w:val="20"/>
                <w:lang w:eastAsia="zh-CN"/>
              </w:rPr>
            </w:pPr>
            <w:r w:rsidRPr="005F73C9">
              <w:rPr>
                <w:rFonts w:ascii="Arial" w:eastAsia="等线" w:hAnsi="Arial"/>
                <w:sz w:val="18"/>
                <w:szCs w:val="20"/>
              </w:rPr>
              <w:t>-</w:t>
            </w:r>
            <w:r>
              <w:rPr>
                <w:rFonts w:ascii="Arial" w:eastAsia="等线" w:hAnsi="Arial"/>
                <w:sz w:val="18"/>
                <w:szCs w:val="20"/>
                <w:lang w:eastAsia="zh-CN"/>
              </w:rPr>
              <w:t xml:space="preserve">  </w:t>
            </w:r>
            <w:r w:rsidRPr="005F73C9">
              <w:rPr>
                <w:rFonts w:ascii="Arial" w:eastAsia="等线" w:hAnsi="Arial"/>
                <w:sz w:val="18"/>
                <w:szCs w:val="20"/>
                <w:lang w:eastAsia="zh-CN"/>
              </w:rPr>
              <w:t>For RSU type UT</w:t>
            </w:r>
          </w:p>
          <w:p w14:paraId="7D73EF27" w14:textId="397F6616" w:rsidR="005F73C9" w:rsidRPr="005F73C9" w:rsidRDefault="005F73C9" w:rsidP="005F73C9">
            <w:pPr>
              <w:keepNext/>
              <w:keepLines/>
              <w:suppressAutoHyphens w:val="0"/>
              <w:ind w:firstLineChars="200" w:firstLine="360"/>
              <w:rPr>
                <w:rFonts w:ascii="Arial" w:eastAsia="等线" w:hAnsi="Arial"/>
                <w:sz w:val="18"/>
                <w:szCs w:val="20"/>
                <w:lang w:eastAsia="zh-CN"/>
              </w:rPr>
            </w:pPr>
            <w:r w:rsidRPr="005F73C9">
              <w:rPr>
                <w:rFonts w:ascii="Arial" w:eastAsia="等线" w:hAnsi="Arial"/>
                <w:sz w:val="18"/>
                <w:szCs w:val="20"/>
                <w:lang w:eastAsia="zh-CN"/>
              </w:rPr>
              <w:t>-</w:t>
            </w:r>
            <w:r>
              <w:rPr>
                <w:rFonts w:ascii="Arial" w:eastAsia="等线" w:hAnsi="Arial"/>
                <w:sz w:val="18"/>
                <w:szCs w:val="20"/>
                <w:lang w:eastAsia="zh-CN"/>
              </w:rPr>
              <w:t xml:space="preserve">  </w:t>
            </w:r>
            <w:r w:rsidRPr="005F73C9">
              <w:rPr>
                <w:rFonts w:ascii="Arial" w:eastAsia="等线" w:hAnsi="Arial"/>
                <w:sz w:val="18"/>
                <w:szCs w:val="20"/>
                <w:lang w:eastAsia="zh-CN"/>
              </w:rPr>
              <w:t xml:space="preserve">The dropping is at the </w:t>
            </w:r>
            <w:proofErr w:type="spellStart"/>
            <w:r w:rsidRPr="005F73C9">
              <w:rPr>
                <w:rFonts w:ascii="Arial" w:eastAsia="等线" w:hAnsi="Arial"/>
                <w:sz w:val="18"/>
                <w:szCs w:val="20"/>
                <w:lang w:eastAsia="zh-CN"/>
              </w:rPr>
              <w:t>center</w:t>
            </w:r>
            <w:proofErr w:type="spellEnd"/>
            <w:r w:rsidRPr="005F73C9">
              <w:rPr>
                <w:rFonts w:ascii="Arial" w:eastAsia="等线" w:hAnsi="Arial"/>
                <w:sz w:val="18"/>
                <w:szCs w:val="20"/>
                <w:lang w:eastAsia="zh-CN"/>
              </w:rPr>
              <w:t xml:space="preserve"> of intersection per TR36.885.</w:t>
            </w:r>
          </w:p>
        </w:tc>
      </w:tr>
    </w:tbl>
    <w:p w14:paraId="4E4538F1" w14:textId="77777777" w:rsidR="005D40D3" w:rsidRPr="005D40D3" w:rsidRDefault="005D40D3" w:rsidP="005D40D3">
      <w:pPr>
        <w:suppressAutoHyphens w:val="0"/>
        <w:spacing w:after="180"/>
        <w:rPr>
          <w:rFonts w:ascii="Times New Roman" w:eastAsia="等线" w:hAnsi="Times New Roman"/>
          <w:szCs w:val="20"/>
        </w:rPr>
      </w:pPr>
    </w:p>
    <w:p w14:paraId="07682BFE" w14:textId="77777777" w:rsidR="00826425" w:rsidRDefault="00826425" w:rsidP="00826425">
      <w:pPr>
        <w:pStyle w:val="1"/>
      </w:pPr>
      <w:r>
        <w:t>Conclusion</w:t>
      </w:r>
    </w:p>
    <w:p w14:paraId="6496C749" w14:textId="0A6AD167" w:rsidR="00826425" w:rsidRDefault="003B0B00">
      <w:pPr>
        <w:rPr>
          <w:rFonts w:eastAsiaTheme="minorEastAsia"/>
          <w:lang w:val="en-US" w:eastAsia="zh-CN"/>
        </w:rPr>
      </w:pPr>
      <w:r>
        <w:rPr>
          <w:rFonts w:eastAsiaTheme="minorEastAsia" w:hint="eastAsia"/>
          <w:lang w:val="en-US" w:eastAsia="zh-CN"/>
        </w:rPr>
        <w:t>I</w:t>
      </w:r>
      <w:r>
        <w:rPr>
          <w:rFonts w:eastAsiaTheme="minorEastAsia"/>
          <w:lang w:val="en-US" w:eastAsia="zh-CN"/>
        </w:rPr>
        <w:t>n this contribution, we propose 5 TPs</w:t>
      </w:r>
      <w:r w:rsidRPr="003B0B00">
        <w:rPr>
          <w:rFonts w:eastAsiaTheme="minorEastAsia"/>
          <w:lang w:val="en-US" w:eastAsia="zh-CN"/>
        </w:rPr>
        <w:t xml:space="preserve"> </w:t>
      </w:r>
      <w:r>
        <w:rPr>
          <w:rFonts w:eastAsiaTheme="minorEastAsia"/>
          <w:lang w:val="en-US" w:eastAsia="zh-CN"/>
        </w:rPr>
        <w:t>in section 2 to correctly capture a RAN1 agreement</w:t>
      </w:r>
      <w:r w:rsidR="00A65322">
        <w:rPr>
          <w:rFonts w:eastAsiaTheme="minorEastAsia"/>
          <w:lang w:val="en-US" w:eastAsia="zh-CN"/>
        </w:rPr>
        <w:t>s</w:t>
      </w:r>
      <w:r>
        <w:rPr>
          <w:rFonts w:eastAsiaTheme="minorEastAsia"/>
          <w:lang w:val="en-US" w:eastAsia="zh-CN"/>
        </w:rPr>
        <w:t xml:space="preserve">, avoid confusion between a sensing scenario and a communication scenario with same name, avoid the confusion on reference TR and fix certain typos. It is proposed to agree on the 5 TPs. </w:t>
      </w:r>
    </w:p>
    <w:p w14:paraId="2140B82F" w14:textId="77777777" w:rsidR="003B0B00" w:rsidRPr="00826425" w:rsidRDefault="003B0B00">
      <w:pPr>
        <w:rPr>
          <w:rFonts w:eastAsiaTheme="minorEastAsia"/>
          <w:lang w:val="en-US" w:eastAsia="zh-CN"/>
        </w:rPr>
      </w:pPr>
    </w:p>
    <w:p w14:paraId="04DDA92E" w14:textId="77777777" w:rsidR="00117773" w:rsidRDefault="000D79C2">
      <w:pPr>
        <w:pStyle w:val="1"/>
        <w:numPr>
          <w:ilvl w:val="0"/>
          <w:numId w:val="0"/>
        </w:numPr>
        <w:ind w:left="432" w:hanging="432"/>
        <w:rPr>
          <w:rFonts w:eastAsiaTheme="minorEastAsia"/>
        </w:rPr>
      </w:pPr>
      <w:r>
        <w:rPr>
          <w:rFonts w:eastAsiaTheme="minorEastAsia"/>
        </w:rPr>
        <w:t xml:space="preserve">Reference </w:t>
      </w:r>
    </w:p>
    <w:p w14:paraId="46B00FC5" w14:textId="77777777" w:rsidR="00117773" w:rsidRDefault="000D79C2" w:rsidP="000920EB">
      <w:pPr>
        <w:pStyle w:val="aff4"/>
        <w:numPr>
          <w:ilvl w:val="0"/>
          <w:numId w:val="70"/>
        </w:numPr>
        <w:rPr>
          <w:lang w:eastAsia="zh-CN"/>
        </w:rPr>
      </w:pPr>
      <w:bookmarkStart w:id="164" w:name="_Hlk164683849"/>
      <w:r>
        <w:rPr>
          <w:lang w:eastAsia="zh-CN"/>
        </w:rPr>
        <w:t xml:space="preserve">RP-242348, “Revised SID: </w:t>
      </w:r>
      <w:bookmarkStart w:id="165" w:name="_Hlk153293204"/>
      <w:r>
        <w:rPr>
          <w:lang w:eastAsia="zh-CN"/>
        </w:rPr>
        <w:t xml:space="preserve">Study on channel modelling for Integrated Sensing </w:t>
      </w:r>
      <w:proofErr w:type="gramStart"/>
      <w:r>
        <w:rPr>
          <w:lang w:eastAsia="zh-CN"/>
        </w:rPr>
        <w:t>And</w:t>
      </w:r>
      <w:proofErr w:type="gramEnd"/>
      <w:r>
        <w:rPr>
          <w:lang w:eastAsia="zh-CN"/>
        </w:rPr>
        <w:t xml:space="preserve"> Communication (ISAC) for NR</w:t>
      </w:r>
      <w:bookmarkEnd w:id="165"/>
      <w:r>
        <w:rPr>
          <w:lang w:eastAsia="zh-CN"/>
        </w:rPr>
        <w:t>”, Xiaomi, AT&amp;T</w:t>
      </w:r>
      <w:bookmarkEnd w:id="164"/>
    </w:p>
    <w:p w14:paraId="6B59CC09" w14:textId="1A3AA4F1" w:rsidR="00117773" w:rsidRDefault="000D79C2" w:rsidP="000920EB">
      <w:pPr>
        <w:pStyle w:val="aff4"/>
        <w:numPr>
          <w:ilvl w:val="0"/>
          <w:numId w:val="70"/>
        </w:numPr>
        <w:rPr>
          <w:lang w:eastAsia="zh-CN"/>
        </w:rPr>
      </w:pPr>
      <w:r>
        <w:rPr>
          <w:lang w:eastAsia="zh-CN"/>
        </w:rPr>
        <w:t>TR 38.901, “Study on channel model for frequencies from 0.5 to 100 GHz, V1</w:t>
      </w:r>
      <w:r w:rsidR="007D01DC">
        <w:rPr>
          <w:lang w:eastAsia="zh-CN"/>
        </w:rPr>
        <w:t>9</w:t>
      </w:r>
      <w:r>
        <w:rPr>
          <w:lang w:eastAsia="zh-CN"/>
        </w:rPr>
        <w:t>.0.0 (202</w:t>
      </w:r>
      <w:r w:rsidR="007D01DC">
        <w:rPr>
          <w:lang w:eastAsia="zh-CN"/>
        </w:rPr>
        <w:t>5</w:t>
      </w:r>
      <w:r>
        <w:rPr>
          <w:lang w:eastAsia="zh-CN"/>
        </w:rPr>
        <w:t>-0</w:t>
      </w:r>
      <w:r w:rsidR="007D01DC">
        <w:rPr>
          <w:lang w:eastAsia="zh-CN"/>
        </w:rPr>
        <w:t>6</w:t>
      </w:r>
      <w:r>
        <w:rPr>
          <w:lang w:eastAsia="zh-CN"/>
        </w:rPr>
        <w:t>)”</w:t>
      </w:r>
    </w:p>
    <w:sectPr w:rsidR="00117773">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FF32C" w14:textId="77777777" w:rsidR="00CB7E68" w:rsidRDefault="00CB7E68" w:rsidP="00F76B68">
      <w:r>
        <w:separator/>
      </w:r>
    </w:p>
  </w:endnote>
  <w:endnote w:type="continuationSeparator" w:id="0">
    <w:p w14:paraId="71586ECA" w14:textId="77777777" w:rsidR="00CB7E68" w:rsidRDefault="00CB7E68" w:rsidP="00F76B68">
      <w:r>
        <w:continuationSeparator/>
      </w:r>
    </w:p>
  </w:endnote>
  <w:endnote w:type="continuationNotice" w:id="1">
    <w:p w14:paraId="3F2B21C3" w14:textId="77777777" w:rsidR="00CB7E68" w:rsidRDefault="00CB7E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Lohit Devanagari">
    <w:altName w:val="Cambria"/>
    <w:charset w:val="00"/>
    <w:family w:val="auto"/>
    <w:pitch w:val="default"/>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Liberation Sans">
    <w:altName w:val="Arial"/>
    <w:charset w:val="01"/>
    <w:family w:val="roman"/>
    <w:pitch w:val="default"/>
    <w:sig w:usb0="E0000AFF" w:usb1="500078FF" w:usb2="00000021" w:usb3="00000000" w:csb0="600001BF" w:csb1="DFF70000"/>
  </w:font>
  <w:font w:name="Noto Sans CJK SC">
    <w:altName w:val="SimSun"/>
    <w:charset w:val="80"/>
    <w:family w:val="swiss"/>
    <w:pitch w:val="default"/>
    <w:sig w:usb0="30000083" w:usb1="2BDF3C1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C8C47" w14:textId="77777777" w:rsidR="00CB7E68" w:rsidRDefault="00CB7E68" w:rsidP="00F76B68">
      <w:r>
        <w:separator/>
      </w:r>
    </w:p>
  </w:footnote>
  <w:footnote w:type="continuationSeparator" w:id="0">
    <w:p w14:paraId="368AA479" w14:textId="77777777" w:rsidR="00CB7E68" w:rsidRDefault="00CB7E68" w:rsidP="00F76B68">
      <w:r>
        <w:continuationSeparator/>
      </w:r>
    </w:p>
  </w:footnote>
  <w:footnote w:type="continuationNotice" w:id="1">
    <w:p w14:paraId="158F79F6" w14:textId="77777777" w:rsidR="00CB7E68" w:rsidRDefault="00CB7E6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A76F5D6F"/>
    <w:multiLevelType w:val="singleLevel"/>
    <w:tmpl w:val="A76F5D6F"/>
    <w:lvl w:ilvl="0">
      <w:start w:val="1"/>
      <w:numFmt w:val="decimal"/>
      <w:suff w:val="space"/>
      <w:lvlText w:val="(%1)"/>
      <w:lvlJc w:val="left"/>
    </w:lvl>
  </w:abstractNum>
  <w:abstractNum w:abstractNumId="2" w15:restartNumberingAfterBreak="0">
    <w:nsid w:val="F05103D0"/>
    <w:multiLevelType w:val="singleLevel"/>
    <w:tmpl w:val="F05103D0"/>
    <w:lvl w:ilvl="0">
      <w:start w:val="1"/>
      <w:numFmt w:val="bullet"/>
      <w:lvlText w:val="▪"/>
      <w:lvlJc w:val="left"/>
      <w:pPr>
        <w:ind w:left="420" w:hanging="420"/>
      </w:pPr>
      <w:rPr>
        <w:rFonts w:ascii="Arial" w:hAnsi="Arial" w:cs="Arial" w:hint="default"/>
      </w:rPr>
    </w:lvl>
  </w:abstractNum>
  <w:abstractNum w:abstractNumId="3" w15:restartNumberingAfterBreak="0">
    <w:nsid w:val="004510A5"/>
    <w:multiLevelType w:val="multilevel"/>
    <w:tmpl w:val="004510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09450E5"/>
    <w:multiLevelType w:val="multilevel"/>
    <w:tmpl w:val="009450E5"/>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23A16B2"/>
    <w:multiLevelType w:val="multilevel"/>
    <w:tmpl w:val="023A16B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EE727B"/>
    <w:multiLevelType w:val="multilevel"/>
    <w:tmpl w:val="03EE727B"/>
    <w:lvl w:ilvl="0">
      <w:start w:val="150"/>
      <w:numFmt w:val="bullet"/>
      <w:lvlText w:val="-"/>
      <w:lvlJc w:val="left"/>
      <w:pPr>
        <w:ind w:left="840" w:hanging="420"/>
      </w:pPr>
      <w:rPr>
        <w:rFonts w:ascii="Arial" w:eastAsiaTheme="minorEastAsia"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81E1911"/>
    <w:multiLevelType w:val="multilevel"/>
    <w:tmpl w:val="081E191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 w15:restartNumberingAfterBreak="0">
    <w:nsid w:val="0CD44D27"/>
    <w:multiLevelType w:val="multilevel"/>
    <w:tmpl w:val="0CD44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AA674E"/>
    <w:multiLevelType w:val="hybridMultilevel"/>
    <w:tmpl w:val="9D74F4B8"/>
    <w:lvl w:ilvl="0" w:tplc="DB60718C">
      <w:start w:val="1"/>
      <w:numFmt w:val="bullet"/>
      <w:lvlText w:val="•"/>
      <w:lvlJc w:val="left"/>
      <w:pPr>
        <w:ind w:left="1219" w:hanging="420"/>
      </w:pPr>
      <w:rPr>
        <w:rFonts w:ascii="Arial" w:hAnsi="Aria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0FEE4FD6"/>
    <w:multiLevelType w:val="hybridMultilevel"/>
    <w:tmpl w:val="F118B85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DD27D5"/>
    <w:multiLevelType w:val="hybridMultilevel"/>
    <w:tmpl w:val="8C2AA06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14675E78"/>
    <w:multiLevelType w:val="hybridMultilevel"/>
    <w:tmpl w:val="8C7878C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5102ED7"/>
    <w:multiLevelType w:val="hybridMultilevel"/>
    <w:tmpl w:val="3FECC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54B0B81"/>
    <w:multiLevelType w:val="multilevel"/>
    <w:tmpl w:val="154B0B81"/>
    <w:lvl w:ilvl="0">
      <w:start w:val="1"/>
      <w:numFmt w:val="bullet"/>
      <w:lvlText w:val=""/>
      <w:lvlJc w:val="left"/>
      <w:pPr>
        <w:tabs>
          <w:tab w:val="left" w:pos="0"/>
        </w:tabs>
        <w:ind w:left="1219" w:hanging="420"/>
      </w:pPr>
      <w:rPr>
        <w:rFonts w:ascii="Wingdings" w:hAnsi="Wingdings" w:cs="Wingdings"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46104F"/>
    <w:multiLevelType w:val="multilevel"/>
    <w:tmpl w:val="174610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8AD4A7C"/>
    <w:multiLevelType w:val="multilevel"/>
    <w:tmpl w:val="18AD4A7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21" w15:restartNumberingAfterBreak="0">
    <w:nsid w:val="19E403D2"/>
    <w:multiLevelType w:val="multilevel"/>
    <w:tmpl w:val="19E403D2"/>
    <w:lvl w:ilvl="0">
      <w:start w:val="1"/>
      <w:numFmt w:val="bullet"/>
      <w:lvlText w:val=""/>
      <w:lvlJc w:val="left"/>
      <w:pPr>
        <w:tabs>
          <w:tab w:val="left" w:pos="0"/>
        </w:tabs>
        <w:ind w:left="1219" w:hanging="420"/>
      </w:pPr>
      <w:rPr>
        <w:rFonts w:ascii="Symbol" w:hAnsi="Symbol" w:cs="Symbol"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22" w15:restartNumberingAfterBreak="0">
    <w:nsid w:val="1AC82909"/>
    <w:multiLevelType w:val="multilevel"/>
    <w:tmpl w:val="1AC829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B496F6B"/>
    <w:multiLevelType w:val="multilevel"/>
    <w:tmpl w:val="1B496F6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BB06631"/>
    <w:multiLevelType w:val="multilevel"/>
    <w:tmpl w:val="1BB06631"/>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1EC35534"/>
    <w:multiLevelType w:val="multilevel"/>
    <w:tmpl w:val="1EC35534"/>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7" w15:restartNumberingAfterBreak="0">
    <w:nsid w:val="207D247D"/>
    <w:multiLevelType w:val="multilevel"/>
    <w:tmpl w:val="207D247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09D5EB7"/>
    <w:multiLevelType w:val="multilevel"/>
    <w:tmpl w:val="209D5EB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0E11416"/>
    <w:multiLevelType w:val="hybridMultilevel"/>
    <w:tmpl w:val="A7C2658E"/>
    <w:lvl w:ilvl="0" w:tplc="83E69E62">
      <w:start w:val="2"/>
      <w:numFmt w:val="decimal"/>
      <w:lvlText w:val="(%1)"/>
      <w:lvlJc w:val="left"/>
      <w:pPr>
        <w:ind w:left="360" w:hanging="360"/>
      </w:pPr>
      <w:rPr>
        <w:rFonts w:ascii="Cambria Math" w:eastAsia="仿宋" w:hAnsi="Cambria Math"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25709DB"/>
    <w:multiLevelType w:val="multilevel"/>
    <w:tmpl w:val="225709DB"/>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53758CA"/>
    <w:multiLevelType w:val="multilevel"/>
    <w:tmpl w:val="253758CA"/>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29A4439B"/>
    <w:multiLevelType w:val="multilevel"/>
    <w:tmpl w:val="29A4439B"/>
    <w:lvl w:ilvl="0">
      <w:start w:val="1"/>
      <w:numFmt w:val="bullet"/>
      <w:lvlText w:val=""/>
      <w:lvlJc w:val="left"/>
      <w:pPr>
        <w:tabs>
          <w:tab w:val="left" w:pos="0"/>
        </w:tabs>
        <w:ind w:left="1219" w:hanging="420"/>
      </w:pPr>
      <w:rPr>
        <w:rFonts w:ascii="Symbol" w:hAnsi="Symbol" w:cs="Symbol"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36"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8" w15:restartNumberingAfterBreak="0">
    <w:nsid w:val="2D902D5C"/>
    <w:multiLevelType w:val="multilevel"/>
    <w:tmpl w:val="2D902D5C"/>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2E28448C"/>
    <w:multiLevelType w:val="singleLevel"/>
    <w:tmpl w:val="2E28448C"/>
    <w:lvl w:ilvl="0">
      <w:start w:val="1"/>
      <w:numFmt w:val="decimal"/>
      <w:suff w:val="space"/>
      <w:lvlText w:val="%1."/>
      <w:lvlJc w:val="left"/>
    </w:lvl>
  </w:abstractNum>
  <w:abstractNum w:abstractNumId="4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F102B6C"/>
    <w:multiLevelType w:val="multilevel"/>
    <w:tmpl w:val="2F102B6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14C773F"/>
    <w:multiLevelType w:val="multilevel"/>
    <w:tmpl w:val="314C773F"/>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44" w15:restartNumberingAfterBreak="0">
    <w:nsid w:val="318F033F"/>
    <w:multiLevelType w:val="multilevel"/>
    <w:tmpl w:val="318F033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32BA385F"/>
    <w:multiLevelType w:val="multilevel"/>
    <w:tmpl w:val="32BA385F"/>
    <w:lvl w:ilvl="0">
      <w:start w:val="1"/>
      <w:numFmt w:val="bullet"/>
      <w:lvlText w:val="•"/>
      <w:lvlJc w:val="left"/>
      <w:pPr>
        <w:ind w:left="480" w:hanging="440"/>
      </w:pPr>
      <w:rPr>
        <w:rFonts w:ascii="Arial" w:hAnsi="Arial" w:hint="default"/>
        <w:i w:val="0"/>
        <w:iCs/>
      </w:rPr>
    </w:lvl>
    <w:lvl w:ilvl="1">
      <w:start w:val="1"/>
      <w:numFmt w:val="bullet"/>
      <w:lvlText w:val=""/>
      <w:lvlJc w:val="left"/>
      <w:pPr>
        <w:ind w:left="920" w:hanging="440"/>
      </w:pPr>
      <w:rPr>
        <w:rFonts w:ascii="Wingdings" w:hAnsi="Wingdings"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47" w15:restartNumberingAfterBreak="0">
    <w:nsid w:val="33B15275"/>
    <w:multiLevelType w:val="multilevel"/>
    <w:tmpl w:val="33B1527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34055FD0"/>
    <w:multiLevelType w:val="multilevel"/>
    <w:tmpl w:val="34055F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348C1EFB"/>
    <w:multiLevelType w:val="multilevel"/>
    <w:tmpl w:val="348C1EF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55411A5"/>
    <w:multiLevelType w:val="multilevel"/>
    <w:tmpl w:val="355411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A3830C2"/>
    <w:multiLevelType w:val="hybridMultilevel"/>
    <w:tmpl w:val="9416B90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3EC96432"/>
    <w:multiLevelType w:val="multilevel"/>
    <w:tmpl w:val="3EC9643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3EE34D1A"/>
    <w:multiLevelType w:val="multilevel"/>
    <w:tmpl w:val="3EE34D1A"/>
    <w:lvl w:ilvl="0">
      <w:start w:val="1"/>
      <w:numFmt w:val="bullet"/>
      <w:lvlText w:val="•"/>
      <w:lvlJc w:val="left"/>
      <w:pPr>
        <w:ind w:left="440" w:hanging="440"/>
      </w:pPr>
      <w:rPr>
        <w:rFonts w:ascii="Arial" w:hAnsi="Arial" w:hint="default"/>
      </w:rPr>
    </w:lvl>
    <w:lvl w:ilvl="1">
      <w:start w:val="150"/>
      <w:numFmt w:val="bullet"/>
      <w:lvlText w:val="-"/>
      <w:lvlJc w:val="left"/>
      <w:pPr>
        <w:ind w:left="880" w:hanging="440"/>
      </w:pPr>
      <w:rPr>
        <w:rFonts w:ascii="Arial" w:eastAsiaTheme="minorEastAsia"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15:restartNumberingAfterBreak="0">
    <w:nsid w:val="40D03827"/>
    <w:multiLevelType w:val="multilevel"/>
    <w:tmpl w:val="40D0382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2E50416"/>
    <w:multiLevelType w:val="multilevel"/>
    <w:tmpl w:val="42E50416"/>
    <w:lvl w:ilvl="0">
      <w:start w:val="1"/>
      <w:numFmt w:val="bullet"/>
      <w:lvlText w:val="•"/>
      <w:lvlJc w:val="left"/>
      <w:pPr>
        <w:ind w:left="360" w:hanging="360"/>
      </w:pPr>
      <w:rPr>
        <w:rFonts w:ascii="Arial" w:hAnsi="Arial" w:hint="default"/>
        <w:color w:val="auto"/>
      </w:rPr>
    </w:lvl>
    <w:lvl w:ilvl="1">
      <w:start w:val="150"/>
      <w:numFmt w:val="bullet"/>
      <w:lvlText w:val="-"/>
      <w:lvlJc w:val="left"/>
      <w:pPr>
        <w:ind w:left="840" w:hanging="420"/>
      </w:pPr>
      <w:rPr>
        <w:rFonts w:ascii="Arial" w:eastAsiaTheme="minorEastAsia" w:hAnsi="Arial" w:cs="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42ED34E0"/>
    <w:multiLevelType w:val="multilevel"/>
    <w:tmpl w:val="42ED3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5092E67"/>
    <w:multiLevelType w:val="multilevel"/>
    <w:tmpl w:val="45092E67"/>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1" w15:restartNumberingAfterBreak="0">
    <w:nsid w:val="46696CF5"/>
    <w:multiLevelType w:val="multilevel"/>
    <w:tmpl w:val="46696CF5"/>
    <w:lvl w:ilvl="0">
      <w:start w:val="1"/>
      <w:numFmt w:val="bullet"/>
      <w:lvlText w:val=""/>
      <w:lvlJc w:val="left"/>
      <w:pPr>
        <w:tabs>
          <w:tab w:val="left" w:pos="0"/>
        </w:tabs>
        <w:ind w:left="139" w:hanging="420"/>
      </w:pPr>
      <w:rPr>
        <w:rFonts w:ascii="Symbol" w:hAnsi="Symbol" w:cs="Symbol" w:hint="default"/>
      </w:rPr>
    </w:lvl>
    <w:lvl w:ilvl="1">
      <w:start w:val="1"/>
      <w:numFmt w:val="bullet"/>
      <w:lvlText w:val=""/>
      <w:lvlJc w:val="left"/>
      <w:pPr>
        <w:tabs>
          <w:tab w:val="left" w:pos="0"/>
        </w:tabs>
        <w:ind w:left="559" w:hanging="420"/>
      </w:pPr>
      <w:rPr>
        <w:rFonts w:ascii="Wingdings" w:hAnsi="Wingdings" w:cs="Wingdings" w:hint="default"/>
      </w:rPr>
    </w:lvl>
    <w:lvl w:ilvl="2">
      <w:start w:val="1"/>
      <w:numFmt w:val="bullet"/>
      <w:lvlText w:val=""/>
      <w:lvlJc w:val="left"/>
      <w:pPr>
        <w:tabs>
          <w:tab w:val="left" w:pos="0"/>
        </w:tabs>
        <w:ind w:left="979" w:hanging="420"/>
      </w:pPr>
      <w:rPr>
        <w:rFonts w:ascii="Wingdings" w:hAnsi="Wingdings" w:cs="Wingdings" w:hint="default"/>
      </w:rPr>
    </w:lvl>
    <w:lvl w:ilvl="3">
      <w:start w:val="1"/>
      <w:numFmt w:val="bullet"/>
      <w:lvlText w:val=""/>
      <w:lvlJc w:val="left"/>
      <w:pPr>
        <w:tabs>
          <w:tab w:val="left" w:pos="0"/>
        </w:tabs>
        <w:ind w:left="1399" w:hanging="420"/>
      </w:pPr>
      <w:rPr>
        <w:rFonts w:ascii="Wingdings" w:hAnsi="Wingdings" w:cs="Wingdings" w:hint="default"/>
      </w:rPr>
    </w:lvl>
    <w:lvl w:ilvl="4">
      <w:start w:val="1"/>
      <w:numFmt w:val="bullet"/>
      <w:lvlText w:val=""/>
      <w:lvlJc w:val="left"/>
      <w:pPr>
        <w:tabs>
          <w:tab w:val="left" w:pos="0"/>
        </w:tabs>
        <w:ind w:left="1819" w:hanging="420"/>
      </w:pPr>
      <w:rPr>
        <w:rFonts w:ascii="Wingdings" w:hAnsi="Wingdings" w:cs="Wingdings" w:hint="default"/>
      </w:rPr>
    </w:lvl>
    <w:lvl w:ilvl="5">
      <w:start w:val="1"/>
      <w:numFmt w:val="bullet"/>
      <w:lvlText w:val=""/>
      <w:lvlJc w:val="left"/>
      <w:pPr>
        <w:tabs>
          <w:tab w:val="left" w:pos="0"/>
        </w:tabs>
        <w:ind w:left="2239" w:hanging="420"/>
      </w:pPr>
      <w:rPr>
        <w:rFonts w:ascii="Wingdings" w:hAnsi="Wingdings" w:cs="Wingdings" w:hint="default"/>
      </w:rPr>
    </w:lvl>
    <w:lvl w:ilvl="6">
      <w:start w:val="1"/>
      <w:numFmt w:val="bullet"/>
      <w:lvlText w:val=""/>
      <w:lvlJc w:val="left"/>
      <w:pPr>
        <w:tabs>
          <w:tab w:val="left" w:pos="0"/>
        </w:tabs>
        <w:ind w:left="2659" w:hanging="420"/>
      </w:pPr>
      <w:rPr>
        <w:rFonts w:ascii="Wingdings" w:hAnsi="Wingdings" w:cs="Wingdings" w:hint="default"/>
      </w:rPr>
    </w:lvl>
    <w:lvl w:ilvl="7">
      <w:start w:val="1"/>
      <w:numFmt w:val="bullet"/>
      <w:lvlText w:val=""/>
      <w:lvlJc w:val="left"/>
      <w:pPr>
        <w:tabs>
          <w:tab w:val="left" w:pos="0"/>
        </w:tabs>
        <w:ind w:left="3079" w:hanging="420"/>
      </w:pPr>
      <w:rPr>
        <w:rFonts w:ascii="Wingdings" w:hAnsi="Wingdings" w:cs="Wingdings" w:hint="default"/>
      </w:rPr>
    </w:lvl>
    <w:lvl w:ilvl="8">
      <w:start w:val="1"/>
      <w:numFmt w:val="bullet"/>
      <w:lvlText w:val=""/>
      <w:lvlJc w:val="left"/>
      <w:pPr>
        <w:tabs>
          <w:tab w:val="left" w:pos="0"/>
        </w:tabs>
        <w:ind w:left="3499" w:hanging="420"/>
      </w:pPr>
      <w:rPr>
        <w:rFonts w:ascii="Wingdings" w:hAnsi="Wingdings" w:cs="Wingdings" w:hint="default"/>
      </w:rPr>
    </w:lvl>
  </w:abstractNum>
  <w:abstractNum w:abstractNumId="62" w15:restartNumberingAfterBreak="0">
    <w:nsid w:val="469A39B0"/>
    <w:multiLevelType w:val="multilevel"/>
    <w:tmpl w:val="469A39B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4" w15:restartNumberingAfterBreak="0">
    <w:nsid w:val="48966D46"/>
    <w:multiLevelType w:val="multilevel"/>
    <w:tmpl w:val="48966D46"/>
    <w:lvl w:ilvl="0">
      <w:start w:val="1"/>
      <w:numFmt w:val="bullet"/>
      <w:lvlText w:val="•"/>
      <w:lvlJc w:val="left"/>
      <w:pPr>
        <w:ind w:left="420" w:hanging="420"/>
      </w:pPr>
      <w:rPr>
        <w:rFonts w:ascii="Arial" w:hAnsi="Arial" w:cs="Times New Roman"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4CA93DA4"/>
    <w:multiLevelType w:val="multilevel"/>
    <w:tmpl w:val="4CA93DA4"/>
    <w:lvl w:ilvl="0">
      <w:start w:val="1"/>
      <w:numFmt w:val="decimal"/>
      <w:lvlText w:val="[%1]"/>
      <w:lvlJc w:val="left"/>
      <w:pPr>
        <w:ind w:left="720" w:hanging="360"/>
      </w:pPr>
      <w:rPr>
        <w:rFonts w:ascii="Times New Roman" w:hAnsi="Times New Roman"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15:restartNumberingAfterBreak="0">
    <w:nsid w:val="4DB30C51"/>
    <w:multiLevelType w:val="multilevel"/>
    <w:tmpl w:val="4DB30C51"/>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9"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70" w15:restartNumberingAfterBreak="0">
    <w:nsid w:val="4E363AF8"/>
    <w:multiLevelType w:val="multilevel"/>
    <w:tmpl w:val="4E363AF8"/>
    <w:lvl w:ilvl="0">
      <w:start w:val="1"/>
      <w:numFmt w:val="decimal"/>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7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48EDC83"/>
    <w:multiLevelType w:val="singleLevel"/>
    <w:tmpl w:val="548EDC83"/>
    <w:lvl w:ilvl="0">
      <w:start w:val="1"/>
      <w:numFmt w:val="bullet"/>
      <w:lvlText w:val=""/>
      <w:lvlJc w:val="left"/>
      <w:pPr>
        <w:ind w:left="420" w:hanging="420"/>
      </w:pPr>
      <w:rPr>
        <w:rFonts w:ascii="Wingdings" w:hAnsi="Wingdings" w:hint="default"/>
        <w:sz w:val="13"/>
        <w:szCs w:val="13"/>
      </w:rPr>
    </w:lvl>
  </w:abstractNum>
  <w:abstractNum w:abstractNumId="73" w15:restartNumberingAfterBreak="0">
    <w:nsid w:val="561A72DA"/>
    <w:multiLevelType w:val="multilevel"/>
    <w:tmpl w:val="561A72D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4" w15:restartNumberingAfterBreak="0">
    <w:nsid w:val="56647543"/>
    <w:multiLevelType w:val="multilevel"/>
    <w:tmpl w:val="5664754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6" w15:restartNumberingAfterBreak="0">
    <w:nsid w:val="5B104754"/>
    <w:multiLevelType w:val="multilevel"/>
    <w:tmpl w:val="5B104754"/>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7" w15:restartNumberingAfterBreak="0">
    <w:nsid w:val="5B6868A8"/>
    <w:multiLevelType w:val="multilevel"/>
    <w:tmpl w:val="5B6868A8"/>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0" w15:restartNumberingAfterBreak="0">
    <w:nsid w:val="5CE503D7"/>
    <w:multiLevelType w:val="multilevel"/>
    <w:tmpl w:val="5CE503D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1" w15:restartNumberingAfterBreak="0">
    <w:nsid w:val="5D1417D0"/>
    <w:multiLevelType w:val="multilevel"/>
    <w:tmpl w:val="CA0A58F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6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2" w15:restartNumberingAfterBreak="0">
    <w:nsid w:val="5F00510B"/>
    <w:multiLevelType w:val="hybridMultilevel"/>
    <w:tmpl w:val="F20C7BD6"/>
    <w:lvl w:ilvl="0" w:tplc="769A66A8">
      <w:start w:val="1"/>
      <w:numFmt w:val="bullet"/>
      <w:lvlText w:val="•"/>
      <w:lvlJc w:val="left"/>
      <w:pPr>
        <w:ind w:left="420" w:hanging="420"/>
      </w:pPr>
      <w:rPr>
        <w:rFonts w:ascii="Arial" w:hAnsi="Arial" w:hint="default"/>
        <w:i w:val="0"/>
        <w:iCs/>
        <w:noProof w:val="0"/>
      </w:rPr>
    </w:lvl>
    <w:lvl w:ilvl="1" w:tplc="502056B2">
      <w:start w:val="4"/>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5F934F38"/>
    <w:multiLevelType w:val="multilevel"/>
    <w:tmpl w:val="5F934F3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4" w15:restartNumberingAfterBreak="0">
    <w:nsid w:val="604D3605"/>
    <w:multiLevelType w:val="multilevel"/>
    <w:tmpl w:val="604D360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605158D3"/>
    <w:multiLevelType w:val="multilevel"/>
    <w:tmpl w:val="605158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7"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8" w15:restartNumberingAfterBreak="0">
    <w:nsid w:val="64611F75"/>
    <w:multiLevelType w:val="multilevel"/>
    <w:tmpl w:val="64611F75"/>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9" w15:restartNumberingAfterBreak="0">
    <w:nsid w:val="64AC6B4A"/>
    <w:multiLevelType w:val="multilevel"/>
    <w:tmpl w:val="64AC6B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559661A"/>
    <w:multiLevelType w:val="multilevel"/>
    <w:tmpl w:val="6559661A"/>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1" w15:restartNumberingAfterBreak="0">
    <w:nsid w:val="66A17B15"/>
    <w:multiLevelType w:val="multilevel"/>
    <w:tmpl w:val="66A17B15"/>
    <w:lvl w:ilvl="0">
      <w:start w:val="1"/>
      <w:numFmt w:val="bullet"/>
      <w:lvlText w:val="•"/>
      <w:lvlJc w:val="left"/>
      <w:pPr>
        <w:ind w:left="480" w:hanging="440"/>
      </w:pPr>
      <w:rPr>
        <w:rFonts w:ascii="Arial" w:hAnsi="Arial" w:hint="default"/>
        <w:i w:val="0"/>
        <w:iCs/>
      </w:rPr>
    </w:lvl>
    <w:lvl w:ilvl="1">
      <w:numFmt w:val="bullet"/>
      <w:lvlText w:val="-"/>
      <w:lvlJc w:val="left"/>
      <w:pPr>
        <w:ind w:left="920" w:hanging="440"/>
      </w:pPr>
      <w:rPr>
        <w:rFonts w:ascii="Times New Roman" w:eastAsia="MS Mincho" w:hAnsi="Times New Roman" w:cs="Times New Roman" w:hint="default"/>
      </w:rPr>
    </w:lvl>
    <w:lvl w:ilvl="2">
      <w:start w:val="1"/>
      <w:numFmt w:val="bullet"/>
      <w:lvlText w:val="o"/>
      <w:lvlJc w:val="left"/>
      <w:pPr>
        <w:ind w:left="1360" w:hanging="440"/>
      </w:pPr>
      <w:rPr>
        <w:rFonts w:ascii="Courier New" w:hAnsi="Courier New" w:cs="Courier New"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92" w15:restartNumberingAfterBreak="0">
    <w:nsid w:val="676D1103"/>
    <w:multiLevelType w:val="hybridMultilevel"/>
    <w:tmpl w:val="91D63B7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4"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95" w15:restartNumberingAfterBreak="0">
    <w:nsid w:val="6ED36AF0"/>
    <w:multiLevelType w:val="multilevel"/>
    <w:tmpl w:val="6ED36AF0"/>
    <w:lvl w:ilvl="0">
      <w:start w:val="1"/>
      <w:numFmt w:val="bullet"/>
      <w:lvlText w:val="•"/>
      <w:lvlJc w:val="left"/>
      <w:pPr>
        <w:ind w:left="480" w:hanging="440"/>
      </w:pPr>
      <w:rPr>
        <w:rFonts w:ascii="Arial" w:hAnsi="Arial" w:hint="default"/>
        <w:i w:val="0"/>
        <w:iCs/>
      </w:rPr>
    </w:lvl>
    <w:lvl w:ilvl="1">
      <w:numFmt w:val="bullet"/>
      <w:lvlText w:val="-"/>
      <w:lvlJc w:val="left"/>
      <w:pPr>
        <w:ind w:left="800" w:hanging="440"/>
      </w:pPr>
      <w:rPr>
        <w:rFonts w:ascii="Times New Roman" w:eastAsia="MS Mincho" w:hAnsi="Times New Roman" w:cs="Times New Roman"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96"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724806FA"/>
    <w:multiLevelType w:val="hybridMultilevel"/>
    <w:tmpl w:val="EC668EAC"/>
    <w:lvl w:ilvl="0" w:tplc="58367668">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9" w15:restartNumberingAfterBreak="0">
    <w:nsid w:val="72F43D21"/>
    <w:multiLevelType w:val="multilevel"/>
    <w:tmpl w:val="72F43D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3652B5F"/>
    <w:multiLevelType w:val="multilevel"/>
    <w:tmpl w:val="73652B5F"/>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1" w15:restartNumberingAfterBreak="0">
    <w:nsid w:val="73B400DE"/>
    <w:multiLevelType w:val="multilevel"/>
    <w:tmpl w:val="73B400D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4" w15:restartNumberingAfterBreak="0">
    <w:nsid w:val="79173067"/>
    <w:multiLevelType w:val="multilevel"/>
    <w:tmpl w:val="79173067"/>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7A3211C1"/>
    <w:multiLevelType w:val="multilevel"/>
    <w:tmpl w:val="7A3211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C937000"/>
    <w:multiLevelType w:val="multilevel"/>
    <w:tmpl w:val="7C93700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7C9951F7"/>
    <w:multiLevelType w:val="multilevel"/>
    <w:tmpl w:val="7C9951F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0"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11"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7E055DC0"/>
    <w:multiLevelType w:val="multilevel"/>
    <w:tmpl w:val="7E055DC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7E9E3655"/>
    <w:multiLevelType w:val="multilevel"/>
    <w:tmpl w:val="7E9E3655"/>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114" w15:restartNumberingAfterBreak="0">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5" w15:restartNumberingAfterBreak="0">
    <w:nsid w:val="7F176307"/>
    <w:multiLevelType w:val="multilevel"/>
    <w:tmpl w:val="7F17630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0"/>
  </w:num>
  <w:num w:numId="2">
    <w:abstractNumId w:val="20"/>
  </w:num>
  <w:num w:numId="3">
    <w:abstractNumId w:val="83"/>
  </w:num>
  <w:num w:numId="4">
    <w:abstractNumId w:val="106"/>
  </w:num>
  <w:num w:numId="5">
    <w:abstractNumId w:val="93"/>
  </w:num>
  <w:num w:numId="6">
    <w:abstractNumId w:val="36"/>
  </w:num>
  <w:num w:numId="7">
    <w:abstractNumId w:val="79"/>
  </w:num>
  <w:num w:numId="8">
    <w:abstractNumId w:val="65"/>
    <w:lvlOverride w:ilvl="0">
      <w:startOverride w:val="1"/>
    </w:lvlOverride>
  </w:num>
  <w:num w:numId="9">
    <w:abstractNumId w:val="107"/>
  </w:num>
  <w:num w:numId="10">
    <w:abstractNumId w:val="97"/>
  </w:num>
  <w:num w:numId="1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103"/>
  </w:num>
  <w:num w:numId="14">
    <w:abstractNumId w:val="31"/>
  </w:num>
  <w:num w:numId="15">
    <w:abstractNumId w:val="19"/>
  </w:num>
  <w:num w:numId="16">
    <w:abstractNumId w:val="24"/>
  </w:num>
  <w:num w:numId="17">
    <w:abstractNumId w:val="113"/>
  </w:num>
  <w:num w:numId="18">
    <w:abstractNumId w:val="87"/>
  </w:num>
  <w:num w:numId="19">
    <w:abstractNumId w:val="40"/>
  </w:num>
  <w:num w:numId="20">
    <w:abstractNumId w:val="81"/>
  </w:num>
  <w:num w:numId="21">
    <w:abstractNumId w:val="111"/>
  </w:num>
  <w:num w:numId="22">
    <w:abstractNumId w:val="104"/>
  </w:num>
  <w:num w:numId="23">
    <w:abstractNumId w:val="45"/>
  </w:num>
  <w:num w:numId="24">
    <w:abstractNumId w:val="13"/>
  </w:num>
  <w:num w:numId="25">
    <w:abstractNumId w:val="70"/>
  </w:num>
  <w:num w:numId="26">
    <w:abstractNumId w:val="59"/>
  </w:num>
  <w:num w:numId="27">
    <w:abstractNumId w:val="58"/>
  </w:num>
  <w:num w:numId="28">
    <w:abstractNumId w:val="47"/>
  </w:num>
  <w:num w:numId="29">
    <w:abstractNumId w:val="0"/>
  </w:num>
  <w:num w:numId="30">
    <w:abstractNumId w:val="66"/>
  </w:num>
  <w:num w:numId="31">
    <w:abstractNumId w:val="22"/>
  </w:num>
  <w:num w:numId="32">
    <w:abstractNumId w:val="67"/>
  </w:num>
  <w:num w:numId="33">
    <w:abstractNumId w:val="108"/>
  </w:num>
  <w:num w:numId="34">
    <w:abstractNumId w:val="62"/>
  </w:num>
  <w:num w:numId="35">
    <w:abstractNumId w:val="85"/>
  </w:num>
  <w:num w:numId="36">
    <w:abstractNumId w:val="1"/>
  </w:num>
  <w:num w:numId="37">
    <w:abstractNumId w:val="115"/>
  </w:num>
  <w:num w:numId="38">
    <w:abstractNumId w:val="6"/>
  </w:num>
  <w:num w:numId="39">
    <w:abstractNumId w:val="112"/>
  </w:num>
  <w:num w:numId="40">
    <w:abstractNumId w:val="84"/>
  </w:num>
  <w:num w:numId="41">
    <w:abstractNumId w:val="3"/>
  </w:num>
  <w:num w:numId="42">
    <w:abstractNumId w:val="90"/>
  </w:num>
  <w:num w:numId="43">
    <w:abstractNumId w:val="60"/>
  </w:num>
  <w:num w:numId="44">
    <w:abstractNumId w:val="75"/>
  </w:num>
  <w:num w:numId="45">
    <w:abstractNumId w:val="27"/>
  </w:num>
  <w:num w:numId="46">
    <w:abstractNumId w:val="32"/>
  </w:num>
  <w:num w:numId="47">
    <w:abstractNumId w:val="105"/>
  </w:num>
  <w:num w:numId="48">
    <w:abstractNumId w:val="94"/>
  </w:num>
  <w:num w:numId="49">
    <w:abstractNumId w:val="69"/>
  </w:num>
  <w:num w:numId="50">
    <w:abstractNumId w:val="2"/>
  </w:num>
  <w:num w:numId="51">
    <w:abstractNumId w:val="9"/>
  </w:num>
  <w:num w:numId="52">
    <w:abstractNumId w:val="5"/>
  </w:num>
  <w:num w:numId="53">
    <w:abstractNumId w:val="35"/>
  </w:num>
  <w:num w:numId="54">
    <w:abstractNumId w:val="44"/>
  </w:num>
  <w:num w:numId="55">
    <w:abstractNumId w:val="54"/>
  </w:num>
  <w:num w:numId="56">
    <w:abstractNumId w:val="42"/>
  </w:num>
  <w:num w:numId="57">
    <w:abstractNumId w:val="55"/>
  </w:num>
  <w:num w:numId="58">
    <w:abstractNumId w:val="33"/>
  </w:num>
  <w:num w:numId="59">
    <w:abstractNumId w:val="49"/>
  </w:num>
  <w:num w:numId="60">
    <w:abstractNumId w:val="50"/>
  </w:num>
  <w:num w:numId="61">
    <w:abstractNumId w:val="100"/>
  </w:num>
  <w:num w:numId="62">
    <w:abstractNumId w:val="57"/>
  </w:num>
  <w:num w:numId="63">
    <w:abstractNumId w:val="23"/>
  </w:num>
  <w:num w:numId="64">
    <w:abstractNumId w:val="64"/>
  </w:num>
  <w:num w:numId="65">
    <w:abstractNumId w:val="48"/>
  </w:num>
  <w:num w:numId="66">
    <w:abstractNumId w:val="18"/>
  </w:num>
  <w:num w:numId="67">
    <w:abstractNumId w:val="39"/>
  </w:num>
  <w:num w:numId="68">
    <w:abstractNumId w:val="72"/>
  </w:num>
  <w:num w:numId="69">
    <w:abstractNumId w:val="89"/>
  </w:num>
  <w:num w:numId="70">
    <w:abstractNumId w:val="8"/>
  </w:num>
  <w:num w:numId="71">
    <w:abstractNumId w:val="16"/>
  </w:num>
  <w:num w:numId="72">
    <w:abstractNumId w:val="61"/>
  </w:num>
  <w:num w:numId="73">
    <w:abstractNumId w:val="21"/>
  </w:num>
  <w:num w:numId="74">
    <w:abstractNumId w:val="109"/>
  </w:num>
  <w:num w:numId="75">
    <w:abstractNumId w:val="88"/>
  </w:num>
  <w:num w:numId="76">
    <w:abstractNumId w:val="73"/>
  </w:num>
  <w:num w:numId="77">
    <w:abstractNumId w:val="80"/>
  </w:num>
  <w:num w:numId="78">
    <w:abstractNumId w:val="76"/>
  </w:num>
  <w:num w:numId="79">
    <w:abstractNumId w:val="77"/>
  </w:num>
  <w:num w:numId="80">
    <w:abstractNumId w:val="101"/>
  </w:num>
  <w:num w:numId="81">
    <w:abstractNumId w:val="28"/>
  </w:num>
  <w:num w:numId="82">
    <w:abstractNumId w:val="7"/>
  </w:num>
  <w:num w:numId="83">
    <w:abstractNumId w:val="30"/>
  </w:num>
  <w:num w:numId="84">
    <w:abstractNumId w:val="38"/>
  </w:num>
  <w:num w:numId="85">
    <w:abstractNumId w:val="53"/>
  </w:num>
  <w:num w:numId="86">
    <w:abstractNumId w:val="63"/>
  </w:num>
  <w:num w:numId="87">
    <w:abstractNumId w:val="52"/>
  </w:num>
  <w:num w:numId="88">
    <w:abstractNumId w:val="43"/>
  </w:num>
  <w:num w:numId="89">
    <w:abstractNumId w:val="46"/>
  </w:num>
  <w:num w:numId="90">
    <w:abstractNumId w:val="91"/>
  </w:num>
  <w:num w:numId="91">
    <w:abstractNumId w:val="99"/>
  </w:num>
  <w:num w:numId="92">
    <w:abstractNumId w:val="114"/>
  </w:num>
  <w:num w:numId="93">
    <w:abstractNumId w:val="95"/>
  </w:num>
  <w:num w:numId="94">
    <w:abstractNumId w:val="96"/>
  </w:num>
  <w:num w:numId="95">
    <w:abstractNumId w:val="56"/>
  </w:num>
  <w:num w:numId="96">
    <w:abstractNumId w:val="74"/>
  </w:num>
  <w:num w:numId="97">
    <w:abstractNumId w:val="26"/>
  </w:num>
  <w:num w:numId="98">
    <w:abstractNumId w:val="4"/>
  </w:num>
  <w:num w:numId="99">
    <w:abstractNumId w:val="68"/>
  </w:num>
  <w:num w:numId="100">
    <w:abstractNumId w:val="11"/>
  </w:num>
  <w:num w:numId="101">
    <w:abstractNumId w:val="29"/>
  </w:num>
  <w:num w:numId="102">
    <w:abstractNumId w:val="71"/>
  </w:num>
  <w:num w:numId="103">
    <w:abstractNumId w:val="17"/>
  </w:num>
  <w:num w:numId="104">
    <w:abstractNumId w:val="116"/>
  </w:num>
  <w:num w:numId="105">
    <w:abstractNumId w:val="41"/>
  </w:num>
  <w:num w:numId="106">
    <w:abstractNumId w:val="102"/>
  </w:num>
  <w:num w:numId="107">
    <w:abstractNumId w:val="81"/>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98"/>
  </w:num>
  <w:num w:numId="109">
    <w:abstractNumId w:val="34"/>
  </w:num>
  <w:num w:numId="110">
    <w:abstractNumId w:val="82"/>
  </w:num>
  <w:num w:numId="111">
    <w:abstractNumId w:val="75"/>
  </w:num>
  <w:num w:numId="112">
    <w:abstractNumId w:val="51"/>
  </w:num>
  <w:num w:numId="113">
    <w:abstractNumId w:val="78"/>
  </w:num>
  <w:num w:numId="114">
    <w:abstractNumId w:val="25"/>
  </w:num>
  <w:num w:numId="115">
    <w:abstractNumId w:val="10"/>
  </w:num>
  <w:num w:numId="116">
    <w:abstractNumId w:val="14"/>
  </w:num>
  <w:num w:numId="117">
    <w:abstractNumId w:val="92"/>
  </w:num>
  <w:num w:numId="118">
    <w:abstractNumId w:val="81"/>
  </w:num>
  <w:num w:numId="119">
    <w:abstractNumId w:val="15"/>
  </w:num>
  <w:num w:numId="120">
    <w:abstractNumId w:val="12"/>
  </w:num>
  <w:numIdMacAtCleanup w:val="1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gyang">
    <w15:presenceInfo w15:providerId="None" w15:userId="Yingyang"/>
  </w15:person>
  <w15:person w15:author="Yunfeng Liu">
    <w15:presenceInfo w15:providerId="None" w15:userId="Yunfeng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fr-FR" w:vendorID="64" w:dllVersion="6" w:nlCheck="1" w:checkStyle="0"/>
  <w:activeWritingStyle w:appName="MSWord" w:lang="en-SG"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SG"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SG" w:vendorID="64" w:dllVersion="0" w:nlCheck="1" w:checkStyle="0"/>
  <w:proofState w:spelling="clean" w:grammar="clean"/>
  <w:defaultTabStop w:val="799"/>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1011"/>
    <w:rsid w:val="BFF782A4"/>
    <w:rsid w:val="000004FA"/>
    <w:rsid w:val="00001DE4"/>
    <w:rsid w:val="0000264A"/>
    <w:rsid w:val="00002AE6"/>
    <w:rsid w:val="00002C9E"/>
    <w:rsid w:val="00002E52"/>
    <w:rsid w:val="000030AA"/>
    <w:rsid w:val="00003481"/>
    <w:rsid w:val="00003653"/>
    <w:rsid w:val="000054D1"/>
    <w:rsid w:val="0001066F"/>
    <w:rsid w:val="000110B1"/>
    <w:rsid w:val="0001135F"/>
    <w:rsid w:val="000117E1"/>
    <w:rsid w:val="00012BF6"/>
    <w:rsid w:val="00013E31"/>
    <w:rsid w:val="000140CB"/>
    <w:rsid w:val="000147A5"/>
    <w:rsid w:val="00014931"/>
    <w:rsid w:val="00014958"/>
    <w:rsid w:val="00015267"/>
    <w:rsid w:val="00015737"/>
    <w:rsid w:val="00015887"/>
    <w:rsid w:val="000179D0"/>
    <w:rsid w:val="00020FE3"/>
    <w:rsid w:val="00021F52"/>
    <w:rsid w:val="00022E82"/>
    <w:rsid w:val="000237B1"/>
    <w:rsid w:val="00023D6E"/>
    <w:rsid w:val="00026467"/>
    <w:rsid w:val="00030095"/>
    <w:rsid w:val="0003035B"/>
    <w:rsid w:val="00030375"/>
    <w:rsid w:val="00030383"/>
    <w:rsid w:val="00030A59"/>
    <w:rsid w:val="00030BC3"/>
    <w:rsid w:val="00030C70"/>
    <w:rsid w:val="00030EB7"/>
    <w:rsid w:val="000310CA"/>
    <w:rsid w:val="00032938"/>
    <w:rsid w:val="00032982"/>
    <w:rsid w:val="00032DEC"/>
    <w:rsid w:val="00033C06"/>
    <w:rsid w:val="00033F8D"/>
    <w:rsid w:val="00034220"/>
    <w:rsid w:val="000354C2"/>
    <w:rsid w:val="00035C93"/>
    <w:rsid w:val="000401C1"/>
    <w:rsid w:val="00040568"/>
    <w:rsid w:val="0004100A"/>
    <w:rsid w:val="00041330"/>
    <w:rsid w:val="000413FF"/>
    <w:rsid w:val="00041D4D"/>
    <w:rsid w:val="000428F9"/>
    <w:rsid w:val="0004340E"/>
    <w:rsid w:val="00043D0F"/>
    <w:rsid w:val="00044D3E"/>
    <w:rsid w:val="00044F41"/>
    <w:rsid w:val="00046518"/>
    <w:rsid w:val="00046656"/>
    <w:rsid w:val="000468E7"/>
    <w:rsid w:val="00046A3F"/>
    <w:rsid w:val="00047AA1"/>
    <w:rsid w:val="00050BBF"/>
    <w:rsid w:val="00052255"/>
    <w:rsid w:val="000531E6"/>
    <w:rsid w:val="0005379C"/>
    <w:rsid w:val="000544BA"/>
    <w:rsid w:val="000557B8"/>
    <w:rsid w:val="000559DD"/>
    <w:rsid w:val="00055C04"/>
    <w:rsid w:val="000560DF"/>
    <w:rsid w:val="00056149"/>
    <w:rsid w:val="0005718C"/>
    <w:rsid w:val="00057381"/>
    <w:rsid w:val="000607A4"/>
    <w:rsid w:val="00061995"/>
    <w:rsid w:val="00061C0A"/>
    <w:rsid w:val="0006212B"/>
    <w:rsid w:val="000625EB"/>
    <w:rsid w:val="00063BB1"/>
    <w:rsid w:val="000654B6"/>
    <w:rsid w:val="0007097C"/>
    <w:rsid w:val="00071789"/>
    <w:rsid w:val="0007184E"/>
    <w:rsid w:val="00071A24"/>
    <w:rsid w:val="0007334E"/>
    <w:rsid w:val="00073D34"/>
    <w:rsid w:val="0007437B"/>
    <w:rsid w:val="000745F7"/>
    <w:rsid w:val="000747DF"/>
    <w:rsid w:val="00074C06"/>
    <w:rsid w:val="00075942"/>
    <w:rsid w:val="00075DBC"/>
    <w:rsid w:val="0007760B"/>
    <w:rsid w:val="00077A23"/>
    <w:rsid w:val="00077EBB"/>
    <w:rsid w:val="0008022E"/>
    <w:rsid w:val="0008053A"/>
    <w:rsid w:val="0008057E"/>
    <w:rsid w:val="0008094A"/>
    <w:rsid w:val="00080A88"/>
    <w:rsid w:val="00080ABA"/>
    <w:rsid w:val="00080CA9"/>
    <w:rsid w:val="00081A60"/>
    <w:rsid w:val="0008303C"/>
    <w:rsid w:val="00083410"/>
    <w:rsid w:val="000848DA"/>
    <w:rsid w:val="00085985"/>
    <w:rsid w:val="00086444"/>
    <w:rsid w:val="00087462"/>
    <w:rsid w:val="000877F6"/>
    <w:rsid w:val="00087B93"/>
    <w:rsid w:val="00090524"/>
    <w:rsid w:val="0009177E"/>
    <w:rsid w:val="00091F76"/>
    <w:rsid w:val="000920EB"/>
    <w:rsid w:val="00092A01"/>
    <w:rsid w:val="0009411F"/>
    <w:rsid w:val="000949BF"/>
    <w:rsid w:val="00095166"/>
    <w:rsid w:val="000954D7"/>
    <w:rsid w:val="000957EC"/>
    <w:rsid w:val="0009599E"/>
    <w:rsid w:val="00095EE0"/>
    <w:rsid w:val="00096BAF"/>
    <w:rsid w:val="000A0250"/>
    <w:rsid w:val="000A067A"/>
    <w:rsid w:val="000A0F63"/>
    <w:rsid w:val="000A1DF4"/>
    <w:rsid w:val="000A2251"/>
    <w:rsid w:val="000A262E"/>
    <w:rsid w:val="000A2BFD"/>
    <w:rsid w:val="000A2D2A"/>
    <w:rsid w:val="000A3DFE"/>
    <w:rsid w:val="000A3E8C"/>
    <w:rsid w:val="000A5FF0"/>
    <w:rsid w:val="000A669C"/>
    <w:rsid w:val="000A6824"/>
    <w:rsid w:val="000A6FE7"/>
    <w:rsid w:val="000B0313"/>
    <w:rsid w:val="000B089F"/>
    <w:rsid w:val="000B0980"/>
    <w:rsid w:val="000B15DC"/>
    <w:rsid w:val="000B1C5A"/>
    <w:rsid w:val="000B1E54"/>
    <w:rsid w:val="000B302B"/>
    <w:rsid w:val="000B30DA"/>
    <w:rsid w:val="000B6326"/>
    <w:rsid w:val="000B775D"/>
    <w:rsid w:val="000C1249"/>
    <w:rsid w:val="000C1E8D"/>
    <w:rsid w:val="000C282C"/>
    <w:rsid w:val="000C320C"/>
    <w:rsid w:val="000C36C3"/>
    <w:rsid w:val="000C4AE5"/>
    <w:rsid w:val="000C4FAB"/>
    <w:rsid w:val="000C55D1"/>
    <w:rsid w:val="000C63DB"/>
    <w:rsid w:val="000C6496"/>
    <w:rsid w:val="000C6714"/>
    <w:rsid w:val="000C69C1"/>
    <w:rsid w:val="000C7F72"/>
    <w:rsid w:val="000D04D1"/>
    <w:rsid w:val="000D0F0A"/>
    <w:rsid w:val="000D13ED"/>
    <w:rsid w:val="000D28C9"/>
    <w:rsid w:val="000D2EE5"/>
    <w:rsid w:val="000D41CC"/>
    <w:rsid w:val="000D4E31"/>
    <w:rsid w:val="000D4F7C"/>
    <w:rsid w:val="000D5389"/>
    <w:rsid w:val="000D5960"/>
    <w:rsid w:val="000D5C26"/>
    <w:rsid w:val="000D5E3A"/>
    <w:rsid w:val="000D5F2F"/>
    <w:rsid w:val="000D6AC3"/>
    <w:rsid w:val="000D75F3"/>
    <w:rsid w:val="000D79C2"/>
    <w:rsid w:val="000D7A97"/>
    <w:rsid w:val="000D7C5A"/>
    <w:rsid w:val="000E0889"/>
    <w:rsid w:val="000E0D1E"/>
    <w:rsid w:val="000E0D71"/>
    <w:rsid w:val="000E118A"/>
    <w:rsid w:val="000E11F8"/>
    <w:rsid w:val="000E14D7"/>
    <w:rsid w:val="000E1531"/>
    <w:rsid w:val="000E15CD"/>
    <w:rsid w:val="000E1A02"/>
    <w:rsid w:val="000E200A"/>
    <w:rsid w:val="000E30EE"/>
    <w:rsid w:val="000E385A"/>
    <w:rsid w:val="000E426F"/>
    <w:rsid w:val="000E49F1"/>
    <w:rsid w:val="000E5B25"/>
    <w:rsid w:val="000E627B"/>
    <w:rsid w:val="000E63AD"/>
    <w:rsid w:val="000E684F"/>
    <w:rsid w:val="000E71D0"/>
    <w:rsid w:val="000E7A71"/>
    <w:rsid w:val="000E7B88"/>
    <w:rsid w:val="000F0E95"/>
    <w:rsid w:val="000F2DE8"/>
    <w:rsid w:val="000F34E8"/>
    <w:rsid w:val="000F3652"/>
    <w:rsid w:val="000F42DF"/>
    <w:rsid w:val="000F432B"/>
    <w:rsid w:val="000F4F0F"/>
    <w:rsid w:val="000F4FE1"/>
    <w:rsid w:val="000F5304"/>
    <w:rsid w:val="000F5D02"/>
    <w:rsid w:val="000F671F"/>
    <w:rsid w:val="000F6B17"/>
    <w:rsid w:val="000F7533"/>
    <w:rsid w:val="001006D7"/>
    <w:rsid w:val="0010107B"/>
    <w:rsid w:val="001024A2"/>
    <w:rsid w:val="00103623"/>
    <w:rsid w:val="00103720"/>
    <w:rsid w:val="0010422A"/>
    <w:rsid w:val="001059A7"/>
    <w:rsid w:val="00105B1D"/>
    <w:rsid w:val="001060B3"/>
    <w:rsid w:val="00106D86"/>
    <w:rsid w:val="00107A27"/>
    <w:rsid w:val="00107A64"/>
    <w:rsid w:val="00107F93"/>
    <w:rsid w:val="00110245"/>
    <w:rsid w:val="00112973"/>
    <w:rsid w:val="00114540"/>
    <w:rsid w:val="00114C36"/>
    <w:rsid w:val="0011538B"/>
    <w:rsid w:val="001154BE"/>
    <w:rsid w:val="00115D44"/>
    <w:rsid w:val="00116A9D"/>
    <w:rsid w:val="00117773"/>
    <w:rsid w:val="00117960"/>
    <w:rsid w:val="0012010A"/>
    <w:rsid w:val="001210F8"/>
    <w:rsid w:val="00122B3D"/>
    <w:rsid w:val="00123875"/>
    <w:rsid w:val="00123D64"/>
    <w:rsid w:val="001240B9"/>
    <w:rsid w:val="001246D6"/>
    <w:rsid w:val="001262E1"/>
    <w:rsid w:val="00126430"/>
    <w:rsid w:val="001270B5"/>
    <w:rsid w:val="0012742E"/>
    <w:rsid w:val="001278AB"/>
    <w:rsid w:val="00127EA5"/>
    <w:rsid w:val="00130BB9"/>
    <w:rsid w:val="001311AC"/>
    <w:rsid w:val="00131BB6"/>
    <w:rsid w:val="0013311E"/>
    <w:rsid w:val="0013367C"/>
    <w:rsid w:val="00133ADD"/>
    <w:rsid w:val="00133C0A"/>
    <w:rsid w:val="00134725"/>
    <w:rsid w:val="00135484"/>
    <w:rsid w:val="001358D2"/>
    <w:rsid w:val="00135DEE"/>
    <w:rsid w:val="00135F28"/>
    <w:rsid w:val="001367D7"/>
    <w:rsid w:val="001370E2"/>
    <w:rsid w:val="001400D7"/>
    <w:rsid w:val="00140120"/>
    <w:rsid w:val="00140441"/>
    <w:rsid w:val="00141399"/>
    <w:rsid w:val="00141467"/>
    <w:rsid w:val="0014175D"/>
    <w:rsid w:val="00141847"/>
    <w:rsid w:val="001418DF"/>
    <w:rsid w:val="0014199B"/>
    <w:rsid w:val="00141FD1"/>
    <w:rsid w:val="00142797"/>
    <w:rsid w:val="00142955"/>
    <w:rsid w:val="00143B99"/>
    <w:rsid w:val="001446AD"/>
    <w:rsid w:val="001447DB"/>
    <w:rsid w:val="0014507B"/>
    <w:rsid w:val="001452C6"/>
    <w:rsid w:val="00145687"/>
    <w:rsid w:val="00146101"/>
    <w:rsid w:val="001463C4"/>
    <w:rsid w:val="001471B3"/>
    <w:rsid w:val="00147505"/>
    <w:rsid w:val="00147848"/>
    <w:rsid w:val="00147E2F"/>
    <w:rsid w:val="00150512"/>
    <w:rsid w:val="00151B9C"/>
    <w:rsid w:val="00151BBE"/>
    <w:rsid w:val="00151ECB"/>
    <w:rsid w:val="001523F6"/>
    <w:rsid w:val="00153138"/>
    <w:rsid w:val="0015389F"/>
    <w:rsid w:val="00154A40"/>
    <w:rsid w:val="00154AC1"/>
    <w:rsid w:val="00154B04"/>
    <w:rsid w:val="00155389"/>
    <w:rsid w:val="001566EC"/>
    <w:rsid w:val="00156DA1"/>
    <w:rsid w:val="00156EA2"/>
    <w:rsid w:val="00157E17"/>
    <w:rsid w:val="001603DD"/>
    <w:rsid w:val="00160A7C"/>
    <w:rsid w:val="0016114C"/>
    <w:rsid w:val="00161B6B"/>
    <w:rsid w:val="001621EB"/>
    <w:rsid w:val="00162D5A"/>
    <w:rsid w:val="00163FC9"/>
    <w:rsid w:val="00164CFF"/>
    <w:rsid w:val="001659B7"/>
    <w:rsid w:val="00165A3C"/>
    <w:rsid w:val="001702E8"/>
    <w:rsid w:val="00170CEE"/>
    <w:rsid w:val="0017220A"/>
    <w:rsid w:val="00172C87"/>
    <w:rsid w:val="00173339"/>
    <w:rsid w:val="0017338A"/>
    <w:rsid w:val="00173A9D"/>
    <w:rsid w:val="00173BCC"/>
    <w:rsid w:val="00175256"/>
    <w:rsid w:val="00176A5C"/>
    <w:rsid w:val="0017795E"/>
    <w:rsid w:val="00180A3D"/>
    <w:rsid w:val="00180EC3"/>
    <w:rsid w:val="0018120D"/>
    <w:rsid w:val="0018256D"/>
    <w:rsid w:val="00182577"/>
    <w:rsid w:val="0018310F"/>
    <w:rsid w:val="00183A46"/>
    <w:rsid w:val="001842B5"/>
    <w:rsid w:val="0018442E"/>
    <w:rsid w:val="001846E2"/>
    <w:rsid w:val="001861A4"/>
    <w:rsid w:val="001864FC"/>
    <w:rsid w:val="00186BF2"/>
    <w:rsid w:val="00190718"/>
    <w:rsid w:val="00191779"/>
    <w:rsid w:val="00191F23"/>
    <w:rsid w:val="0019251A"/>
    <w:rsid w:val="00192BA3"/>
    <w:rsid w:val="00193B44"/>
    <w:rsid w:val="001942FB"/>
    <w:rsid w:val="00194B97"/>
    <w:rsid w:val="00194F59"/>
    <w:rsid w:val="00195C89"/>
    <w:rsid w:val="00195FD8"/>
    <w:rsid w:val="00196281"/>
    <w:rsid w:val="001967A6"/>
    <w:rsid w:val="00196AFF"/>
    <w:rsid w:val="001973D7"/>
    <w:rsid w:val="001A00CD"/>
    <w:rsid w:val="001A1198"/>
    <w:rsid w:val="001A16E4"/>
    <w:rsid w:val="001A1F6E"/>
    <w:rsid w:val="001A233A"/>
    <w:rsid w:val="001A2477"/>
    <w:rsid w:val="001A2690"/>
    <w:rsid w:val="001A31FE"/>
    <w:rsid w:val="001A3A84"/>
    <w:rsid w:val="001A4D84"/>
    <w:rsid w:val="001A5357"/>
    <w:rsid w:val="001A5636"/>
    <w:rsid w:val="001A5865"/>
    <w:rsid w:val="001A592F"/>
    <w:rsid w:val="001A605F"/>
    <w:rsid w:val="001A63A4"/>
    <w:rsid w:val="001B0371"/>
    <w:rsid w:val="001B0CE4"/>
    <w:rsid w:val="001B0F71"/>
    <w:rsid w:val="001B201D"/>
    <w:rsid w:val="001B2137"/>
    <w:rsid w:val="001B26C8"/>
    <w:rsid w:val="001B27E2"/>
    <w:rsid w:val="001B3A20"/>
    <w:rsid w:val="001B49CF"/>
    <w:rsid w:val="001B5D6D"/>
    <w:rsid w:val="001B6086"/>
    <w:rsid w:val="001B7E7E"/>
    <w:rsid w:val="001C018F"/>
    <w:rsid w:val="001C03AE"/>
    <w:rsid w:val="001C1011"/>
    <w:rsid w:val="001C1FDF"/>
    <w:rsid w:val="001C266C"/>
    <w:rsid w:val="001C2CF0"/>
    <w:rsid w:val="001C2FE9"/>
    <w:rsid w:val="001C4BF1"/>
    <w:rsid w:val="001C6B43"/>
    <w:rsid w:val="001C72C0"/>
    <w:rsid w:val="001D03A0"/>
    <w:rsid w:val="001D0A6F"/>
    <w:rsid w:val="001D0E1C"/>
    <w:rsid w:val="001D0F60"/>
    <w:rsid w:val="001D1142"/>
    <w:rsid w:val="001D1D0E"/>
    <w:rsid w:val="001D1D73"/>
    <w:rsid w:val="001D238F"/>
    <w:rsid w:val="001D43D0"/>
    <w:rsid w:val="001D5555"/>
    <w:rsid w:val="001D57A5"/>
    <w:rsid w:val="001D5934"/>
    <w:rsid w:val="001D63C8"/>
    <w:rsid w:val="001D7170"/>
    <w:rsid w:val="001E0951"/>
    <w:rsid w:val="001E2A0B"/>
    <w:rsid w:val="001E4869"/>
    <w:rsid w:val="001E4920"/>
    <w:rsid w:val="001E5182"/>
    <w:rsid w:val="001E5667"/>
    <w:rsid w:val="001E5910"/>
    <w:rsid w:val="001E5A6C"/>
    <w:rsid w:val="001E5C0B"/>
    <w:rsid w:val="001E69E5"/>
    <w:rsid w:val="001E7F7C"/>
    <w:rsid w:val="001F035B"/>
    <w:rsid w:val="001F045C"/>
    <w:rsid w:val="001F0D69"/>
    <w:rsid w:val="001F169B"/>
    <w:rsid w:val="001F3BA8"/>
    <w:rsid w:val="001F3F83"/>
    <w:rsid w:val="001F41F3"/>
    <w:rsid w:val="001F4808"/>
    <w:rsid w:val="001F4838"/>
    <w:rsid w:val="001F5119"/>
    <w:rsid w:val="001F53E0"/>
    <w:rsid w:val="001F560F"/>
    <w:rsid w:val="001F56D2"/>
    <w:rsid w:val="001F5AEF"/>
    <w:rsid w:val="00201084"/>
    <w:rsid w:val="002012C9"/>
    <w:rsid w:val="00201352"/>
    <w:rsid w:val="0020203F"/>
    <w:rsid w:val="0020204F"/>
    <w:rsid w:val="002024B6"/>
    <w:rsid w:val="00203CD3"/>
    <w:rsid w:val="00203D20"/>
    <w:rsid w:val="00204606"/>
    <w:rsid w:val="002048F1"/>
    <w:rsid w:val="00206647"/>
    <w:rsid w:val="0020754E"/>
    <w:rsid w:val="00207D14"/>
    <w:rsid w:val="0021085C"/>
    <w:rsid w:val="00211CDA"/>
    <w:rsid w:val="0021229A"/>
    <w:rsid w:val="00212FF7"/>
    <w:rsid w:val="0021317A"/>
    <w:rsid w:val="00214D95"/>
    <w:rsid w:val="0021566F"/>
    <w:rsid w:val="00215947"/>
    <w:rsid w:val="00216449"/>
    <w:rsid w:val="00216893"/>
    <w:rsid w:val="00216DCB"/>
    <w:rsid w:val="00216E34"/>
    <w:rsid w:val="00216E3E"/>
    <w:rsid w:val="0022010E"/>
    <w:rsid w:val="002206CA"/>
    <w:rsid w:val="00220810"/>
    <w:rsid w:val="00220AF4"/>
    <w:rsid w:val="002218F3"/>
    <w:rsid w:val="00222359"/>
    <w:rsid w:val="00223AC7"/>
    <w:rsid w:val="00224079"/>
    <w:rsid w:val="002240A3"/>
    <w:rsid w:val="00224467"/>
    <w:rsid w:val="0022468F"/>
    <w:rsid w:val="0022592E"/>
    <w:rsid w:val="002259F5"/>
    <w:rsid w:val="002267F2"/>
    <w:rsid w:val="00226826"/>
    <w:rsid w:val="00226F98"/>
    <w:rsid w:val="002270F9"/>
    <w:rsid w:val="00227721"/>
    <w:rsid w:val="00227BD7"/>
    <w:rsid w:val="00227FF1"/>
    <w:rsid w:val="0023052A"/>
    <w:rsid w:val="0023054C"/>
    <w:rsid w:val="00230AA5"/>
    <w:rsid w:val="00230E7E"/>
    <w:rsid w:val="00230EE7"/>
    <w:rsid w:val="002310B8"/>
    <w:rsid w:val="00231640"/>
    <w:rsid w:val="00232115"/>
    <w:rsid w:val="00232236"/>
    <w:rsid w:val="00232398"/>
    <w:rsid w:val="00232C36"/>
    <w:rsid w:val="00232D97"/>
    <w:rsid w:val="002339D1"/>
    <w:rsid w:val="00234260"/>
    <w:rsid w:val="00234AF0"/>
    <w:rsid w:val="00235B9B"/>
    <w:rsid w:val="00237952"/>
    <w:rsid w:val="00237C29"/>
    <w:rsid w:val="00237F61"/>
    <w:rsid w:val="0024048E"/>
    <w:rsid w:val="00240DD4"/>
    <w:rsid w:val="00240F9F"/>
    <w:rsid w:val="00244038"/>
    <w:rsid w:val="00245595"/>
    <w:rsid w:val="002457B3"/>
    <w:rsid w:val="0024669E"/>
    <w:rsid w:val="00246804"/>
    <w:rsid w:val="00246D04"/>
    <w:rsid w:val="00246EDE"/>
    <w:rsid w:val="002509D0"/>
    <w:rsid w:val="00251FA7"/>
    <w:rsid w:val="00252C2A"/>
    <w:rsid w:val="00255092"/>
    <w:rsid w:val="00255766"/>
    <w:rsid w:val="00255D0B"/>
    <w:rsid w:val="00255FD9"/>
    <w:rsid w:val="002603A9"/>
    <w:rsid w:val="002605FF"/>
    <w:rsid w:val="00260F49"/>
    <w:rsid w:val="0026179E"/>
    <w:rsid w:val="00262142"/>
    <w:rsid w:val="00262881"/>
    <w:rsid w:val="00262946"/>
    <w:rsid w:val="00262D5C"/>
    <w:rsid w:val="002632A2"/>
    <w:rsid w:val="00263756"/>
    <w:rsid w:val="002637C2"/>
    <w:rsid w:val="00263B10"/>
    <w:rsid w:val="00264241"/>
    <w:rsid w:val="002643D7"/>
    <w:rsid w:val="00264724"/>
    <w:rsid w:val="00264756"/>
    <w:rsid w:val="00264D3A"/>
    <w:rsid w:val="00265EA5"/>
    <w:rsid w:val="00266614"/>
    <w:rsid w:val="00266BB1"/>
    <w:rsid w:val="002708E8"/>
    <w:rsid w:val="00270FFE"/>
    <w:rsid w:val="00271279"/>
    <w:rsid w:val="00272624"/>
    <w:rsid w:val="0027296A"/>
    <w:rsid w:val="00272F31"/>
    <w:rsid w:val="00273E1A"/>
    <w:rsid w:val="00273FCA"/>
    <w:rsid w:val="00274FCA"/>
    <w:rsid w:val="0027527A"/>
    <w:rsid w:val="00275BC2"/>
    <w:rsid w:val="00275E56"/>
    <w:rsid w:val="00276D43"/>
    <w:rsid w:val="00276F63"/>
    <w:rsid w:val="0027738A"/>
    <w:rsid w:val="002801FD"/>
    <w:rsid w:val="0028046E"/>
    <w:rsid w:val="00280EC1"/>
    <w:rsid w:val="002815FD"/>
    <w:rsid w:val="0028264F"/>
    <w:rsid w:val="00282C7B"/>
    <w:rsid w:val="0028335F"/>
    <w:rsid w:val="00283AA5"/>
    <w:rsid w:val="00284483"/>
    <w:rsid w:val="00284596"/>
    <w:rsid w:val="00284D71"/>
    <w:rsid w:val="0028539E"/>
    <w:rsid w:val="0028711A"/>
    <w:rsid w:val="002921B1"/>
    <w:rsid w:val="002942DC"/>
    <w:rsid w:val="002946B6"/>
    <w:rsid w:val="00294B7A"/>
    <w:rsid w:val="00294EEC"/>
    <w:rsid w:val="0029762E"/>
    <w:rsid w:val="00297B4A"/>
    <w:rsid w:val="00297F76"/>
    <w:rsid w:val="002A009A"/>
    <w:rsid w:val="002A0BAE"/>
    <w:rsid w:val="002A19D1"/>
    <w:rsid w:val="002A2482"/>
    <w:rsid w:val="002A2562"/>
    <w:rsid w:val="002A2B09"/>
    <w:rsid w:val="002A401A"/>
    <w:rsid w:val="002A433E"/>
    <w:rsid w:val="002A4BD8"/>
    <w:rsid w:val="002A4DD1"/>
    <w:rsid w:val="002A53B0"/>
    <w:rsid w:val="002A5B15"/>
    <w:rsid w:val="002A5E76"/>
    <w:rsid w:val="002A62A1"/>
    <w:rsid w:val="002A738C"/>
    <w:rsid w:val="002B155C"/>
    <w:rsid w:val="002B18D3"/>
    <w:rsid w:val="002B1A03"/>
    <w:rsid w:val="002B1E2E"/>
    <w:rsid w:val="002B3236"/>
    <w:rsid w:val="002B3E8F"/>
    <w:rsid w:val="002B5D59"/>
    <w:rsid w:val="002B65D9"/>
    <w:rsid w:val="002B6843"/>
    <w:rsid w:val="002B68A7"/>
    <w:rsid w:val="002B68DB"/>
    <w:rsid w:val="002B6946"/>
    <w:rsid w:val="002B7A03"/>
    <w:rsid w:val="002B7B78"/>
    <w:rsid w:val="002C0CC1"/>
    <w:rsid w:val="002C1C0D"/>
    <w:rsid w:val="002C1F23"/>
    <w:rsid w:val="002C20A0"/>
    <w:rsid w:val="002C292B"/>
    <w:rsid w:val="002C29CA"/>
    <w:rsid w:val="002C36E2"/>
    <w:rsid w:val="002C3B4A"/>
    <w:rsid w:val="002C3B78"/>
    <w:rsid w:val="002C40AD"/>
    <w:rsid w:val="002C45D7"/>
    <w:rsid w:val="002C5E48"/>
    <w:rsid w:val="002C6458"/>
    <w:rsid w:val="002C68B3"/>
    <w:rsid w:val="002C6972"/>
    <w:rsid w:val="002C6A95"/>
    <w:rsid w:val="002C7BF4"/>
    <w:rsid w:val="002C7EC6"/>
    <w:rsid w:val="002D1700"/>
    <w:rsid w:val="002D2334"/>
    <w:rsid w:val="002D342C"/>
    <w:rsid w:val="002D4581"/>
    <w:rsid w:val="002D4E13"/>
    <w:rsid w:val="002D7261"/>
    <w:rsid w:val="002D7F1A"/>
    <w:rsid w:val="002E024D"/>
    <w:rsid w:val="002E0293"/>
    <w:rsid w:val="002E128E"/>
    <w:rsid w:val="002E1A94"/>
    <w:rsid w:val="002E1FC7"/>
    <w:rsid w:val="002E2DFE"/>
    <w:rsid w:val="002E337A"/>
    <w:rsid w:val="002E3B14"/>
    <w:rsid w:val="002E3F7D"/>
    <w:rsid w:val="002E4411"/>
    <w:rsid w:val="002E4EFA"/>
    <w:rsid w:val="002E5888"/>
    <w:rsid w:val="002E5965"/>
    <w:rsid w:val="002E68CE"/>
    <w:rsid w:val="002E6ACA"/>
    <w:rsid w:val="002E7F99"/>
    <w:rsid w:val="002F0247"/>
    <w:rsid w:val="002F0ADE"/>
    <w:rsid w:val="002F38FD"/>
    <w:rsid w:val="002F44CE"/>
    <w:rsid w:val="002F460B"/>
    <w:rsid w:val="002F4E57"/>
    <w:rsid w:val="002F4F45"/>
    <w:rsid w:val="002F59B4"/>
    <w:rsid w:val="002F5B53"/>
    <w:rsid w:val="002F628A"/>
    <w:rsid w:val="002F657B"/>
    <w:rsid w:val="002F7153"/>
    <w:rsid w:val="002F72DF"/>
    <w:rsid w:val="0030036C"/>
    <w:rsid w:val="00300E86"/>
    <w:rsid w:val="003015B9"/>
    <w:rsid w:val="00301FC6"/>
    <w:rsid w:val="00302C5C"/>
    <w:rsid w:val="00303C2E"/>
    <w:rsid w:val="003043B5"/>
    <w:rsid w:val="003057E9"/>
    <w:rsid w:val="0030580C"/>
    <w:rsid w:val="00305FA8"/>
    <w:rsid w:val="00306906"/>
    <w:rsid w:val="00306D10"/>
    <w:rsid w:val="00306E92"/>
    <w:rsid w:val="00307F7F"/>
    <w:rsid w:val="0031050A"/>
    <w:rsid w:val="00311035"/>
    <w:rsid w:val="00311599"/>
    <w:rsid w:val="0031380F"/>
    <w:rsid w:val="00315088"/>
    <w:rsid w:val="00316967"/>
    <w:rsid w:val="003203F7"/>
    <w:rsid w:val="00321E05"/>
    <w:rsid w:val="003229B4"/>
    <w:rsid w:val="0032338D"/>
    <w:rsid w:val="003241D9"/>
    <w:rsid w:val="00324513"/>
    <w:rsid w:val="00326543"/>
    <w:rsid w:val="003267D3"/>
    <w:rsid w:val="00326B15"/>
    <w:rsid w:val="00326BC8"/>
    <w:rsid w:val="00326CBD"/>
    <w:rsid w:val="00326FA2"/>
    <w:rsid w:val="0032755B"/>
    <w:rsid w:val="00327916"/>
    <w:rsid w:val="0032794C"/>
    <w:rsid w:val="00327980"/>
    <w:rsid w:val="00327DC2"/>
    <w:rsid w:val="00327DCA"/>
    <w:rsid w:val="003300D2"/>
    <w:rsid w:val="00330330"/>
    <w:rsid w:val="003305AC"/>
    <w:rsid w:val="00330AFF"/>
    <w:rsid w:val="00330FD8"/>
    <w:rsid w:val="0033131B"/>
    <w:rsid w:val="0033142F"/>
    <w:rsid w:val="00332043"/>
    <w:rsid w:val="00332826"/>
    <w:rsid w:val="0033339A"/>
    <w:rsid w:val="003339B7"/>
    <w:rsid w:val="00334137"/>
    <w:rsid w:val="003353F9"/>
    <w:rsid w:val="00335FA0"/>
    <w:rsid w:val="0033649B"/>
    <w:rsid w:val="00337A8D"/>
    <w:rsid w:val="00341C3C"/>
    <w:rsid w:val="0034243C"/>
    <w:rsid w:val="00342DA7"/>
    <w:rsid w:val="00343763"/>
    <w:rsid w:val="0034470C"/>
    <w:rsid w:val="0034561F"/>
    <w:rsid w:val="00346ED4"/>
    <w:rsid w:val="00347F98"/>
    <w:rsid w:val="00350B60"/>
    <w:rsid w:val="00351359"/>
    <w:rsid w:val="0035260B"/>
    <w:rsid w:val="003535AD"/>
    <w:rsid w:val="003559E3"/>
    <w:rsid w:val="003578D1"/>
    <w:rsid w:val="00361484"/>
    <w:rsid w:val="00361928"/>
    <w:rsid w:val="00362143"/>
    <w:rsid w:val="00362396"/>
    <w:rsid w:val="003629E0"/>
    <w:rsid w:val="00362CC3"/>
    <w:rsid w:val="00364CE6"/>
    <w:rsid w:val="00365627"/>
    <w:rsid w:val="00367958"/>
    <w:rsid w:val="00367AB6"/>
    <w:rsid w:val="00367D6D"/>
    <w:rsid w:val="00367E46"/>
    <w:rsid w:val="00370087"/>
    <w:rsid w:val="00370EB3"/>
    <w:rsid w:val="0037207D"/>
    <w:rsid w:val="003738E6"/>
    <w:rsid w:val="00373BBE"/>
    <w:rsid w:val="00374733"/>
    <w:rsid w:val="00375018"/>
    <w:rsid w:val="0037568F"/>
    <w:rsid w:val="00375851"/>
    <w:rsid w:val="00376613"/>
    <w:rsid w:val="0037782E"/>
    <w:rsid w:val="00377964"/>
    <w:rsid w:val="003803D8"/>
    <w:rsid w:val="003809D4"/>
    <w:rsid w:val="00381084"/>
    <w:rsid w:val="00381640"/>
    <w:rsid w:val="003835CD"/>
    <w:rsid w:val="003835F1"/>
    <w:rsid w:val="00385C4A"/>
    <w:rsid w:val="00386D86"/>
    <w:rsid w:val="00386E1B"/>
    <w:rsid w:val="00387BEF"/>
    <w:rsid w:val="00387E05"/>
    <w:rsid w:val="00390C92"/>
    <w:rsid w:val="00391894"/>
    <w:rsid w:val="00393AF9"/>
    <w:rsid w:val="00394FDF"/>
    <w:rsid w:val="00395956"/>
    <w:rsid w:val="00395DDF"/>
    <w:rsid w:val="003961B8"/>
    <w:rsid w:val="00396993"/>
    <w:rsid w:val="00396E5A"/>
    <w:rsid w:val="00397CB0"/>
    <w:rsid w:val="00397F2F"/>
    <w:rsid w:val="003A0306"/>
    <w:rsid w:val="003A0846"/>
    <w:rsid w:val="003A1354"/>
    <w:rsid w:val="003A151F"/>
    <w:rsid w:val="003A212F"/>
    <w:rsid w:val="003A3C0C"/>
    <w:rsid w:val="003A40F7"/>
    <w:rsid w:val="003A4946"/>
    <w:rsid w:val="003A4EA8"/>
    <w:rsid w:val="003A5194"/>
    <w:rsid w:val="003A5481"/>
    <w:rsid w:val="003A5B75"/>
    <w:rsid w:val="003A6026"/>
    <w:rsid w:val="003A71B8"/>
    <w:rsid w:val="003A7352"/>
    <w:rsid w:val="003A73DF"/>
    <w:rsid w:val="003A7714"/>
    <w:rsid w:val="003B0B00"/>
    <w:rsid w:val="003B0E7B"/>
    <w:rsid w:val="003B30F6"/>
    <w:rsid w:val="003B3EED"/>
    <w:rsid w:val="003B49B5"/>
    <w:rsid w:val="003B4C25"/>
    <w:rsid w:val="003B51B5"/>
    <w:rsid w:val="003B5355"/>
    <w:rsid w:val="003B55AC"/>
    <w:rsid w:val="003B6B38"/>
    <w:rsid w:val="003B6FEC"/>
    <w:rsid w:val="003B765D"/>
    <w:rsid w:val="003C081B"/>
    <w:rsid w:val="003C0BC6"/>
    <w:rsid w:val="003C0EC8"/>
    <w:rsid w:val="003C100F"/>
    <w:rsid w:val="003C1722"/>
    <w:rsid w:val="003C1FC3"/>
    <w:rsid w:val="003C2AE2"/>
    <w:rsid w:val="003C32DC"/>
    <w:rsid w:val="003C362A"/>
    <w:rsid w:val="003C3A57"/>
    <w:rsid w:val="003C3E41"/>
    <w:rsid w:val="003C5CFB"/>
    <w:rsid w:val="003C5E03"/>
    <w:rsid w:val="003C644E"/>
    <w:rsid w:val="003C6A23"/>
    <w:rsid w:val="003D021C"/>
    <w:rsid w:val="003D10BA"/>
    <w:rsid w:val="003D1843"/>
    <w:rsid w:val="003D19C8"/>
    <w:rsid w:val="003D379E"/>
    <w:rsid w:val="003D3813"/>
    <w:rsid w:val="003D43F6"/>
    <w:rsid w:val="003D4C07"/>
    <w:rsid w:val="003D5D02"/>
    <w:rsid w:val="003D783E"/>
    <w:rsid w:val="003D7ADA"/>
    <w:rsid w:val="003E0006"/>
    <w:rsid w:val="003E056C"/>
    <w:rsid w:val="003E0622"/>
    <w:rsid w:val="003E371C"/>
    <w:rsid w:val="003E3DC6"/>
    <w:rsid w:val="003E4015"/>
    <w:rsid w:val="003E4470"/>
    <w:rsid w:val="003E5C8B"/>
    <w:rsid w:val="003E669B"/>
    <w:rsid w:val="003F0E99"/>
    <w:rsid w:val="003F10B7"/>
    <w:rsid w:val="003F125C"/>
    <w:rsid w:val="003F1DA2"/>
    <w:rsid w:val="003F23DD"/>
    <w:rsid w:val="003F38E0"/>
    <w:rsid w:val="003F3A7A"/>
    <w:rsid w:val="003F3D1E"/>
    <w:rsid w:val="003F44CB"/>
    <w:rsid w:val="003F48CD"/>
    <w:rsid w:val="003F4BEE"/>
    <w:rsid w:val="003F6312"/>
    <w:rsid w:val="003F71F7"/>
    <w:rsid w:val="003F724E"/>
    <w:rsid w:val="003F75B0"/>
    <w:rsid w:val="003F7A0B"/>
    <w:rsid w:val="003F7A50"/>
    <w:rsid w:val="003F7D3B"/>
    <w:rsid w:val="00400BE9"/>
    <w:rsid w:val="00400FE3"/>
    <w:rsid w:val="00401D95"/>
    <w:rsid w:val="004025BB"/>
    <w:rsid w:val="00402DA4"/>
    <w:rsid w:val="00403356"/>
    <w:rsid w:val="0040370B"/>
    <w:rsid w:val="00403769"/>
    <w:rsid w:val="004048E8"/>
    <w:rsid w:val="00404A5C"/>
    <w:rsid w:val="00405131"/>
    <w:rsid w:val="00405CC8"/>
    <w:rsid w:val="004062C0"/>
    <w:rsid w:val="00407DEF"/>
    <w:rsid w:val="00407F59"/>
    <w:rsid w:val="0041043B"/>
    <w:rsid w:val="00410ECB"/>
    <w:rsid w:val="00411454"/>
    <w:rsid w:val="00411F43"/>
    <w:rsid w:val="00411F72"/>
    <w:rsid w:val="00412ECA"/>
    <w:rsid w:val="004130A7"/>
    <w:rsid w:val="00414074"/>
    <w:rsid w:val="00414578"/>
    <w:rsid w:val="00414609"/>
    <w:rsid w:val="00414949"/>
    <w:rsid w:val="00414D7B"/>
    <w:rsid w:val="00415126"/>
    <w:rsid w:val="0041538A"/>
    <w:rsid w:val="00416143"/>
    <w:rsid w:val="00416E7C"/>
    <w:rsid w:val="00417885"/>
    <w:rsid w:val="00417E28"/>
    <w:rsid w:val="00417F76"/>
    <w:rsid w:val="00421834"/>
    <w:rsid w:val="00421BE9"/>
    <w:rsid w:val="00421C2B"/>
    <w:rsid w:val="00422595"/>
    <w:rsid w:val="00423430"/>
    <w:rsid w:val="00423507"/>
    <w:rsid w:val="00424991"/>
    <w:rsid w:val="00425498"/>
    <w:rsid w:val="00425964"/>
    <w:rsid w:val="00425B4C"/>
    <w:rsid w:val="00426B47"/>
    <w:rsid w:val="00426C80"/>
    <w:rsid w:val="00426CF1"/>
    <w:rsid w:val="004279EB"/>
    <w:rsid w:val="00427B76"/>
    <w:rsid w:val="004306B5"/>
    <w:rsid w:val="004310D5"/>
    <w:rsid w:val="00431D5D"/>
    <w:rsid w:val="00431DDA"/>
    <w:rsid w:val="00432512"/>
    <w:rsid w:val="004326F5"/>
    <w:rsid w:val="004329F1"/>
    <w:rsid w:val="00432E70"/>
    <w:rsid w:val="004334DA"/>
    <w:rsid w:val="004342A7"/>
    <w:rsid w:val="00437BF4"/>
    <w:rsid w:val="00441083"/>
    <w:rsid w:val="0044237A"/>
    <w:rsid w:val="00442BB6"/>
    <w:rsid w:val="00442DE9"/>
    <w:rsid w:val="004431D7"/>
    <w:rsid w:val="00443634"/>
    <w:rsid w:val="004436DE"/>
    <w:rsid w:val="00444A44"/>
    <w:rsid w:val="00445440"/>
    <w:rsid w:val="00446105"/>
    <w:rsid w:val="0044648A"/>
    <w:rsid w:val="004471F9"/>
    <w:rsid w:val="00447512"/>
    <w:rsid w:val="004478F7"/>
    <w:rsid w:val="00447FC6"/>
    <w:rsid w:val="00450DF7"/>
    <w:rsid w:val="0045137D"/>
    <w:rsid w:val="0045369B"/>
    <w:rsid w:val="00453C7A"/>
    <w:rsid w:val="00454377"/>
    <w:rsid w:val="00454E49"/>
    <w:rsid w:val="004561AF"/>
    <w:rsid w:val="00456B1F"/>
    <w:rsid w:val="00456EA9"/>
    <w:rsid w:val="00457B39"/>
    <w:rsid w:val="00460578"/>
    <w:rsid w:val="0046110B"/>
    <w:rsid w:val="00461494"/>
    <w:rsid w:val="00461C32"/>
    <w:rsid w:val="00462029"/>
    <w:rsid w:val="00462564"/>
    <w:rsid w:val="004625E1"/>
    <w:rsid w:val="00463BFE"/>
    <w:rsid w:val="004640E3"/>
    <w:rsid w:val="0046455C"/>
    <w:rsid w:val="004649F5"/>
    <w:rsid w:val="00465172"/>
    <w:rsid w:val="004653BD"/>
    <w:rsid w:val="004657C3"/>
    <w:rsid w:val="004673FD"/>
    <w:rsid w:val="004679D5"/>
    <w:rsid w:val="00467AB6"/>
    <w:rsid w:val="00470821"/>
    <w:rsid w:val="00470928"/>
    <w:rsid w:val="004714E6"/>
    <w:rsid w:val="0047156E"/>
    <w:rsid w:val="0047331E"/>
    <w:rsid w:val="0047435E"/>
    <w:rsid w:val="00474596"/>
    <w:rsid w:val="004745B8"/>
    <w:rsid w:val="00476DF2"/>
    <w:rsid w:val="0048172E"/>
    <w:rsid w:val="00481CFA"/>
    <w:rsid w:val="00481E47"/>
    <w:rsid w:val="00482167"/>
    <w:rsid w:val="004829B5"/>
    <w:rsid w:val="00482B29"/>
    <w:rsid w:val="00482DB0"/>
    <w:rsid w:val="00482E16"/>
    <w:rsid w:val="00482FC4"/>
    <w:rsid w:val="0048485E"/>
    <w:rsid w:val="0048529E"/>
    <w:rsid w:val="00485431"/>
    <w:rsid w:val="00485503"/>
    <w:rsid w:val="004862E5"/>
    <w:rsid w:val="00487278"/>
    <w:rsid w:val="00487D46"/>
    <w:rsid w:val="004902F4"/>
    <w:rsid w:val="00490682"/>
    <w:rsid w:val="00490E76"/>
    <w:rsid w:val="0049169A"/>
    <w:rsid w:val="0049279C"/>
    <w:rsid w:val="00493122"/>
    <w:rsid w:val="004939BD"/>
    <w:rsid w:val="004945D1"/>
    <w:rsid w:val="00496078"/>
    <w:rsid w:val="00496318"/>
    <w:rsid w:val="004A0872"/>
    <w:rsid w:val="004A1065"/>
    <w:rsid w:val="004A2BF5"/>
    <w:rsid w:val="004A35D8"/>
    <w:rsid w:val="004A37F3"/>
    <w:rsid w:val="004A3996"/>
    <w:rsid w:val="004A39C6"/>
    <w:rsid w:val="004A40EA"/>
    <w:rsid w:val="004A44B5"/>
    <w:rsid w:val="004A4B76"/>
    <w:rsid w:val="004A4BE6"/>
    <w:rsid w:val="004A54A6"/>
    <w:rsid w:val="004A5C6C"/>
    <w:rsid w:val="004A644D"/>
    <w:rsid w:val="004A66F3"/>
    <w:rsid w:val="004A6DCD"/>
    <w:rsid w:val="004A76F2"/>
    <w:rsid w:val="004A7CD3"/>
    <w:rsid w:val="004B05B3"/>
    <w:rsid w:val="004B1266"/>
    <w:rsid w:val="004B1E46"/>
    <w:rsid w:val="004B2B3D"/>
    <w:rsid w:val="004B3217"/>
    <w:rsid w:val="004B36EB"/>
    <w:rsid w:val="004B3845"/>
    <w:rsid w:val="004B3EE2"/>
    <w:rsid w:val="004B450D"/>
    <w:rsid w:val="004B4A48"/>
    <w:rsid w:val="004B5E58"/>
    <w:rsid w:val="004B69BA"/>
    <w:rsid w:val="004B7415"/>
    <w:rsid w:val="004B77FD"/>
    <w:rsid w:val="004B7DA9"/>
    <w:rsid w:val="004B7ED5"/>
    <w:rsid w:val="004C0003"/>
    <w:rsid w:val="004C09EE"/>
    <w:rsid w:val="004C16F6"/>
    <w:rsid w:val="004C23D3"/>
    <w:rsid w:val="004C2AFF"/>
    <w:rsid w:val="004C30E5"/>
    <w:rsid w:val="004C3D12"/>
    <w:rsid w:val="004C4BFF"/>
    <w:rsid w:val="004C4E52"/>
    <w:rsid w:val="004C50D1"/>
    <w:rsid w:val="004C5F85"/>
    <w:rsid w:val="004C7A8C"/>
    <w:rsid w:val="004D0481"/>
    <w:rsid w:val="004D0633"/>
    <w:rsid w:val="004D130F"/>
    <w:rsid w:val="004D203A"/>
    <w:rsid w:val="004D26D2"/>
    <w:rsid w:val="004D29EE"/>
    <w:rsid w:val="004D32F5"/>
    <w:rsid w:val="004D3566"/>
    <w:rsid w:val="004D3E52"/>
    <w:rsid w:val="004D40A1"/>
    <w:rsid w:val="004D43E4"/>
    <w:rsid w:val="004D48A4"/>
    <w:rsid w:val="004D5EDA"/>
    <w:rsid w:val="004D64C0"/>
    <w:rsid w:val="004D76BC"/>
    <w:rsid w:val="004D7F93"/>
    <w:rsid w:val="004E0639"/>
    <w:rsid w:val="004E0928"/>
    <w:rsid w:val="004E0F6A"/>
    <w:rsid w:val="004E1011"/>
    <w:rsid w:val="004E1516"/>
    <w:rsid w:val="004E1C77"/>
    <w:rsid w:val="004E35C2"/>
    <w:rsid w:val="004E3AF0"/>
    <w:rsid w:val="004E440A"/>
    <w:rsid w:val="004E500E"/>
    <w:rsid w:val="004E55A4"/>
    <w:rsid w:val="004E59B8"/>
    <w:rsid w:val="004E7A58"/>
    <w:rsid w:val="004E7CD1"/>
    <w:rsid w:val="004F1407"/>
    <w:rsid w:val="004F2856"/>
    <w:rsid w:val="004F2EE4"/>
    <w:rsid w:val="004F2F66"/>
    <w:rsid w:val="004F2FFA"/>
    <w:rsid w:val="004F3243"/>
    <w:rsid w:val="004F36C0"/>
    <w:rsid w:val="004F3772"/>
    <w:rsid w:val="004F3C79"/>
    <w:rsid w:val="004F3EF8"/>
    <w:rsid w:val="004F5196"/>
    <w:rsid w:val="004F5A8C"/>
    <w:rsid w:val="004F679B"/>
    <w:rsid w:val="004F7A67"/>
    <w:rsid w:val="005008C0"/>
    <w:rsid w:val="00501116"/>
    <w:rsid w:val="00501601"/>
    <w:rsid w:val="00503238"/>
    <w:rsid w:val="005034DA"/>
    <w:rsid w:val="005035D3"/>
    <w:rsid w:val="00503880"/>
    <w:rsid w:val="00504F38"/>
    <w:rsid w:val="005052EA"/>
    <w:rsid w:val="005074D9"/>
    <w:rsid w:val="00507CFE"/>
    <w:rsid w:val="005100B7"/>
    <w:rsid w:val="00510B95"/>
    <w:rsid w:val="00510BFA"/>
    <w:rsid w:val="00510C0D"/>
    <w:rsid w:val="00511C33"/>
    <w:rsid w:val="005123F4"/>
    <w:rsid w:val="00512FDD"/>
    <w:rsid w:val="00513390"/>
    <w:rsid w:val="00513D2A"/>
    <w:rsid w:val="00514ACF"/>
    <w:rsid w:val="0051518E"/>
    <w:rsid w:val="00515885"/>
    <w:rsid w:val="005162A7"/>
    <w:rsid w:val="005163D8"/>
    <w:rsid w:val="00516FC7"/>
    <w:rsid w:val="0051709B"/>
    <w:rsid w:val="005172B7"/>
    <w:rsid w:val="005175D4"/>
    <w:rsid w:val="00517FD9"/>
    <w:rsid w:val="00520273"/>
    <w:rsid w:val="00520482"/>
    <w:rsid w:val="00520BC6"/>
    <w:rsid w:val="00520FD2"/>
    <w:rsid w:val="005215C7"/>
    <w:rsid w:val="005216C3"/>
    <w:rsid w:val="00521C1C"/>
    <w:rsid w:val="00521F0B"/>
    <w:rsid w:val="00523110"/>
    <w:rsid w:val="00523231"/>
    <w:rsid w:val="00523600"/>
    <w:rsid w:val="00523AC8"/>
    <w:rsid w:val="0052431B"/>
    <w:rsid w:val="00524C0D"/>
    <w:rsid w:val="00526107"/>
    <w:rsid w:val="005266A4"/>
    <w:rsid w:val="0052744B"/>
    <w:rsid w:val="0053030C"/>
    <w:rsid w:val="0053035A"/>
    <w:rsid w:val="00530A87"/>
    <w:rsid w:val="0053159E"/>
    <w:rsid w:val="00531FE0"/>
    <w:rsid w:val="005328DB"/>
    <w:rsid w:val="00533619"/>
    <w:rsid w:val="0053371E"/>
    <w:rsid w:val="005345BC"/>
    <w:rsid w:val="00534803"/>
    <w:rsid w:val="00535328"/>
    <w:rsid w:val="00536022"/>
    <w:rsid w:val="00536CA9"/>
    <w:rsid w:val="00540A19"/>
    <w:rsid w:val="00540CDC"/>
    <w:rsid w:val="00541200"/>
    <w:rsid w:val="00541435"/>
    <w:rsid w:val="00541564"/>
    <w:rsid w:val="00541867"/>
    <w:rsid w:val="005418A1"/>
    <w:rsid w:val="005419AB"/>
    <w:rsid w:val="00541A2D"/>
    <w:rsid w:val="00542164"/>
    <w:rsid w:val="00542218"/>
    <w:rsid w:val="0054330A"/>
    <w:rsid w:val="005436B9"/>
    <w:rsid w:val="00546E84"/>
    <w:rsid w:val="00547647"/>
    <w:rsid w:val="00550D88"/>
    <w:rsid w:val="0055196E"/>
    <w:rsid w:val="005525D9"/>
    <w:rsid w:val="00552EA9"/>
    <w:rsid w:val="00553F2A"/>
    <w:rsid w:val="005543AF"/>
    <w:rsid w:val="005546D6"/>
    <w:rsid w:val="00554865"/>
    <w:rsid w:val="0055670E"/>
    <w:rsid w:val="0056065F"/>
    <w:rsid w:val="005613E6"/>
    <w:rsid w:val="00561A57"/>
    <w:rsid w:val="005623EF"/>
    <w:rsid w:val="00562707"/>
    <w:rsid w:val="00562C55"/>
    <w:rsid w:val="00562DCB"/>
    <w:rsid w:val="00563F49"/>
    <w:rsid w:val="0056450A"/>
    <w:rsid w:val="00565621"/>
    <w:rsid w:val="0056721E"/>
    <w:rsid w:val="00570A80"/>
    <w:rsid w:val="00570D95"/>
    <w:rsid w:val="00571895"/>
    <w:rsid w:val="0057195C"/>
    <w:rsid w:val="0057271A"/>
    <w:rsid w:val="00574E6E"/>
    <w:rsid w:val="005752C0"/>
    <w:rsid w:val="005758A0"/>
    <w:rsid w:val="0057794D"/>
    <w:rsid w:val="00580420"/>
    <w:rsid w:val="0058046C"/>
    <w:rsid w:val="00580595"/>
    <w:rsid w:val="00581A41"/>
    <w:rsid w:val="005835DC"/>
    <w:rsid w:val="00585CF8"/>
    <w:rsid w:val="00586701"/>
    <w:rsid w:val="005870B7"/>
    <w:rsid w:val="00590203"/>
    <w:rsid w:val="0059183B"/>
    <w:rsid w:val="00592177"/>
    <w:rsid w:val="00593343"/>
    <w:rsid w:val="005938ED"/>
    <w:rsid w:val="00593E37"/>
    <w:rsid w:val="00594019"/>
    <w:rsid w:val="005943A8"/>
    <w:rsid w:val="00594535"/>
    <w:rsid w:val="00594CA2"/>
    <w:rsid w:val="00594DC0"/>
    <w:rsid w:val="00595B02"/>
    <w:rsid w:val="00596F61"/>
    <w:rsid w:val="0059747C"/>
    <w:rsid w:val="00597975"/>
    <w:rsid w:val="005A02B8"/>
    <w:rsid w:val="005A0C55"/>
    <w:rsid w:val="005A0E41"/>
    <w:rsid w:val="005A184B"/>
    <w:rsid w:val="005A1C12"/>
    <w:rsid w:val="005A2428"/>
    <w:rsid w:val="005A2D7B"/>
    <w:rsid w:val="005A31DF"/>
    <w:rsid w:val="005A352B"/>
    <w:rsid w:val="005A3856"/>
    <w:rsid w:val="005A41DD"/>
    <w:rsid w:val="005A5598"/>
    <w:rsid w:val="005A58EB"/>
    <w:rsid w:val="005A5ADB"/>
    <w:rsid w:val="005A70F3"/>
    <w:rsid w:val="005A74DF"/>
    <w:rsid w:val="005B0165"/>
    <w:rsid w:val="005B0410"/>
    <w:rsid w:val="005B054A"/>
    <w:rsid w:val="005B07E9"/>
    <w:rsid w:val="005B2EAB"/>
    <w:rsid w:val="005B357E"/>
    <w:rsid w:val="005B3CA9"/>
    <w:rsid w:val="005B4082"/>
    <w:rsid w:val="005B4FBC"/>
    <w:rsid w:val="005B5026"/>
    <w:rsid w:val="005B5BCE"/>
    <w:rsid w:val="005B5EAC"/>
    <w:rsid w:val="005B76A5"/>
    <w:rsid w:val="005B79F9"/>
    <w:rsid w:val="005B7D7E"/>
    <w:rsid w:val="005C02C8"/>
    <w:rsid w:val="005C0443"/>
    <w:rsid w:val="005C05EB"/>
    <w:rsid w:val="005C1ADF"/>
    <w:rsid w:val="005C25F4"/>
    <w:rsid w:val="005C30A1"/>
    <w:rsid w:val="005C31BA"/>
    <w:rsid w:val="005C32DF"/>
    <w:rsid w:val="005C3431"/>
    <w:rsid w:val="005C3F9A"/>
    <w:rsid w:val="005C492E"/>
    <w:rsid w:val="005C508F"/>
    <w:rsid w:val="005C53F0"/>
    <w:rsid w:val="005C609E"/>
    <w:rsid w:val="005C629F"/>
    <w:rsid w:val="005C6528"/>
    <w:rsid w:val="005C6A5E"/>
    <w:rsid w:val="005C70E0"/>
    <w:rsid w:val="005C799B"/>
    <w:rsid w:val="005D029C"/>
    <w:rsid w:val="005D0801"/>
    <w:rsid w:val="005D0ED4"/>
    <w:rsid w:val="005D2592"/>
    <w:rsid w:val="005D363A"/>
    <w:rsid w:val="005D38E6"/>
    <w:rsid w:val="005D39AC"/>
    <w:rsid w:val="005D40D3"/>
    <w:rsid w:val="005D43B8"/>
    <w:rsid w:val="005D4DC7"/>
    <w:rsid w:val="005D50C0"/>
    <w:rsid w:val="005D561E"/>
    <w:rsid w:val="005D582C"/>
    <w:rsid w:val="005D5ED8"/>
    <w:rsid w:val="005D6F7C"/>
    <w:rsid w:val="005E06DE"/>
    <w:rsid w:val="005E0C9A"/>
    <w:rsid w:val="005E0F7C"/>
    <w:rsid w:val="005E1512"/>
    <w:rsid w:val="005E193E"/>
    <w:rsid w:val="005E201E"/>
    <w:rsid w:val="005E2D3F"/>
    <w:rsid w:val="005E41CB"/>
    <w:rsid w:val="005E438E"/>
    <w:rsid w:val="005E4B23"/>
    <w:rsid w:val="005E57AB"/>
    <w:rsid w:val="005E6328"/>
    <w:rsid w:val="005E665F"/>
    <w:rsid w:val="005E68F2"/>
    <w:rsid w:val="005E6918"/>
    <w:rsid w:val="005E6A06"/>
    <w:rsid w:val="005E7E86"/>
    <w:rsid w:val="005F0598"/>
    <w:rsid w:val="005F0737"/>
    <w:rsid w:val="005F12B0"/>
    <w:rsid w:val="005F13BB"/>
    <w:rsid w:val="005F15A1"/>
    <w:rsid w:val="005F1BF1"/>
    <w:rsid w:val="005F21C5"/>
    <w:rsid w:val="005F382C"/>
    <w:rsid w:val="005F4249"/>
    <w:rsid w:val="005F42BA"/>
    <w:rsid w:val="005F4450"/>
    <w:rsid w:val="005F5239"/>
    <w:rsid w:val="005F5E96"/>
    <w:rsid w:val="005F6B72"/>
    <w:rsid w:val="005F7393"/>
    <w:rsid w:val="005F73C9"/>
    <w:rsid w:val="005F741A"/>
    <w:rsid w:val="005F7D14"/>
    <w:rsid w:val="005F7E0C"/>
    <w:rsid w:val="00600344"/>
    <w:rsid w:val="00600FBC"/>
    <w:rsid w:val="0060259C"/>
    <w:rsid w:val="006026B9"/>
    <w:rsid w:val="0060358B"/>
    <w:rsid w:val="006036FA"/>
    <w:rsid w:val="00603952"/>
    <w:rsid w:val="0060607A"/>
    <w:rsid w:val="0060644B"/>
    <w:rsid w:val="00606B34"/>
    <w:rsid w:val="00606FC2"/>
    <w:rsid w:val="00610469"/>
    <w:rsid w:val="006109F4"/>
    <w:rsid w:val="00611F67"/>
    <w:rsid w:val="00612E04"/>
    <w:rsid w:val="00613220"/>
    <w:rsid w:val="00613CC6"/>
    <w:rsid w:val="0061529A"/>
    <w:rsid w:val="00615772"/>
    <w:rsid w:val="00616040"/>
    <w:rsid w:val="00617036"/>
    <w:rsid w:val="00617970"/>
    <w:rsid w:val="006201C7"/>
    <w:rsid w:val="00620906"/>
    <w:rsid w:val="00621250"/>
    <w:rsid w:val="00621A6C"/>
    <w:rsid w:val="00622962"/>
    <w:rsid w:val="00623105"/>
    <w:rsid w:val="00623873"/>
    <w:rsid w:val="00624001"/>
    <w:rsid w:val="006241DC"/>
    <w:rsid w:val="0062540D"/>
    <w:rsid w:val="00625E63"/>
    <w:rsid w:val="00626133"/>
    <w:rsid w:val="00626668"/>
    <w:rsid w:val="0062692C"/>
    <w:rsid w:val="00626972"/>
    <w:rsid w:val="00626CA1"/>
    <w:rsid w:val="0062749A"/>
    <w:rsid w:val="00631249"/>
    <w:rsid w:val="00631709"/>
    <w:rsid w:val="0063179B"/>
    <w:rsid w:val="00631A66"/>
    <w:rsid w:val="00631CDA"/>
    <w:rsid w:val="00632700"/>
    <w:rsid w:val="0063402A"/>
    <w:rsid w:val="00636818"/>
    <w:rsid w:val="00636BFC"/>
    <w:rsid w:val="00636C25"/>
    <w:rsid w:val="00636E5D"/>
    <w:rsid w:val="00636F0B"/>
    <w:rsid w:val="0063754A"/>
    <w:rsid w:val="00641F35"/>
    <w:rsid w:val="0064290C"/>
    <w:rsid w:val="00642CE4"/>
    <w:rsid w:val="006438FA"/>
    <w:rsid w:val="00643B02"/>
    <w:rsid w:val="00645C1E"/>
    <w:rsid w:val="00646335"/>
    <w:rsid w:val="0064720A"/>
    <w:rsid w:val="0065158C"/>
    <w:rsid w:val="00651A33"/>
    <w:rsid w:val="0065208B"/>
    <w:rsid w:val="00652D58"/>
    <w:rsid w:val="00654421"/>
    <w:rsid w:val="006551A3"/>
    <w:rsid w:val="00655FD4"/>
    <w:rsid w:val="00656243"/>
    <w:rsid w:val="00656ED8"/>
    <w:rsid w:val="00657C31"/>
    <w:rsid w:val="00657EC9"/>
    <w:rsid w:val="00660EB6"/>
    <w:rsid w:val="006615D0"/>
    <w:rsid w:val="00661D85"/>
    <w:rsid w:val="00662747"/>
    <w:rsid w:val="00663590"/>
    <w:rsid w:val="006637DC"/>
    <w:rsid w:val="0066392B"/>
    <w:rsid w:val="00664EC0"/>
    <w:rsid w:val="00665A1B"/>
    <w:rsid w:val="0066788A"/>
    <w:rsid w:val="006678D1"/>
    <w:rsid w:val="00667D2E"/>
    <w:rsid w:val="006713EA"/>
    <w:rsid w:val="0067194B"/>
    <w:rsid w:val="00672F61"/>
    <w:rsid w:val="0067355F"/>
    <w:rsid w:val="00673EEF"/>
    <w:rsid w:val="006747DF"/>
    <w:rsid w:val="0067641F"/>
    <w:rsid w:val="00676596"/>
    <w:rsid w:val="00676BD1"/>
    <w:rsid w:val="00676F41"/>
    <w:rsid w:val="00677BB5"/>
    <w:rsid w:val="0068042D"/>
    <w:rsid w:val="006810C3"/>
    <w:rsid w:val="006810E2"/>
    <w:rsid w:val="00681102"/>
    <w:rsid w:val="006814DB"/>
    <w:rsid w:val="00681FB8"/>
    <w:rsid w:val="006827E5"/>
    <w:rsid w:val="00682C5C"/>
    <w:rsid w:val="00684185"/>
    <w:rsid w:val="00685229"/>
    <w:rsid w:val="00685BB7"/>
    <w:rsid w:val="00686661"/>
    <w:rsid w:val="00687376"/>
    <w:rsid w:val="00690076"/>
    <w:rsid w:val="006900B9"/>
    <w:rsid w:val="006901A6"/>
    <w:rsid w:val="006913F1"/>
    <w:rsid w:val="006917A8"/>
    <w:rsid w:val="00693104"/>
    <w:rsid w:val="00693750"/>
    <w:rsid w:val="00693C49"/>
    <w:rsid w:val="00695788"/>
    <w:rsid w:val="00695DD0"/>
    <w:rsid w:val="00695E56"/>
    <w:rsid w:val="00697389"/>
    <w:rsid w:val="00697A0B"/>
    <w:rsid w:val="006A025F"/>
    <w:rsid w:val="006A0911"/>
    <w:rsid w:val="006A0D57"/>
    <w:rsid w:val="006A1089"/>
    <w:rsid w:val="006A13A3"/>
    <w:rsid w:val="006A13C1"/>
    <w:rsid w:val="006A1BA4"/>
    <w:rsid w:val="006A231C"/>
    <w:rsid w:val="006A2714"/>
    <w:rsid w:val="006A2E0B"/>
    <w:rsid w:val="006A3216"/>
    <w:rsid w:val="006A32A4"/>
    <w:rsid w:val="006A32C2"/>
    <w:rsid w:val="006A369B"/>
    <w:rsid w:val="006A3D0C"/>
    <w:rsid w:val="006A41D5"/>
    <w:rsid w:val="006A5049"/>
    <w:rsid w:val="006A695D"/>
    <w:rsid w:val="006A6FBE"/>
    <w:rsid w:val="006A77AD"/>
    <w:rsid w:val="006A7804"/>
    <w:rsid w:val="006A7807"/>
    <w:rsid w:val="006A78D3"/>
    <w:rsid w:val="006A7B41"/>
    <w:rsid w:val="006B1558"/>
    <w:rsid w:val="006B1A0C"/>
    <w:rsid w:val="006B1B19"/>
    <w:rsid w:val="006B22BC"/>
    <w:rsid w:val="006B35CF"/>
    <w:rsid w:val="006B4503"/>
    <w:rsid w:val="006B48CF"/>
    <w:rsid w:val="006B5125"/>
    <w:rsid w:val="006B5281"/>
    <w:rsid w:val="006B653C"/>
    <w:rsid w:val="006B66A6"/>
    <w:rsid w:val="006B6C1D"/>
    <w:rsid w:val="006B73B0"/>
    <w:rsid w:val="006B7448"/>
    <w:rsid w:val="006C1035"/>
    <w:rsid w:val="006C11E4"/>
    <w:rsid w:val="006C130B"/>
    <w:rsid w:val="006C13C6"/>
    <w:rsid w:val="006C34BB"/>
    <w:rsid w:val="006C40AD"/>
    <w:rsid w:val="006C54A5"/>
    <w:rsid w:val="006C6630"/>
    <w:rsid w:val="006C67BC"/>
    <w:rsid w:val="006C7FBB"/>
    <w:rsid w:val="006D0314"/>
    <w:rsid w:val="006D0787"/>
    <w:rsid w:val="006D27AD"/>
    <w:rsid w:val="006D2B80"/>
    <w:rsid w:val="006D39F8"/>
    <w:rsid w:val="006D4452"/>
    <w:rsid w:val="006D44BA"/>
    <w:rsid w:val="006D4C56"/>
    <w:rsid w:val="006D5732"/>
    <w:rsid w:val="006D58F7"/>
    <w:rsid w:val="006D5BFC"/>
    <w:rsid w:val="006D63DB"/>
    <w:rsid w:val="006D75C7"/>
    <w:rsid w:val="006D76A1"/>
    <w:rsid w:val="006E19F9"/>
    <w:rsid w:val="006E1DE0"/>
    <w:rsid w:val="006E368F"/>
    <w:rsid w:val="006E39E7"/>
    <w:rsid w:val="006E3C45"/>
    <w:rsid w:val="006E43F3"/>
    <w:rsid w:val="006E4781"/>
    <w:rsid w:val="006E57BB"/>
    <w:rsid w:val="006E5D5B"/>
    <w:rsid w:val="006E66BB"/>
    <w:rsid w:val="006E6764"/>
    <w:rsid w:val="006F0BCB"/>
    <w:rsid w:val="006F121D"/>
    <w:rsid w:val="006F152B"/>
    <w:rsid w:val="006F1E1E"/>
    <w:rsid w:val="006F2A9B"/>
    <w:rsid w:val="006F2DBA"/>
    <w:rsid w:val="006F3F87"/>
    <w:rsid w:val="006F4183"/>
    <w:rsid w:val="006F4C40"/>
    <w:rsid w:val="006F50D5"/>
    <w:rsid w:val="006F56A6"/>
    <w:rsid w:val="006F5B2E"/>
    <w:rsid w:val="006F5B5E"/>
    <w:rsid w:val="006F5C65"/>
    <w:rsid w:val="006F69B6"/>
    <w:rsid w:val="006F7CD4"/>
    <w:rsid w:val="006F7D28"/>
    <w:rsid w:val="007001F9"/>
    <w:rsid w:val="00700AE5"/>
    <w:rsid w:val="00700C7F"/>
    <w:rsid w:val="00701A1C"/>
    <w:rsid w:val="00702E00"/>
    <w:rsid w:val="00702E7D"/>
    <w:rsid w:val="00704170"/>
    <w:rsid w:val="007044A6"/>
    <w:rsid w:val="0070453F"/>
    <w:rsid w:val="00704BBB"/>
    <w:rsid w:val="007059AE"/>
    <w:rsid w:val="00705D10"/>
    <w:rsid w:val="00706118"/>
    <w:rsid w:val="0070672D"/>
    <w:rsid w:val="00710DBD"/>
    <w:rsid w:val="00710EA9"/>
    <w:rsid w:val="00711658"/>
    <w:rsid w:val="00711A25"/>
    <w:rsid w:val="00711D25"/>
    <w:rsid w:val="0071211F"/>
    <w:rsid w:val="00712513"/>
    <w:rsid w:val="007129AA"/>
    <w:rsid w:val="00713071"/>
    <w:rsid w:val="007132CA"/>
    <w:rsid w:val="00713D01"/>
    <w:rsid w:val="00713E41"/>
    <w:rsid w:val="0071408A"/>
    <w:rsid w:val="00714471"/>
    <w:rsid w:val="00714869"/>
    <w:rsid w:val="00715F42"/>
    <w:rsid w:val="0071637C"/>
    <w:rsid w:val="00716909"/>
    <w:rsid w:val="00716D46"/>
    <w:rsid w:val="007179C8"/>
    <w:rsid w:val="0072068D"/>
    <w:rsid w:val="007209A5"/>
    <w:rsid w:val="00720A04"/>
    <w:rsid w:val="00721065"/>
    <w:rsid w:val="00721962"/>
    <w:rsid w:val="00721DBC"/>
    <w:rsid w:val="00721F17"/>
    <w:rsid w:val="007225D0"/>
    <w:rsid w:val="00722BF1"/>
    <w:rsid w:val="0072317F"/>
    <w:rsid w:val="007234CB"/>
    <w:rsid w:val="007277D6"/>
    <w:rsid w:val="007278C6"/>
    <w:rsid w:val="00727AE2"/>
    <w:rsid w:val="00727ED9"/>
    <w:rsid w:val="007305F3"/>
    <w:rsid w:val="00731850"/>
    <w:rsid w:val="00731B17"/>
    <w:rsid w:val="00734695"/>
    <w:rsid w:val="00734729"/>
    <w:rsid w:val="00734993"/>
    <w:rsid w:val="007354BE"/>
    <w:rsid w:val="007357E6"/>
    <w:rsid w:val="00735FC3"/>
    <w:rsid w:val="00737688"/>
    <w:rsid w:val="00737A08"/>
    <w:rsid w:val="00740A1B"/>
    <w:rsid w:val="00741A26"/>
    <w:rsid w:val="0074214E"/>
    <w:rsid w:val="007422CA"/>
    <w:rsid w:val="00742792"/>
    <w:rsid w:val="007429BD"/>
    <w:rsid w:val="00742AE8"/>
    <w:rsid w:val="00743156"/>
    <w:rsid w:val="00743BD2"/>
    <w:rsid w:val="0074400E"/>
    <w:rsid w:val="00744093"/>
    <w:rsid w:val="00744E7D"/>
    <w:rsid w:val="00744F4F"/>
    <w:rsid w:val="00745514"/>
    <w:rsid w:val="007458D4"/>
    <w:rsid w:val="007467D2"/>
    <w:rsid w:val="00747C44"/>
    <w:rsid w:val="00751316"/>
    <w:rsid w:val="0075151C"/>
    <w:rsid w:val="00751B3C"/>
    <w:rsid w:val="0075261D"/>
    <w:rsid w:val="00752B15"/>
    <w:rsid w:val="00752C1F"/>
    <w:rsid w:val="00753920"/>
    <w:rsid w:val="0075395C"/>
    <w:rsid w:val="00755662"/>
    <w:rsid w:val="0075598D"/>
    <w:rsid w:val="00757CC8"/>
    <w:rsid w:val="007600E3"/>
    <w:rsid w:val="00760803"/>
    <w:rsid w:val="007616DB"/>
    <w:rsid w:val="00761D8F"/>
    <w:rsid w:val="007658DE"/>
    <w:rsid w:val="00765D9A"/>
    <w:rsid w:val="007662DD"/>
    <w:rsid w:val="007664A5"/>
    <w:rsid w:val="007668F7"/>
    <w:rsid w:val="00766DBC"/>
    <w:rsid w:val="00766E2D"/>
    <w:rsid w:val="00767453"/>
    <w:rsid w:val="00770372"/>
    <w:rsid w:val="00772170"/>
    <w:rsid w:val="0077283B"/>
    <w:rsid w:val="00773505"/>
    <w:rsid w:val="00773C44"/>
    <w:rsid w:val="00773D85"/>
    <w:rsid w:val="007756DA"/>
    <w:rsid w:val="00775CC6"/>
    <w:rsid w:val="00775DD6"/>
    <w:rsid w:val="00775DFD"/>
    <w:rsid w:val="007765F9"/>
    <w:rsid w:val="007776BC"/>
    <w:rsid w:val="007779C8"/>
    <w:rsid w:val="00780563"/>
    <w:rsid w:val="007818E9"/>
    <w:rsid w:val="00782766"/>
    <w:rsid w:val="00782CE1"/>
    <w:rsid w:val="00785310"/>
    <w:rsid w:val="0078554F"/>
    <w:rsid w:val="0078571A"/>
    <w:rsid w:val="00785B30"/>
    <w:rsid w:val="00786648"/>
    <w:rsid w:val="00787A1E"/>
    <w:rsid w:val="00787A9B"/>
    <w:rsid w:val="007907B4"/>
    <w:rsid w:val="00791177"/>
    <w:rsid w:val="007916D7"/>
    <w:rsid w:val="00791796"/>
    <w:rsid w:val="0079279A"/>
    <w:rsid w:val="00792B84"/>
    <w:rsid w:val="007939AD"/>
    <w:rsid w:val="007944ED"/>
    <w:rsid w:val="00795691"/>
    <w:rsid w:val="0079597E"/>
    <w:rsid w:val="00796124"/>
    <w:rsid w:val="00796287"/>
    <w:rsid w:val="00796828"/>
    <w:rsid w:val="00796D6E"/>
    <w:rsid w:val="00797F75"/>
    <w:rsid w:val="007A02BB"/>
    <w:rsid w:val="007A1AB2"/>
    <w:rsid w:val="007A238A"/>
    <w:rsid w:val="007A5361"/>
    <w:rsid w:val="007A550F"/>
    <w:rsid w:val="007A5B5A"/>
    <w:rsid w:val="007A6108"/>
    <w:rsid w:val="007A67CC"/>
    <w:rsid w:val="007A69CA"/>
    <w:rsid w:val="007A75DB"/>
    <w:rsid w:val="007B06FD"/>
    <w:rsid w:val="007B0802"/>
    <w:rsid w:val="007B0AA9"/>
    <w:rsid w:val="007B1332"/>
    <w:rsid w:val="007B1689"/>
    <w:rsid w:val="007B1FD2"/>
    <w:rsid w:val="007B2282"/>
    <w:rsid w:val="007B2F91"/>
    <w:rsid w:val="007B322F"/>
    <w:rsid w:val="007B3A73"/>
    <w:rsid w:val="007B4E6F"/>
    <w:rsid w:val="007B53ED"/>
    <w:rsid w:val="007B582E"/>
    <w:rsid w:val="007B59B9"/>
    <w:rsid w:val="007B5EEE"/>
    <w:rsid w:val="007B6BD4"/>
    <w:rsid w:val="007B7D29"/>
    <w:rsid w:val="007C22EF"/>
    <w:rsid w:val="007C271F"/>
    <w:rsid w:val="007C2D81"/>
    <w:rsid w:val="007C3393"/>
    <w:rsid w:val="007C3808"/>
    <w:rsid w:val="007C3BAA"/>
    <w:rsid w:val="007C479D"/>
    <w:rsid w:val="007C4F1D"/>
    <w:rsid w:val="007C55DC"/>
    <w:rsid w:val="007C5F8F"/>
    <w:rsid w:val="007C6A56"/>
    <w:rsid w:val="007C71DF"/>
    <w:rsid w:val="007D01DC"/>
    <w:rsid w:val="007D0284"/>
    <w:rsid w:val="007D0768"/>
    <w:rsid w:val="007D0991"/>
    <w:rsid w:val="007D2189"/>
    <w:rsid w:val="007D2307"/>
    <w:rsid w:val="007D2889"/>
    <w:rsid w:val="007D3E9A"/>
    <w:rsid w:val="007D4BCD"/>
    <w:rsid w:val="007D56A3"/>
    <w:rsid w:val="007D57A8"/>
    <w:rsid w:val="007D6114"/>
    <w:rsid w:val="007D6958"/>
    <w:rsid w:val="007D7146"/>
    <w:rsid w:val="007E02E1"/>
    <w:rsid w:val="007E0971"/>
    <w:rsid w:val="007E1B4E"/>
    <w:rsid w:val="007E1B9B"/>
    <w:rsid w:val="007E2180"/>
    <w:rsid w:val="007E28C3"/>
    <w:rsid w:val="007E3256"/>
    <w:rsid w:val="007E3289"/>
    <w:rsid w:val="007E3931"/>
    <w:rsid w:val="007E4F4C"/>
    <w:rsid w:val="007E5298"/>
    <w:rsid w:val="007E62C2"/>
    <w:rsid w:val="007E677D"/>
    <w:rsid w:val="007E6BD4"/>
    <w:rsid w:val="007E6E9D"/>
    <w:rsid w:val="007E780F"/>
    <w:rsid w:val="007E7EF9"/>
    <w:rsid w:val="007F0998"/>
    <w:rsid w:val="007F0A12"/>
    <w:rsid w:val="007F0AEE"/>
    <w:rsid w:val="007F13A2"/>
    <w:rsid w:val="007F14AD"/>
    <w:rsid w:val="007F15F9"/>
    <w:rsid w:val="007F2F22"/>
    <w:rsid w:val="007F42CE"/>
    <w:rsid w:val="007F49FF"/>
    <w:rsid w:val="007F4B9F"/>
    <w:rsid w:val="007F4D6F"/>
    <w:rsid w:val="007F5702"/>
    <w:rsid w:val="007F57A4"/>
    <w:rsid w:val="007F580A"/>
    <w:rsid w:val="007F5B23"/>
    <w:rsid w:val="007F6CC9"/>
    <w:rsid w:val="007F75D7"/>
    <w:rsid w:val="00801512"/>
    <w:rsid w:val="00801B98"/>
    <w:rsid w:val="00801DE1"/>
    <w:rsid w:val="00802258"/>
    <w:rsid w:val="00802F6B"/>
    <w:rsid w:val="00802FBF"/>
    <w:rsid w:val="00803B15"/>
    <w:rsid w:val="0080516D"/>
    <w:rsid w:val="00805757"/>
    <w:rsid w:val="00806191"/>
    <w:rsid w:val="00806F44"/>
    <w:rsid w:val="00810A89"/>
    <w:rsid w:val="008111D6"/>
    <w:rsid w:val="00811E2D"/>
    <w:rsid w:val="00811F8D"/>
    <w:rsid w:val="0081200F"/>
    <w:rsid w:val="0081222B"/>
    <w:rsid w:val="00813176"/>
    <w:rsid w:val="00813AB7"/>
    <w:rsid w:val="00813DC8"/>
    <w:rsid w:val="00814EFB"/>
    <w:rsid w:val="0081514D"/>
    <w:rsid w:val="00815205"/>
    <w:rsid w:val="008154DE"/>
    <w:rsid w:val="008173A8"/>
    <w:rsid w:val="008174C0"/>
    <w:rsid w:val="00820C8F"/>
    <w:rsid w:val="00820CC3"/>
    <w:rsid w:val="00820DB9"/>
    <w:rsid w:val="008213DA"/>
    <w:rsid w:val="00821BD2"/>
    <w:rsid w:val="008220B5"/>
    <w:rsid w:val="008224FA"/>
    <w:rsid w:val="0082274D"/>
    <w:rsid w:val="00823697"/>
    <w:rsid w:val="008239DF"/>
    <w:rsid w:val="00823BDE"/>
    <w:rsid w:val="00824918"/>
    <w:rsid w:val="00825861"/>
    <w:rsid w:val="00826404"/>
    <w:rsid w:val="00826425"/>
    <w:rsid w:val="00826B7F"/>
    <w:rsid w:val="00827722"/>
    <w:rsid w:val="008278D8"/>
    <w:rsid w:val="00830B68"/>
    <w:rsid w:val="00830BA8"/>
    <w:rsid w:val="00830D3E"/>
    <w:rsid w:val="00831189"/>
    <w:rsid w:val="0083242D"/>
    <w:rsid w:val="008324C1"/>
    <w:rsid w:val="00833349"/>
    <w:rsid w:val="008337C0"/>
    <w:rsid w:val="0083394E"/>
    <w:rsid w:val="008339D8"/>
    <w:rsid w:val="00834EF0"/>
    <w:rsid w:val="00835D0E"/>
    <w:rsid w:val="008365EF"/>
    <w:rsid w:val="0083681D"/>
    <w:rsid w:val="00837175"/>
    <w:rsid w:val="00837214"/>
    <w:rsid w:val="00837453"/>
    <w:rsid w:val="00840ADC"/>
    <w:rsid w:val="00841DC2"/>
    <w:rsid w:val="0084330D"/>
    <w:rsid w:val="00843DFB"/>
    <w:rsid w:val="00844356"/>
    <w:rsid w:val="00844925"/>
    <w:rsid w:val="00845997"/>
    <w:rsid w:val="00846D46"/>
    <w:rsid w:val="00846FD4"/>
    <w:rsid w:val="0084708D"/>
    <w:rsid w:val="00850578"/>
    <w:rsid w:val="00851BD6"/>
    <w:rsid w:val="00852567"/>
    <w:rsid w:val="008526D4"/>
    <w:rsid w:val="0085374F"/>
    <w:rsid w:val="00854B81"/>
    <w:rsid w:val="00854F3D"/>
    <w:rsid w:val="0085551D"/>
    <w:rsid w:val="00855FB4"/>
    <w:rsid w:val="0085712E"/>
    <w:rsid w:val="00857AB6"/>
    <w:rsid w:val="00860EE1"/>
    <w:rsid w:val="00861661"/>
    <w:rsid w:val="00861A8E"/>
    <w:rsid w:val="0086211E"/>
    <w:rsid w:val="00862161"/>
    <w:rsid w:val="00862518"/>
    <w:rsid w:val="00863105"/>
    <w:rsid w:val="00864C57"/>
    <w:rsid w:val="0086519C"/>
    <w:rsid w:val="00865DD3"/>
    <w:rsid w:val="0086614F"/>
    <w:rsid w:val="0086757B"/>
    <w:rsid w:val="00867B2F"/>
    <w:rsid w:val="008715D3"/>
    <w:rsid w:val="00871D0A"/>
    <w:rsid w:val="0087222E"/>
    <w:rsid w:val="00874653"/>
    <w:rsid w:val="00875271"/>
    <w:rsid w:val="00876596"/>
    <w:rsid w:val="008765E6"/>
    <w:rsid w:val="00876EC7"/>
    <w:rsid w:val="0088087E"/>
    <w:rsid w:val="00881738"/>
    <w:rsid w:val="0088201F"/>
    <w:rsid w:val="00883148"/>
    <w:rsid w:val="0088318D"/>
    <w:rsid w:val="0088444B"/>
    <w:rsid w:val="00884C79"/>
    <w:rsid w:val="0088512C"/>
    <w:rsid w:val="00885940"/>
    <w:rsid w:val="00886446"/>
    <w:rsid w:val="008866E9"/>
    <w:rsid w:val="00886C3A"/>
    <w:rsid w:val="008916A8"/>
    <w:rsid w:val="00892284"/>
    <w:rsid w:val="008928FF"/>
    <w:rsid w:val="00892AA2"/>
    <w:rsid w:val="008935A3"/>
    <w:rsid w:val="008938E6"/>
    <w:rsid w:val="008939D9"/>
    <w:rsid w:val="0089429A"/>
    <w:rsid w:val="008954B9"/>
    <w:rsid w:val="00895E68"/>
    <w:rsid w:val="00896093"/>
    <w:rsid w:val="008960A9"/>
    <w:rsid w:val="008961C5"/>
    <w:rsid w:val="0089646E"/>
    <w:rsid w:val="00896DDE"/>
    <w:rsid w:val="00897394"/>
    <w:rsid w:val="0089746E"/>
    <w:rsid w:val="008977C1"/>
    <w:rsid w:val="00897A2D"/>
    <w:rsid w:val="008A049A"/>
    <w:rsid w:val="008A140E"/>
    <w:rsid w:val="008A1D0D"/>
    <w:rsid w:val="008A1F0D"/>
    <w:rsid w:val="008A27FD"/>
    <w:rsid w:val="008A2ECD"/>
    <w:rsid w:val="008A3894"/>
    <w:rsid w:val="008A5C1F"/>
    <w:rsid w:val="008A619A"/>
    <w:rsid w:val="008A62BE"/>
    <w:rsid w:val="008A670F"/>
    <w:rsid w:val="008A6836"/>
    <w:rsid w:val="008A7AEE"/>
    <w:rsid w:val="008B2016"/>
    <w:rsid w:val="008B287E"/>
    <w:rsid w:val="008B68C4"/>
    <w:rsid w:val="008B7012"/>
    <w:rsid w:val="008B7BA0"/>
    <w:rsid w:val="008C098D"/>
    <w:rsid w:val="008C19F0"/>
    <w:rsid w:val="008C1D17"/>
    <w:rsid w:val="008C28FB"/>
    <w:rsid w:val="008C30A1"/>
    <w:rsid w:val="008C30E9"/>
    <w:rsid w:val="008C4284"/>
    <w:rsid w:val="008C4B4C"/>
    <w:rsid w:val="008C51DA"/>
    <w:rsid w:val="008C57A0"/>
    <w:rsid w:val="008D024D"/>
    <w:rsid w:val="008D1AC5"/>
    <w:rsid w:val="008D263A"/>
    <w:rsid w:val="008D2BAB"/>
    <w:rsid w:val="008D2C26"/>
    <w:rsid w:val="008D3164"/>
    <w:rsid w:val="008D3AF8"/>
    <w:rsid w:val="008D45E6"/>
    <w:rsid w:val="008D7073"/>
    <w:rsid w:val="008D73A2"/>
    <w:rsid w:val="008D73F2"/>
    <w:rsid w:val="008D76CE"/>
    <w:rsid w:val="008D7E7B"/>
    <w:rsid w:val="008E1C63"/>
    <w:rsid w:val="008E2237"/>
    <w:rsid w:val="008E2D5F"/>
    <w:rsid w:val="008E3C71"/>
    <w:rsid w:val="008E3DFF"/>
    <w:rsid w:val="008E4C4B"/>
    <w:rsid w:val="008E5804"/>
    <w:rsid w:val="008E6C06"/>
    <w:rsid w:val="008F0A35"/>
    <w:rsid w:val="008F1043"/>
    <w:rsid w:val="008F16EA"/>
    <w:rsid w:val="008F1AF9"/>
    <w:rsid w:val="008F1F97"/>
    <w:rsid w:val="008F238D"/>
    <w:rsid w:val="008F2940"/>
    <w:rsid w:val="008F2D26"/>
    <w:rsid w:val="008F2D67"/>
    <w:rsid w:val="008F2E77"/>
    <w:rsid w:val="008F4D41"/>
    <w:rsid w:val="008F4ED3"/>
    <w:rsid w:val="008F5354"/>
    <w:rsid w:val="008F54DF"/>
    <w:rsid w:val="008F5B99"/>
    <w:rsid w:val="008F742F"/>
    <w:rsid w:val="00900B8F"/>
    <w:rsid w:val="00902742"/>
    <w:rsid w:val="00902745"/>
    <w:rsid w:val="009032C9"/>
    <w:rsid w:val="00903F89"/>
    <w:rsid w:val="00904AD4"/>
    <w:rsid w:val="0090514B"/>
    <w:rsid w:val="0090603F"/>
    <w:rsid w:val="009064BB"/>
    <w:rsid w:val="00906722"/>
    <w:rsid w:val="00906CB7"/>
    <w:rsid w:val="00906DE5"/>
    <w:rsid w:val="009100A8"/>
    <w:rsid w:val="00910123"/>
    <w:rsid w:val="00910B44"/>
    <w:rsid w:val="009110F4"/>
    <w:rsid w:val="00911639"/>
    <w:rsid w:val="00912670"/>
    <w:rsid w:val="00914E3A"/>
    <w:rsid w:val="00915088"/>
    <w:rsid w:val="00915AB4"/>
    <w:rsid w:val="00916830"/>
    <w:rsid w:val="00917BAD"/>
    <w:rsid w:val="00920294"/>
    <w:rsid w:val="0092096C"/>
    <w:rsid w:val="00920C89"/>
    <w:rsid w:val="0092109A"/>
    <w:rsid w:val="0092245D"/>
    <w:rsid w:val="00922854"/>
    <w:rsid w:val="00925597"/>
    <w:rsid w:val="009268CD"/>
    <w:rsid w:val="009309FD"/>
    <w:rsid w:val="009310FB"/>
    <w:rsid w:val="009320BA"/>
    <w:rsid w:val="0093279B"/>
    <w:rsid w:val="00933301"/>
    <w:rsid w:val="0093339B"/>
    <w:rsid w:val="0093453B"/>
    <w:rsid w:val="009351A7"/>
    <w:rsid w:val="00935484"/>
    <w:rsid w:val="009356EB"/>
    <w:rsid w:val="00935739"/>
    <w:rsid w:val="009358F4"/>
    <w:rsid w:val="00936095"/>
    <w:rsid w:val="00936576"/>
    <w:rsid w:val="00937CC9"/>
    <w:rsid w:val="00940D87"/>
    <w:rsid w:val="009413A5"/>
    <w:rsid w:val="0094220A"/>
    <w:rsid w:val="00942522"/>
    <w:rsid w:val="00942828"/>
    <w:rsid w:val="009435FC"/>
    <w:rsid w:val="009437AF"/>
    <w:rsid w:val="00943C5A"/>
    <w:rsid w:val="00943FFF"/>
    <w:rsid w:val="00944109"/>
    <w:rsid w:val="009451B4"/>
    <w:rsid w:val="009457CC"/>
    <w:rsid w:val="009458D8"/>
    <w:rsid w:val="00946001"/>
    <w:rsid w:val="009463FE"/>
    <w:rsid w:val="00946DDD"/>
    <w:rsid w:val="0095072E"/>
    <w:rsid w:val="00951AA6"/>
    <w:rsid w:val="00951FFF"/>
    <w:rsid w:val="00952F33"/>
    <w:rsid w:val="009538AC"/>
    <w:rsid w:val="00954850"/>
    <w:rsid w:val="00954F1D"/>
    <w:rsid w:val="00955285"/>
    <w:rsid w:val="00956158"/>
    <w:rsid w:val="0096001D"/>
    <w:rsid w:val="009600F2"/>
    <w:rsid w:val="009605ED"/>
    <w:rsid w:val="00960AE7"/>
    <w:rsid w:val="00961268"/>
    <w:rsid w:val="00963084"/>
    <w:rsid w:val="009651D9"/>
    <w:rsid w:val="009657E8"/>
    <w:rsid w:val="00965A1F"/>
    <w:rsid w:val="00965E50"/>
    <w:rsid w:val="009665B0"/>
    <w:rsid w:val="009667DF"/>
    <w:rsid w:val="0097035A"/>
    <w:rsid w:val="00970817"/>
    <w:rsid w:val="00970DE5"/>
    <w:rsid w:val="0097290D"/>
    <w:rsid w:val="00973040"/>
    <w:rsid w:val="00973B0D"/>
    <w:rsid w:val="00973E25"/>
    <w:rsid w:val="00973F6B"/>
    <w:rsid w:val="00974284"/>
    <w:rsid w:val="00974950"/>
    <w:rsid w:val="00976A47"/>
    <w:rsid w:val="00977583"/>
    <w:rsid w:val="009776EF"/>
    <w:rsid w:val="00980AD8"/>
    <w:rsid w:val="00981002"/>
    <w:rsid w:val="00981993"/>
    <w:rsid w:val="0098224E"/>
    <w:rsid w:val="009825B5"/>
    <w:rsid w:val="00982D40"/>
    <w:rsid w:val="00983C94"/>
    <w:rsid w:val="00984579"/>
    <w:rsid w:val="00984690"/>
    <w:rsid w:val="00984E44"/>
    <w:rsid w:val="00985DBB"/>
    <w:rsid w:val="00986E0B"/>
    <w:rsid w:val="00986FFD"/>
    <w:rsid w:val="00987548"/>
    <w:rsid w:val="0099074F"/>
    <w:rsid w:val="009908B1"/>
    <w:rsid w:val="009908CD"/>
    <w:rsid w:val="00991149"/>
    <w:rsid w:val="0099138D"/>
    <w:rsid w:val="009913AE"/>
    <w:rsid w:val="009913C6"/>
    <w:rsid w:val="00992DB9"/>
    <w:rsid w:val="00993248"/>
    <w:rsid w:val="00993377"/>
    <w:rsid w:val="009935A8"/>
    <w:rsid w:val="009945AB"/>
    <w:rsid w:val="00994951"/>
    <w:rsid w:val="009955AD"/>
    <w:rsid w:val="009959CE"/>
    <w:rsid w:val="0099618A"/>
    <w:rsid w:val="00996474"/>
    <w:rsid w:val="00996C93"/>
    <w:rsid w:val="00997B00"/>
    <w:rsid w:val="00997F15"/>
    <w:rsid w:val="009A078F"/>
    <w:rsid w:val="009A087B"/>
    <w:rsid w:val="009A1014"/>
    <w:rsid w:val="009A26F1"/>
    <w:rsid w:val="009A2BF9"/>
    <w:rsid w:val="009A2CE2"/>
    <w:rsid w:val="009A2D9C"/>
    <w:rsid w:val="009A4399"/>
    <w:rsid w:val="009A47A2"/>
    <w:rsid w:val="009A4DEE"/>
    <w:rsid w:val="009A60E3"/>
    <w:rsid w:val="009A61F6"/>
    <w:rsid w:val="009A67C6"/>
    <w:rsid w:val="009A77F9"/>
    <w:rsid w:val="009A7E5D"/>
    <w:rsid w:val="009B01EF"/>
    <w:rsid w:val="009B0717"/>
    <w:rsid w:val="009B24A9"/>
    <w:rsid w:val="009B4326"/>
    <w:rsid w:val="009B4595"/>
    <w:rsid w:val="009B4F1E"/>
    <w:rsid w:val="009B4F46"/>
    <w:rsid w:val="009B6CA1"/>
    <w:rsid w:val="009B7927"/>
    <w:rsid w:val="009B7B73"/>
    <w:rsid w:val="009C0AD0"/>
    <w:rsid w:val="009C1361"/>
    <w:rsid w:val="009C147B"/>
    <w:rsid w:val="009C170E"/>
    <w:rsid w:val="009C1C00"/>
    <w:rsid w:val="009C23BC"/>
    <w:rsid w:val="009C28ED"/>
    <w:rsid w:val="009C2A00"/>
    <w:rsid w:val="009C3848"/>
    <w:rsid w:val="009C3DE2"/>
    <w:rsid w:val="009C4078"/>
    <w:rsid w:val="009C6950"/>
    <w:rsid w:val="009C709E"/>
    <w:rsid w:val="009C73D6"/>
    <w:rsid w:val="009C7425"/>
    <w:rsid w:val="009C75C7"/>
    <w:rsid w:val="009C7697"/>
    <w:rsid w:val="009D09F6"/>
    <w:rsid w:val="009D30C4"/>
    <w:rsid w:val="009D3155"/>
    <w:rsid w:val="009D3D9B"/>
    <w:rsid w:val="009D469B"/>
    <w:rsid w:val="009D486B"/>
    <w:rsid w:val="009D493D"/>
    <w:rsid w:val="009D7109"/>
    <w:rsid w:val="009D7481"/>
    <w:rsid w:val="009D75E7"/>
    <w:rsid w:val="009D780D"/>
    <w:rsid w:val="009D79CB"/>
    <w:rsid w:val="009D7B1C"/>
    <w:rsid w:val="009D7E90"/>
    <w:rsid w:val="009E241F"/>
    <w:rsid w:val="009E2D13"/>
    <w:rsid w:val="009E3652"/>
    <w:rsid w:val="009E3DCB"/>
    <w:rsid w:val="009E5707"/>
    <w:rsid w:val="009E5B0D"/>
    <w:rsid w:val="009E5D71"/>
    <w:rsid w:val="009E6298"/>
    <w:rsid w:val="009E676C"/>
    <w:rsid w:val="009E6AAD"/>
    <w:rsid w:val="009E6E72"/>
    <w:rsid w:val="009E782E"/>
    <w:rsid w:val="009F04B8"/>
    <w:rsid w:val="009F16A7"/>
    <w:rsid w:val="009F2145"/>
    <w:rsid w:val="009F41F6"/>
    <w:rsid w:val="009F42B4"/>
    <w:rsid w:val="009F4C6C"/>
    <w:rsid w:val="009F4DB7"/>
    <w:rsid w:val="009F4E76"/>
    <w:rsid w:val="009F571A"/>
    <w:rsid w:val="009F5F73"/>
    <w:rsid w:val="009F6AFB"/>
    <w:rsid w:val="009F6D25"/>
    <w:rsid w:val="009F6E7B"/>
    <w:rsid w:val="009F718F"/>
    <w:rsid w:val="009F7762"/>
    <w:rsid w:val="009F7C2A"/>
    <w:rsid w:val="00A0049B"/>
    <w:rsid w:val="00A00FF7"/>
    <w:rsid w:val="00A011C3"/>
    <w:rsid w:val="00A0294E"/>
    <w:rsid w:val="00A0342B"/>
    <w:rsid w:val="00A03FA4"/>
    <w:rsid w:val="00A04A84"/>
    <w:rsid w:val="00A05278"/>
    <w:rsid w:val="00A058B3"/>
    <w:rsid w:val="00A05A34"/>
    <w:rsid w:val="00A06571"/>
    <w:rsid w:val="00A10949"/>
    <w:rsid w:val="00A10ABE"/>
    <w:rsid w:val="00A124F3"/>
    <w:rsid w:val="00A13385"/>
    <w:rsid w:val="00A13E03"/>
    <w:rsid w:val="00A14431"/>
    <w:rsid w:val="00A14518"/>
    <w:rsid w:val="00A14A7B"/>
    <w:rsid w:val="00A164B8"/>
    <w:rsid w:val="00A16706"/>
    <w:rsid w:val="00A16DD5"/>
    <w:rsid w:val="00A172D4"/>
    <w:rsid w:val="00A174FA"/>
    <w:rsid w:val="00A2087F"/>
    <w:rsid w:val="00A21A41"/>
    <w:rsid w:val="00A21E48"/>
    <w:rsid w:val="00A21ED6"/>
    <w:rsid w:val="00A22116"/>
    <w:rsid w:val="00A222EC"/>
    <w:rsid w:val="00A22349"/>
    <w:rsid w:val="00A22751"/>
    <w:rsid w:val="00A239D1"/>
    <w:rsid w:val="00A24523"/>
    <w:rsid w:val="00A2472F"/>
    <w:rsid w:val="00A24C10"/>
    <w:rsid w:val="00A24DE3"/>
    <w:rsid w:val="00A24FCC"/>
    <w:rsid w:val="00A2515D"/>
    <w:rsid w:val="00A251BE"/>
    <w:rsid w:val="00A26E7C"/>
    <w:rsid w:val="00A30DD1"/>
    <w:rsid w:val="00A317F6"/>
    <w:rsid w:val="00A31AF1"/>
    <w:rsid w:val="00A31DDB"/>
    <w:rsid w:val="00A32543"/>
    <w:rsid w:val="00A3263E"/>
    <w:rsid w:val="00A32B90"/>
    <w:rsid w:val="00A348AB"/>
    <w:rsid w:val="00A34AA8"/>
    <w:rsid w:val="00A34B88"/>
    <w:rsid w:val="00A35736"/>
    <w:rsid w:val="00A35B7A"/>
    <w:rsid w:val="00A3641E"/>
    <w:rsid w:val="00A369A3"/>
    <w:rsid w:val="00A36B07"/>
    <w:rsid w:val="00A40E92"/>
    <w:rsid w:val="00A40F2E"/>
    <w:rsid w:val="00A43BBA"/>
    <w:rsid w:val="00A45355"/>
    <w:rsid w:val="00A456C5"/>
    <w:rsid w:val="00A471DD"/>
    <w:rsid w:val="00A47E3F"/>
    <w:rsid w:val="00A50D16"/>
    <w:rsid w:val="00A51F28"/>
    <w:rsid w:val="00A52A2A"/>
    <w:rsid w:val="00A535E3"/>
    <w:rsid w:val="00A536E5"/>
    <w:rsid w:val="00A56B8A"/>
    <w:rsid w:val="00A573DA"/>
    <w:rsid w:val="00A61890"/>
    <w:rsid w:val="00A6268B"/>
    <w:rsid w:val="00A6395B"/>
    <w:rsid w:val="00A644AF"/>
    <w:rsid w:val="00A64FBA"/>
    <w:rsid w:val="00A65322"/>
    <w:rsid w:val="00A6545B"/>
    <w:rsid w:val="00A65542"/>
    <w:rsid w:val="00A66382"/>
    <w:rsid w:val="00A6650D"/>
    <w:rsid w:val="00A66D28"/>
    <w:rsid w:val="00A673FA"/>
    <w:rsid w:val="00A6745C"/>
    <w:rsid w:val="00A67D0D"/>
    <w:rsid w:val="00A71F07"/>
    <w:rsid w:val="00A720C3"/>
    <w:rsid w:val="00A72595"/>
    <w:rsid w:val="00A73492"/>
    <w:rsid w:val="00A73631"/>
    <w:rsid w:val="00A75BC8"/>
    <w:rsid w:val="00A767F9"/>
    <w:rsid w:val="00A76EAB"/>
    <w:rsid w:val="00A77870"/>
    <w:rsid w:val="00A80AC4"/>
    <w:rsid w:val="00A80BF7"/>
    <w:rsid w:val="00A81C55"/>
    <w:rsid w:val="00A81FF0"/>
    <w:rsid w:val="00A82CC9"/>
    <w:rsid w:val="00A82DA7"/>
    <w:rsid w:val="00A830AE"/>
    <w:rsid w:val="00A8346D"/>
    <w:rsid w:val="00A834F9"/>
    <w:rsid w:val="00A83D69"/>
    <w:rsid w:val="00A84311"/>
    <w:rsid w:val="00A844B6"/>
    <w:rsid w:val="00A84E2F"/>
    <w:rsid w:val="00A8664F"/>
    <w:rsid w:val="00A86A22"/>
    <w:rsid w:val="00A86C22"/>
    <w:rsid w:val="00A86C28"/>
    <w:rsid w:val="00A8771E"/>
    <w:rsid w:val="00A87856"/>
    <w:rsid w:val="00A87BEB"/>
    <w:rsid w:val="00A91B65"/>
    <w:rsid w:val="00A91C82"/>
    <w:rsid w:val="00A9284B"/>
    <w:rsid w:val="00A92916"/>
    <w:rsid w:val="00A94945"/>
    <w:rsid w:val="00A9542C"/>
    <w:rsid w:val="00A9580F"/>
    <w:rsid w:val="00A96053"/>
    <w:rsid w:val="00A97915"/>
    <w:rsid w:val="00AA02E0"/>
    <w:rsid w:val="00AA0988"/>
    <w:rsid w:val="00AA09C0"/>
    <w:rsid w:val="00AA0E33"/>
    <w:rsid w:val="00AA101A"/>
    <w:rsid w:val="00AA15C4"/>
    <w:rsid w:val="00AA18AD"/>
    <w:rsid w:val="00AA2530"/>
    <w:rsid w:val="00AA3184"/>
    <w:rsid w:val="00AA370C"/>
    <w:rsid w:val="00AA44A7"/>
    <w:rsid w:val="00AA4EB1"/>
    <w:rsid w:val="00AA5206"/>
    <w:rsid w:val="00AA5229"/>
    <w:rsid w:val="00AA5535"/>
    <w:rsid w:val="00AA5E68"/>
    <w:rsid w:val="00AA60C6"/>
    <w:rsid w:val="00AA7379"/>
    <w:rsid w:val="00AB0EDA"/>
    <w:rsid w:val="00AB18EE"/>
    <w:rsid w:val="00AB21B1"/>
    <w:rsid w:val="00AB21BC"/>
    <w:rsid w:val="00AB26D6"/>
    <w:rsid w:val="00AB3148"/>
    <w:rsid w:val="00AB3E7A"/>
    <w:rsid w:val="00AB4354"/>
    <w:rsid w:val="00AB5DB9"/>
    <w:rsid w:val="00AB61EB"/>
    <w:rsid w:val="00AB6A91"/>
    <w:rsid w:val="00AB7662"/>
    <w:rsid w:val="00AB767A"/>
    <w:rsid w:val="00AC0E2C"/>
    <w:rsid w:val="00AC1336"/>
    <w:rsid w:val="00AC190A"/>
    <w:rsid w:val="00AC536B"/>
    <w:rsid w:val="00AC7471"/>
    <w:rsid w:val="00AC7A65"/>
    <w:rsid w:val="00AC7BBE"/>
    <w:rsid w:val="00AD00DE"/>
    <w:rsid w:val="00AD0222"/>
    <w:rsid w:val="00AD030F"/>
    <w:rsid w:val="00AD1096"/>
    <w:rsid w:val="00AD1746"/>
    <w:rsid w:val="00AD1C66"/>
    <w:rsid w:val="00AD25E0"/>
    <w:rsid w:val="00AD2C9E"/>
    <w:rsid w:val="00AD3600"/>
    <w:rsid w:val="00AD4086"/>
    <w:rsid w:val="00AD4D03"/>
    <w:rsid w:val="00AD50C3"/>
    <w:rsid w:val="00AD532B"/>
    <w:rsid w:val="00AD5CBE"/>
    <w:rsid w:val="00AD70F2"/>
    <w:rsid w:val="00AE021F"/>
    <w:rsid w:val="00AE030D"/>
    <w:rsid w:val="00AE0929"/>
    <w:rsid w:val="00AE0F95"/>
    <w:rsid w:val="00AE1E42"/>
    <w:rsid w:val="00AE2511"/>
    <w:rsid w:val="00AE269D"/>
    <w:rsid w:val="00AE2ECF"/>
    <w:rsid w:val="00AE2F2B"/>
    <w:rsid w:val="00AE2FB7"/>
    <w:rsid w:val="00AE3BA7"/>
    <w:rsid w:val="00AE44AB"/>
    <w:rsid w:val="00AE5847"/>
    <w:rsid w:val="00AE6348"/>
    <w:rsid w:val="00AE668E"/>
    <w:rsid w:val="00AE6C74"/>
    <w:rsid w:val="00AE6FE6"/>
    <w:rsid w:val="00AF1145"/>
    <w:rsid w:val="00AF13D8"/>
    <w:rsid w:val="00AF1F61"/>
    <w:rsid w:val="00AF2720"/>
    <w:rsid w:val="00AF2A14"/>
    <w:rsid w:val="00AF3924"/>
    <w:rsid w:val="00AF3B88"/>
    <w:rsid w:val="00AF4D66"/>
    <w:rsid w:val="00AF5681"/>
    <w:rsid w:val="00AF589D"/>
    <w:rsid w:val="00AF5D2C"/>
    <w:rsid w:val="00AF5F85"/>
    <w:rsid w:val="00AF62C5"/>
    <w:rsid w:val="00AF6DD7"/>
    <w:rsid w:val="00B0048C"/>
    <w:rsid w:val="00B01616"/>
    <w:rsid w:val="00B02BE9"/>
    <w:rsid w:val="00B05767"/>
    <w:rsid w:val="00B05A93"/>
    <w:rsid w:val="00B05E6B"/>
    <w:rsid w:val="00B05E91"/>
    <w:rsid w:val="00B07709"/>
    <w:rsid w:val="00B10C55"/>
    <w:rsid w:val="00B110DB"/>
    <w:rsid w:val="00B11B18"/>
    <w:rsid w:val="00B12AFE"/>
    <w:rsid w:val="00B149E2"/>
    <w:rsid w:val="00B150A7"/>
    <w:rsid w:val="00B1570A"/>
    <w:rsid w:val="00B15B51"/>
    <w:rsid w:val="00B162FA"/>
    <w:rsid w:val="00B2009C"/>
    <w:rsid w:val="00B20ABB"/>
    <w:rsid w:val="00B20CAC"/>
    <w:rsid w:val="00B21472"/>
    <w:rsid w:val="00B21BDD"/>
    <w:rsid w:val="00B21F92"/>
    <w:rsid w:val="00B222B6"/>
    <w:rsid w:val="00B23D7F"/>
    <w:rsid w:val="00B24543"/>
    <w:rsid w:val="00B24ECF"/>
    <w:rsid w:val="00B25051"/>
    <w:rsid w:val="00B257FD"/>
    <w:rsid w:val="00B258DC"/>
    <w:rsid w:val="00B25A22"/>
    <w:rsid w:val="00B262F4"/>
    <w:rsid w:val="00B26BCD"/>
    <w:rsid w:val="00B26F78"/>
    <w:rsid w:val="00B27148"/>
    <w:rsid w:val="00B27D43"/>
    <w:rsid w:val="00B30188"/>
    <w:rsid w:val="00B30F81"/>
    <w:rsid w:val="00B3205A"/>
    <w:rsid w:val="00B3233F"/>
    <w:rsid w:val="00B33866"/>
    <w:rsid w:val="00B34D73"/>
    <w:rsid w:val="00B34FD4"/>
    <w:rsid w:val="00B36E44"/>
    <w:rsid w:val="00B3788E"/>
    <w:rsid w:val="00B37896"/>
    <w:rsid w:val="00B37BF4"/>
    <w:rsid w:val="00B37CCE"/>
    <w:rsid w:val="00B400D2"/>
    <w:rsid w:val="00B40792"/>
    <w:rsid w:val="00B408BC"/>
    <w:rsid w:val="00B40D7D"/>
    <w:rsid w:val="00B41A13"/>
    <w:rsid w:val="00B41E80"/>
    <w:rsid w:val="00B42480"/>
    <w:rsid w:val="00B431C2"/>
    <w:rsid w:val="00B43894"/>
    <w:rsid w:val="00B43C42"/>
    <w:rsid w:val="00B43CF7"/>
    <w:rsid w:val="00B43EE6"/>
    <w:rsid w:val="00B44453"/>
    <w:rsid w:val="00B4491A"/>
    <w:rsid w:val="00B44E6E"/>
    <w:rsid w:val="00B45724"/>
    <w:rsid w:val="00B46FFF"/>
    <w:rsid w:val="00B4758C"/>
    <w:rsid w:val="00B47DE6"/>
    <w:rsid w:val="00B50B72"/>
    <w:rsid w:val="00B53AA8"/>
    <w:rsid w:val="00B53B22"/>
    <w:rsid w:val="00B53D7A"/>
    <w:rsid w:val="00B557CD"/>
    <w:rsid w:val="00B56A74"/>
    <w:rsid w:val="00B56C03"/>
    <w:rsid w:val="00B56DDC"/>
    <w:rsid w:val="00B57508"/>
    <w:rsid w:val="00B6036E"/>
    <w:rsid w:val="00B62C45"/>
    <w:rsid w:val="00B6346C"/>
    <w:rsid w:val="00B636F5"/>
    <w:rsid w:val="00B637D2"/>
    <w:rsid w:val="00B6398E"/>
    <w:rsid w:val="00B64DEA"/>
    <w:rsid w:val="00B664F6"/>
    <w:rsid w:val="00B66A34"/>
    <w:rsid w:val="00B67726"/>
    <w:rsid w:val="00B67DDD"/>
    <w:rsid w:val="00B7007E"/>
    <w:rsid w:val="00B707D5"/>
    <w:rsid w:val="00B71427"/>
    <w:rsid w:val="00B7294A"/>
    <w:rsid w:val="00B72DFC"/>
    <w:rsid w:val="00B735DB"/>
    <w:rsid w:val="00B74428"/>
    <w:rsid w:val="00B744C2"/>
    <w:rsid w:val="00B747D5"/>
    <w:rsid w:val="00B74A5D"/>
    <w:rsid w:val="00B74E2B"/>
    <w:rsid w:val="00B76837"/>
    <w:rsid w:val="00B769DF"/>
    <w:rsid w:val="00B76AB1"/>
    <w:rsid w:val="00B76F20"/>
    <w:rsid w:val="00B76F3D"/>
    <w:rsid w:val="00B774B1"/>
    <w:rsid w:val="00B7780A"/>
    <w:rsid w:val="00B8052B"/>
    <w:rsid w:val="00B8081C"/>
    <w:rsid w:val="00B80A34"/>
    <w:rsid w:val="00B823E3"/>
    <w:rsid w:val="00B825FB"/>
    <w:rsid w:val="00B82ABF"/>
    <w:rsid w:val="00B834E9"/>
    <w:rsid w:val="00B8377E"/>
    <w:rsid w:val="00B8389D"/>
    <w:rsid w:val="00B8456C"/>
    <w:rsid w:val="00B8472B"/>
    <w:rsid w:val="00B84907"/>
    <w:rsid w:val="00B86A68"/>
    <w:rsid w:val="00B86BA6"/>
    <w:rsid w:val="00B873DA"/>
    <w:rsid w:val="00B900D1"/>
    <w:rsid w:val="00B92565"/>
    <w:rsid w:val="00B92571"/>
    <w:rsid w:val="00B927DF"/>
    <w:rsid w:val="00B94922"/>
    <w:rsid w:val="00B96DC1"/>
    <w:rsid w:val="00B97913"/>
    <w:rsid w:val="00B97F52"/>
    <w:rsid w:val="00BA0B55"/>
    <w:rsid w:val="00BA16AF"/>
    <w:rsid w:val="00BA16F5"/>
    <w:rsid w:val="00BA1BEA"/>
    <w:rsid w:val="00BA3DB3"/>
    <w:rsid w:val="00BA4320"/>
    <w:rsid w:val="00BA5E1D"/>
    <w:rsid w:val="00BA62EE"/>
    <w:rsid w:val="00BA6AF7"/>
    <w:rsid w:val="00BA6FA3"/>
    <w:rsid w:val="00BA7C93"/>
    <w:rsid w:val="00BB0228"/>
    <w:rsid w:val="00BB059C"/>
    <w:rsid w:val="00BB05CE"/>
    <w:rsid w:val="00BB0B54"/>
    <w:rsid w:val="00BB1189"/>
    <w:rsid w:val="00BB1855"/>
    <w:rsid w:val="00BB19AB"/>
    <w:rsid w:val="00BB1BEB"/>
    <w:rsid w:val="00BB2025"/>
    <w:rsid w:val="00BB2885"/>
    <w:rsid w:val="00BB3AC2"/>
    <w:rsid w:val="00BB3DD6"/>
    <w:rsid w:val="00BB4915"/>
    <w:rsid w:val="00BB579C"/>
    <w:rsid w:val="00BB6369"/>
    <w:rsid w:val="00BB6440"/>
    <w:rsid w:val="00BB692D"/>
    <w:rsid w:val="00BB6D7E"/>
    <w:rsid w:val="00BB76BC"/>
    <w:rsid w:val="00BB7D2E"/>
    <w:rsid w:val="00BB7ED9"/>
    <w:rsid w:val="00BC0B88"/>
    <w:rsid w:val="00BC1110"/>
    <w:rsid w:val="00BC1DA0"/>
    <w:rsid w:val="00BC1ED6"/>
    <w:rsid w:val="00BC1EF4"/>
    <w:rsid w:val="00BC243D"/>
    <w:rsid w:val="00BC2839"/>
    <w:rsid w:val="00BC32C4"/>
    <w:rsid w:val="00BC3E35"/>
    <w:rsid w:val="00BC4046"/>
    <w:rsid w:val="00BC438B"/>
    <w:rsid w:val="00BC479A"/>
    <w:rsid w:val="00BC5723"/>
    <w:rsid w:val="00BC5ADE"/>
    <w:rsid w:val="00BC5E69"/>
    <w:rsid w:val="00BC5EFA"/>
    <w:rsid w:val="00BC7786"/>
    <w:rsid w:val="00BD0ABF"/>
    <w:rsid w:val="00BD198C"/>
    <w:rsid w:val="00BD1994"/>
    <w:rsid w:val="00BD1EF7"/>
    <w:rsid w:val="00BD2524"/>
    <w:rsid w:val="00BD2B7C"/>
    <w:rsid w:val="00BD325B"/>
    <w:rsid w:val="00BD3AA4"/>
    <w:rsid w:val="00BD6C6F"/>
    <w:rsid w:val="00BD745D"/>
    <w:rsid w:val="00BE07C3"/>
    <w:rsid w:val="00BE2885"/>
    <w:rsid w:val="00BE2E41"/>
    <w:rsid w:val="00BE3467"/>
    <w:rsid w:val="00BE34A8"/>
    <w:rsid w:val="00BE381F"/>
    <w:rsid w:val="00BE3BE9"/>
    <w:rsid w:val="00BE4C58"/>
    <w:rsid w:val="00BE4EA8"/>
    <w:rsid w:val="00BE54F5"/>
    <w:rsid w:val="00BE578B"/>
    <w:rsid w:val="00BE5959"/>
    <w:rsid w:val="00BE5B5D"/>
    <w:rsid w:val="00BE67A1"/>
    <w:rsid w:val="00BE6A77"/>
    <w:rsid w:val="00BE7E46"/>
    <w:rsid w:val="00BF1615"/>
    <w:rsid w:val="00BF1F18"/>
    <w:rsid w:val="00BF457D"/>
    <w:rsid w:val="00BF499A"/>
    <w:rsid w:val="00BF51DA"/>
    <w:rsid w:val="00BF6732"/>
    <w:rsid w:val="00C01214"/>
    <w:rsid w:val="00C01C77"/>
    <w:rsid w:val="00C0227C"/>
    <w:rsid w:val="00C0419F"/>
    <w:rsid w:val="00C04C49"/>
    <w:rsid w:val="00C04F5C"/>
    <w:rsid w:val="00C05D61"/>
    <w:rsid w:val="00C06720"/>
    <w:rsid w:val="00C06B4F"/>
    <w:rsid w:val="00C06F41"/>
    <w:rsid w:val="00C0783B"/>
    <w:rsid w:val="00C103CA"/>
    <w:rsid w:val="00C12348"/>
    <w:rsid w:val="00C133B1"/>
    <w:rsid w:val="00C14068"/>
    <w:rsid w:val="00C14273"/>
    <w:rsid w:val="00C1521D"/>
    <w:rsid w:val="00C15EFE"/>
    <w:rsid w:val="00C163EE"/>
    <w:rsid w:val="00C16D3E"/>
    <w:rsid w:val="00C17827"/>
    <w:rsid w:val="00C17F23"/>
    <w:rsid w:val="00C212AE"/>
    <w:rsid w:val="00C21AC1"/>
    <w:rsid w:val="00C21FFF"/>
    <w:rsid w:val="00C22168"/>
    <w:rsid w:val="00C221C2"/>
    <w:rsid w:val="00C23261"/>
    <w:rsid w:val="00C23314"/>
    <w:rsid w:val="00C234A9"/>
    <w:rsid w:val="00C23BF8"/>
    <w:rsid w:val="00C23C26"/>
    <w:rsid w:val="00C24C5B"/>
    <w:rsid w:val="00C25B11"/>
    <w:rsid w:val="00C26BDC"/>
    <w:rsid w:val="00C2735C"/>
    <w:rsid w:val="00C278E3"/>
    <w:rsid w:val="00C30273"/>
    <w:rsid w:val="00C30D89"/>
    <w:rsid w:val="00C31401"/>
    <w:rsid w:val="00C32D06"/>
    <w:rsid w:val="00C34AB0"/>
    <w:rsid w:val="00C34EA6"/>
    <w:rsid w:val="00C35C2E"/>
    <w:rsid w:val="00C35CF0"/>
    <w:rsid w:val="00C35E6A"/>
    <w:rsid w:val="00C367F6"/>
    <w:rsid w:val="00C36924"/>
    <w:rsid w:val="00C37077"/>
    <w:rsid w:val="00C37DD5"/>
    <w:rsid w:val="00C37F79"/>
    <w:rsid w:val="00C40CC0"/>
    <w:rsid w:val="00C4180C"/>
    <w:rsid w:val="00C41BF8"/>
    <w:rsid w:val="00C41C08"/>
    <w:rsid w:val="00C41F03"/>
    <w:rsid w:val="00C42E16"/>
    <w:rsid w:val="00C437EB"/>
    <w:rsid w:val="00C43929"/>
    <w:rsid w:val="00C44ABB"/>
    <w:rsid w:val="00C44E1B"/>
    <w:rsid w:val="00C45B4F"/>
    <w:rsid w:val="00C45EA8"/>
    <w:rsid w:val="00C46513"/>
    <w:rsid w:val="00C46DC7"/>
    <w:rsid w:val="00C472D0"/>
    <w:rsid w:val="00C47A72"/>
    <w:rsid w:val="00C501A3"/>
    <w:rsid w:val="00C5114D"/>
    <w:rsid w:val="00C5260B"/>
    <w:rsid w:val="00C52C02"/>
    <w:rsid w:val="00C55547"/>
    <w:rsid w:val="00C562BF"/>
    <w:rsid w:val="00C56572"/>
    <w:rsid w:val="00C56F69"/>
    <w:rsid w:val="00C6052A"/>
    <w:rsid w:val="00C60A11"/>
    <w:rsid w:val="00C60A92"/>
    <w:rsid w:val="00C60C0E"/>
    <w:rsid w:val="00C60FD5"/>
    <w:rsid w:val="00C61664"/>
    <w:rsid w:val="00C61B5D"/>
    <w:rsid w:val="00C62A06"/>
    <w:rsid w:val="00C62AD6"/>
    <w:rsid w:val="00C62B8B"/>
    <w:rsid w:val="00C63560"/>
    <w:rsid w:val="00C63A2D"/>
    <w:rsid w:val="00C63E17"/>
    <w:rsid w:val="00C6549D"/>
    <w:rsid w:val="00C65D5A"/>
    <w:rsid w:val="00C6719E"/>
    <w:rsid w:val="00C709FB"/>
    <w:rsid w:val="00C70BCA"/>
    <w:rsid w:val="00C716C3"/>
    <w:rsid w:val="00C718C4"/>
    <w:rsid w:val="00C720C2"/>
    <w:rsid w:val="00C72FE0"/>
    <w:rsid w:val="00C733CE"/>
    <w:rsid w:val="00C73E12"/>
    <w:rsid w:val="00C75583"/>
    <w:rsid w:val="00C75897"/>
    <w:rsid w:val="00C75C0E"/>
    <w:rsid w:val="00C76DF1"/>
    <w:rsid w:val="00C771C9"/>
    <w:rsid w:val="00C81633"/>
    <w:rsid w:val="00C81A56"/>
    <w:rsid w:val="00C81ED5"/>
    <w:rsid w:val="00C823F8"/>
    <w:rsid w:val="00C82DC8"/>
    <w:rsid w:val="00C83537"/>
    <w:rsid w:val="00C837A2"/>
    <w:rsid w:val="00C83DED"/>
    <w:rsid w:val="00C83E19"/>
    <w:rsid w:val="00C845C0"/>
    <w:rsid w:val="00C85237"/>
    <w:rsid w:val="00C85D6C"/>
    <w:rsid w:val="00C8685C"/>
    <w:rsid w:val="00C87245"/>
    <w:rsid w:val="00C8746D"/>
    <w:rsid w:val="00C87CAB"/>
    <w:rsid w:val="00C87DE6"/>
    <w:rsid w:val="00C9083C"/>
    <w:rsid w:val="00C90B24"/>
    <w:rsid w:val="00C914CE"/>
    <w:rsid w:val="00C9166C"/>
    <w:rsid w:val="00C92290"/>
    <w:rsid w:val="00C92C81"/>
    <w:rsid w:val="00C930E9"/>
    <w:rsid w:val="00C93A7F"/>
    <w:rsid w:val="00C940C1"/>
    <w:rsid w:val="00C9470B"/>
    <w:rsid w:val="00C948F9"/>
    <w:rsid w:val="00C94EF0"/>
    <w:rsid w:val="00C95965"/>
    <w:rsid w:val="00CA0DE7"/>
    <w:rsid w:val="00CA12B0"/>
    <w:rsid w:val="00CA12DA"/>
    <w:rsid w:val="00CA132C"/>
    <w:rsid w:val="00CA1535"/>
    <w:rsid w:val="00CA2149"/>
    <w:rsid w:val="00CA2189"/>
    <w:rsid w:val="00CA306F"/>
    <w:rsid w:val="00CA3CAE"/>
    <w:rsid w:val="00CA42D5"/>
    <w:rsid w:val="00CA42F9"/>
    <w:rsid w:val="00CA43FB"/>
    <w:rsid w:val="00CA4502"/>
    <w:rsid w:val="00CA4BF4"/>
    <w:rsid w:val="00CA4E30"/>
    <w:rsid w:val="00CA6C7B"/>
    <w:rsid w:val="00CA6DC2"/>
    <w:rsid w:val="00CB0933"/>
    <w:rsid w:val="00CB1126"/>
    <w:rsid w:val="00CB2ED9"/>
    <w:rsid w:val="00CB3203"/>
    <w:rsid w:val="00CB360E"/>
    <w:rsid w:val="00CB434C"/>
    <w:rsid w:val="00CB458A"/>
    <w:rsid w:val="00CB578E"/>
    <w:rsid w:val="00CB739B"/>
    <w:rsid w:val="00CB7E68"/>
    <w:rsid w:val="00CC0D7B"/>
    <w:rsid w:val="00CC0DDB"/>
    <w:rsid w:val="00CC1A08"/>
    <w:rsid w:val="00CC43AE"/>
    <w:rsid w:val="00CC57C7"/>
    <w:rsid w:val="00CC5935"/>
    <w:rsid w:val="00CC6609"/>
    <w:rsid w:val="00CC6E86"/>
    <w:rsid w:val="00CC7E9C"/>
    <w:rsid w:val="00CD14AF"/>
    <w:rsid w:val="00CD2344"/>
    <w:rsid w:val="00CD27C5"/>
    <w:rsid w:val="00CD3990"/>
    <w:rsid w:val="00CD3FF3"/>
    <w:rsid w:val="00CD49D2"/>
    <w:rsid w:val="00CD6AB0"/>
    <w:rsid w:val="00CD6DDB"/>
    <w:rsid w:val="00CD75DD"/>
    <w:rsid w:val="00CE0D76"/>
    <w:rsid w:val="00CE0E46"/>
    <w:rsid w:val="00CE16C6"/>
    <w:rsid w:val="00CE1CE0"/>
    <w:rsid w:val="00CE2375"/>
    <w:rsid w:val="00CE2968"/>
    <w:rsid w:val="00CE317C"/>
    <w:rsid w:val="00CE3209"/>
    <w:rsid w:val="00CE370E"/>
    <w:rsid w:val="00CE3715"/>
    <w:rsid w:val="00CE38EC"/>
    <w:rsid w:val="00CE3C90"/>
    <w:rsid w:val="00CE45A9"/>
    <w:rsid w:val="00CE4B68"/>
    <w:rsid w:val="00CE5264"/>
    <w:rsid w:val="00CE5D4E"/>
    <w:rsid w:val="00CE648D"/>
    <w:rsid w:val="00CE7955"/>
    <w:rsid w:val="00CF0634"/>
    <w:rsid w:val="00CF0DF9"/>
    <w:rsid w:val="00CF156A"/>
    <w:rsid w:val="00CF1A47"/>
    <w:rsid w:val="00CF2A88"/>
    <w:rsid w:val="00CF2ED4"/>
    <w:rsid w:val="00CF2FF5"/>
    <w:rsid w:val="00CF3A64"/>
    <w:rsid w:val="00CF4165"/>
    <w:rsid w:val="00CF49D6"/>
    <w:rsid w:val="00CF56C5"/>
    <w:rsid w:val="00CF68FF"/>
    <w:rsid w:val="00CF6A8C"/>
    <w:rsid w:val="00CF70F8"/>
    <w:rsid w:val="00CF7412"/>
    <w:rsid w:val="00CF773B"/>
    <w:rsid w:val="00CF77C5"/>
    <w:rsid w:val="00CF7A05"/>
    <w:rsid w:val="00CF7BA8"/>
    <w:rsid w:val="00CF7CFA"/>
    <w:rsid w:val="00D00A66"/>
    <w:rsid w:val="00D013CD"/>
    <w:rsid w:val="00D01779"/>
    <w:rsid w:val="00D0190A"/>
    <w:rsid w:val="00D01B3F"/>
    <w:rsid w:val="00D01CF9"/>
    <w:rsid w:val="00D01D69"/>
    <w:rsid w:val="00D02030"/>
    <w:rsid w:val="00D0298B"/>
    <w:rsid w:val="00D0389F"/>
    <w:rsid w:val="00D05BEC"/>
    <w:rsid w:val="00D05CED"/>
    <w:rsid w:val="00D10435"/>
    <w:rsid w:val="00D104BE"/>
    <w:rsid w:val="00D10E7D"/>
    <w:rsid w:val="00D1136A"/>
    <w:rsid w:val="00D124F4"/>
    <w:rsid w:val="00D130F6"/>
    <w:rsid w:val="00D1316A"/>
    <w:rsid w:val="00D138EC"/>
    <w:rsid w:val="00D13AD9"/>
    <w:rsid w:val="00D156E0"/>
    <w:rsid w:val="00D16067"/>
    <w:rsid w:val="00D1648D"/>
    <w:rsid w:val="00D16949"/>
    <w:rsid w:val="00D21034"/>
    <w:rsid w:val="00D21C0C"/>
    <w:rsid w:val="00D222BA"/>
    <w:rsid w:val="00D228CE"/>
    <w:rsid w:val="00D22BA6"/>
    <w:rsid w:val="00D23862"/>
    <w:rsid w:val="00D23D60"/>
    <w:rsid w:val="00D23FC7"/>
    <w:rsid w:val="00D24D96"/>
    <w:rsid w:val="00D26884"/>
    <w:rsid w:val="00D2709B"/>
    <w:rsid w:val="00D272E6"/>
    <w:rsid w:val="00D27F3B"/>
    <w:rsid w:val="00D307A4"/>
    <w:rsid w:val="00D311B7"/>
    <w:rsid w:val="00D31D33"/>
    <w:rsid w:val="00D323EA"/>
    <w:rsid w:val="00D3331A"/>
    <w:rsid w:val="00D333F8"/>
    <w:rsid w:val="00D33B36"/>
    <w:rsid w:val="00D345F7"/>
    <w:rsid w:val="00D37DB7"/>
    <w:rsid w:val="00D404E0"/>
    <w:rsid w:val="00D412D0"/>
    <w:rsid w:val="00D43E27"/>
    <w:rsid w:val="00D441FA"/>
    <w:rsid w:val="00D448AD"/>
    <w:rsid w:val="00D4526D"/>
    <w:rsid w:val="00D4636F"/>
    <w:rsid w:val="00D4650A"/>
    <w:rsid w:val="00D50A49"/>
    <w:rsid w:val="00D51000"/>
    <w:rsid w:val="00D518A4"/>
    <w:rsid w:val="00D51B2E"/>
    <w:rsid w:val="00D530F7"/>
    <w:rsid w:val="00D53C27"/>
    <w:rsid w:val="00D53D13"/>
    <w:rsid w:val="00D550B8"/>
    <w:rsid w:val="00D554F4"/>
    <w:rsid w:val="00D55569"/>
    <w:rsid w:val="00D55BFC"/>
    <w:rsid w:val="00D602EE"/>
    <w:rsid w:val="00D60612"/>
    <w:rsid w:val="00D608D1"/>
    <w:rsid w:val="00D61E49"/>
    <w:rsid w:val="00D61E9F"/>
    <w:rsid w:val="00D62A8B"/>
    <w:rsid w:val="00D63399"/>
    <w:rsid w:val="00D635E0"/>
    <w:rsid w:val="00D64804"/>
    <w:rsid w:val="00D64A3B"/>
    <w:rsid w:val="00D64C84"/>
    <w:rsid w:val="00D652FF"/>
    <w:rsid w:val="00D65958"/>
    <w:rsid w:val="00D662A3"/>
    <w:rsid w:val="00D67301"/>
    <w:rsid w:val="00D70CDC"/>
    <w:rsid w:val="00D70D20"/>
    <w:rsid w:val="00D71212"/>
    <w:rsid w:val="00D712C0"/>
    <w:rsid w:val="00D71745"/>
    <w:rsid w:val="00D71D29"/>
    <w:rsid w:val="00D73642"/>
    <w:rsid w:val="00D74845"/>
    <w:rsid w:val="00D74C21"/>
    <w:rsid w:val="00D7525D"/>
    <w:rsid w:val="00D7542C"/>
    <w:rsid w:val="00D75619"/>
    <w:rsid w:val="00D75905"/>
    <w:rsid w:val="00D75E1A"/>
    <w:rsid w:val="00D77488"/>
    <w:rsid w:val="00D824A5"/>
    <w:rsid w:val="00D82FDB"/>
    <w:rsid w:val="00D8316F"/>
    <w:rsid w:val="00D83682"/>
    <w:rsid w:val="00D84733"/>
    <w:rsid w:val="00D854A9"/>
    <w:rsid w:val="00D85C10"/>
    <w:rsid w:val="00D860B3"/>
    <w:rsid w:val="00D86A11"/>
    <w:rsid w:val="00D86A40"/>
    <w:rsid w:val="00D86E49"/>
    <w:rsid w:val="00D86FA0"/>
    <w:rsid w:val="00D912D9"/>
    <w:rsid w:val="00D91984"/>
    <w:rsid w:val="00D92420"/>
    <w:rsid w:val="00D93907"/>
    <w:rsid w:val="00D93951"/>
    <w:rsid w:val="00D945B7"/>
    <w:rsid w:val="00D95586"/>
    <w:rsid w:val="00D96034"/>
    <w:rsid w:val="00D96D9C"/>
    <w:rsid w:val="00D9750D"/>
    <w:rsid w:val="00D97C3E"/>
    <w:rsid w:val="00DA28E8"/>
    <w:rsid w:val="00DA3794"/>
    <w:rsid w:val="00DA4218"/>
    <w:rsid w:val="00DA4773"/>
    <w:rsid w:val="00DA59D4"/>
    <w:rsid w:val="00DA5DBE"/>
    <w:rsid w:val="00DA62E5"/>
    <w:rsid w:val="00DA6ED9"/>
    <w:rsid w:val="00DA7081"/>
    <w:rsid w:val="00DA71F7"/>
    <w:rsid w:val="00DA776B"/>
    <w:rsid w:val="00DA7F2C"/>
    <w:rsid w:val="00DB07B6"/>
    <w:rsid w:val="00DB137A"/>
    <w:rsid w:val="00DB1C5A"/>
    <w:rsid w:val="00DB2D93"/>
    <w:rsid w:val="00DB2FB7"/>
    <w:rsid w:val="00DB4183"/>
    <w:rsid w:val="00DB468F"/>
    <w:rsid w:val="00DB4A05"/>
    <w:rsid w:val="00DB4A25"/>
    <w:rsid w:val="00DB4BB2"/>
    <w:rsid w:val="00DB4E65"/>
    <w:rsid w:val="00DC0ECE"/>
    <w:rsid w:val="00DC2688"/>
    <w:rsid w:val="00DC28E5"/>
    <w:rsid w:val="00DC4414"/>
    <w:rsid w:val="00DC52DD"/>
    <w:rsid w:val="00DC5536"/>
    <w:rsid w:val="00DC6171"/>
    <w:rsid w:val="00DC6850"/>
    <w:rsid w:val="00DC6DCD"/>
    <w:rsid w:val="00DC763D"/>
    <w:rsid w:val="00DC76CD"/>
    <w:rsid w:val="00DC7A51"/>
    <w:rsid w:val="00DC7DED"/>
    <w:rsid w:val="00DD06CB"/>
    <w:rsid w:val="00DD0B3D"/>
    <w:rsid w:val="00DD18E6"/>
    <w:rsid w:val="00DD18F8"/>
    <w:rsid w:val="00DD212B"/>
    <w:rsid w:val="00DD25B7"/>
    <w:rsid w:val="00DD41CB"/>
    <w:rsid w:val="00DD48F0"/>
    <w:rsid w:val="00DD5580"/>
    <w:rsid w:val="00DD6C7F"/>
    <w:rsid w:val="00DD6CA2"/>
    <w:rsid w:val="00DD71AE"/>
    <w:rsid w:val="00DD781A"/>
    <w:rsid w:val="00DD7E85"/>
    <w:rsid w:val="00DE0523"/>
    <w:rsid w:val="00DE0A5D"/>
    <w:rsid w:val="00DE190A"/>
    <w:rsid w:val="00DE28CB"/>
    <w:rsid w:val="00DE3B84"/>
    <w:rsid w:val="00DE3D11"/>
    <w:rsid w:val="00DE4E54"/>
    <w:rsid w:val="00DE50F2"/>
    <w:rsid w:val="00DE63F9"/>
    <w:rsid w:val="00DE7AC4"/>
    <w:rsid w:val="00DF06C2"/>
    <w:rsid w:val="00DF08F1"/>
    <w:rsid w:val="00DF19F2"/>
    <w:rsid w:val="00DF1B02"/>
    <w:rsid w:val="00DF2041"/>
    <w:rsid w:val="00DF35E5"/>
    <w:rsid w:val="00DF3A8D"/>
    <w:rsid w:val="00DF3C3C"/>
    <w:rsid w:val="00DF41F3"/>
    <w:rsid w:val="00DF509A"/>
    <w:rsid w:val="00DF7CA0"/>
    <w:rsid w:val="00DF7FAA"/>
    <w:rsid w:val="00E00CA8"/>
    <w:rsid w:val="00E01CC9"/>
    <w:rsid w:val="00E02C45"/>
    <w:rsid w:val="00E03ABD"/>
    <w:rsid w:val="00E043D3"/>
    <w:rsid w:val="00E04C17"/>
    <w:rsid w:val="00E0596A"/>
    <w:rsid w:val="00E06E09"/>
    <w:rsid w:val="00E06E56"/>
    <w:rsid w:val="00E072BF"/>
    <w:rsid w:val="00E07E0E"/>
    <w:rsid w:val="00E10BE6"/>
    <w:rsid w:val="00E12BF0"/>
    <w:rsid w:val="00E139CB"/>
    <w:rsid w:val="00E1493B"/>
    <w:rsid w:val="00E14D2E"/>
    <w:rsid w:val="00E15D39"/>
    <w:rsid w:val="00E164AB"/>
    <w:rsid w:val="00E167DC"/>
    <w:rsid w:val="00E16E10"/>
    <w:rsid w:val="00E17028"/>
    <w:rsid w:val="00E17773"/>
    <w:rsid w:val="00E20861"/>
    <w:rsid w:val="00E21B13"/>
    <w:rsid w:val="00E21C9C"/>
    <w:rsid w:val="00E221BE"/>
    <w:rsid w:val="00E2263D"/>
    <w:rsid w:val="00E2277D"/>
    <w:rsid w:val="00E22FC3"/>
    <w:rsid w:val="00E23239"/>
    <w:rsid w:val="00E246FC"/>
    <w:rsid w:val="00E2496A"/>
    <w:rsid w:val="00E253BA"/>
    <w:rsid w:val="00E254B7"/>
    <w:rsid w:val="00E25BD3"/>
    <w:rsid w:val="00E26080"/>
    <w:rsid w:val="00E261CA"/>
    <w:rsid w:val="00E2657B"/>
    <w:rsid w:val="00E26C5A"/>
    <w:rsid w:val="00E27AF8"/>
    <w:rsid w:val="00E27D0A"/>
    <w:rsid w:val="00E30110"/>
    <w:rsid w:val="00E30C27"/>
    <w:rsid w:val="00E324EF"/>
    <w:rsid w:val="00E32E8B"/>
    <w:rsid w:val="00E336BE"/>
    <w:rsid w:val="00E34985"/>
    <w:rsid w:val="00E34F27"/>
    <w:rsid w:val="00E3544B"/>
    <w:rsid w:val="00E3559D"/>
    <w:rsid w:val="00E35A60"/>
    <w:rsid w:val="00E36257"/>
    <w:rsid w:val="00E409E4"/>
    <w:rsid w:val="00E40B58"/>
    <w:rsid w:val="00E41222"/>
    <w:rsid w:val="00E41F08"/>
    <w:rsid w:val="00E41F43"/>
    <w:rsid w:val="00E4339B"/>
    <w:rsid w:val="00E437E3"/>
    <w:rsid w:val="00E449E5"/>
    <w:rsid w:val="00E44CE3"/>
    <w:rsid w:val="00E44E3A"/>
    <w:rsid w:val="00E463C3"/>
    <w:rsid w:val="00E46575"/>
    <w:rsid w:val="00E470A6"/>
    <w:rsid w:val="00E474C9"/>
    <w:rsid w:val="00E4754C"/>
    <w:rsid w:val="00E4772F"/>
    <w:rsid w:val="00E47AC7"/>
    <w:rsid w:val="00E50636"/>
    <w:rsid w:val="00E50AB0"/>
    <w:rsid w:val="00E50C7C"/>
    <w:rsid w:val="00E50F31"/>
    <w:rsid w:val="00E511BD"/>
    <w:rsid w:val="00E52300"/>
    <w:rsid w:val="00E52DC3"/>
    <w:rsid w:val="00E53514"/>
    <w:rsid w:val="00E53E7B"/>
    <w:rsid w:val="00E5726B"/>
    <w:rsid w:val="00E57459"/>
    <w:rsid w:val="00E5780E"/>
    <w:rsid w:val="00E61F94"/>
    <w:rsid w:val="00E631EF"/>
    <w:rsid w:val="00E638BD"/>
    <w:rsid w:val="00E638E9"/>
    <w:rsid w:val="00E65485"/>
    <w:rsid w:val="00E65C83"/>
    <w:rsid w:val="00E65DE8"/>
    <w:rsid w:val="00E66293"/>
    <w:rsid w:val="00E66874"/>
    <w:rsid w:val="00E679B0"/>
    <w:rsid w:val="00E67F44"/>
    <w:rsid w:val="00E70703"/>
    <w:rsid w:val="00E71076"/>
    <w:rsid w:val="00E710AA"/>
    <w:rsid w:val="00E715D4"/>
    <w:rsid w:val="00E7323A"/>
    <w:rsid w:val="00E73EEF"/>
    <w:rsid w:val="00E73F09"/>
    <w:rsid w:val="00E7431F"/>
    <w:rsid w:val="00E748BE"/>
    <w:rsid w:val="00E76D61"/>
    <w:rsid w:val="00E76DB1"/>
    <w:rsid w:val="00E7748B"/>
    <w:rsid w:val="00E77541"/>
    <w:rsid w:val="00E77890"/>
    <w:rsid w:val="00E77C20"/>
    <w:rsid w:val="00E803F4"/>
    <w:rsid w:val="00E8154C"/>
    <w:rsid w:val="00E816EC"/>
    <w:rsid w:val="00E817D1"/>
    <w:rsid w:val="00E81A9B"/>
    <w:rsid w:val="00E81C89"/>
    <w:rsid w:val="00E81F41"/>
    <w:rsid w:val="00E83EBA"/>
    <w:rsid w:val="00E83FF4"/>
    <w:rsid w:val="00E84117"/>
    <w:rsid w:val="00E849F1"/>
    <w:rsid w:val="00E85312"/>
    <w:rsid w:val="00E866D6"/>
    <w:rsid w:val="00E86C8D"/>
    <w:rsid w:val="00E87046"/>
    <w:rsid w:val="00E87B7F"/>
    <w:rsid w:val="00E87BE8"/>
    <w:rsid w:val="00E87F64"/>
    <w:rsid w:val="00E90DAF"/>
    <w:rsid w:val="00E91E11"/>
    <w:rsid w:val="00E91EC7"/>
    <w:rsid w:val="00E92FC5"/>
    <w:rsid w:val="00E92FCF"/>
    <w:rsid w:val="00E93868"/>
    <w:rsid w:val="00E954D9"/>
    <w:rsid w:val="00E95CE6"/>
    <w:rsid w:val="00E95E1F"/>
    <w:rsid w:val="00E966A4"/>
    <w:rsid w:val="00E96D35"/>
    <w:rsid w:val="00EA098D"/>
    <w:rsid w:val="00EA0B5A"/>
    <w:rsid w:val="00EA0DE6"/>
    <w:rsid w:val="00EA0F03"/>
    <w:rsid w:val="00EA115A"/>
    <w:rsid w:val="00EA21E6"/>
    <w:rsid w:val="00EA3720"/>
    <w:rsid w:val="00EA3A3F"/>
    <w:rsid w:val="00EA3C4F"/>
    <w:rsid w:val="00EA5A64"/>
    <w:rsid w:val="00EA5D7A"/>
    <w:rsid w:val="00EA5EE1"/>
    <w:rsid w:val="00EA6F9E"/>
    <w:rsid w:val="00EA76AB"/>
    <w:rsid w:val="00EA776B"/>
    <w:rsid w:val="00EB09B1"/>
    <w:rsid w:val="00EB11D9"/>
    <w:rsid w:val="00EB18F8"/>
    <w:rsid w:val="00EB2946"/>
    <w:rsid w:val="00EB3629"/>
    <w:rsid w:val="00EB385E"/>
    <w:rsid w:val="00EB44F3"/>
    <w:rsid w:val="00EB476E"/>
    <w:rsid w:val="00EB4906"/>
    <w:rsid w:val="00EB4AA6"/>
    <w:rsid w:val="00EB4B72"/>
    <w:rsid w:val="00EB4C3F"/>
    <w:rsid w:val="00EB4C7F"/>
    <w:rsid w:val="00EB61B5"/>
    <w:rsid w:val="00EB75BA"/>
    <w:rsid w:val="00EC00B7"/>
    <w:rsid w:val="00EC0121"/>
    <w:rsid w:val="00EC3540"/>
    <w:rsid w:val="00EC3A17"/>
    <w:rsid w:val="00EC46E8"/>
    <w:rsid w:val="00EC48A8"/>
    <w:rsid w:val="00EC503E"/>
    <w:rsid w:val="00EC5A95"/>
    <w:rsid w:val="00EC691F"/>
    <w:rsid w:val="00EC69C0"/>
    <w:rsid w:val="00EC6CF5"/>
    <w:rsid w:val="00EC7131"/>
    <w:rsid w:val="00EC7521"/>
    <w:rsid w:val="00EC7C49"/>
    <w:rsid w:val="00ED06D2"/>
    <w:rsid w:val="00ED0711"/>
    <w:rsid w:val="00ED1527"/>
    <w:rsid w:val="00ED17BA"/>
    <w:rsid w:val="00ED298D"/>
    <w:rsid w:val="00ED2C7F"/>
    <w:rsid w:val="00ED36B4"/>
    <w:rsid w:val="00ED3AE5"/>
    <w:rsid w:val="00ED3E90"/>
    <w:rsid w:val="00ED4065"/>
    <w:rsid w:val="00ED50A6"/>
    <w:rsid w:val="00ED5186"/>
    <w:rsid w:val="00ED5820"/>
    <w:rsid w:val="00ED58DC"/>
    <w:rsid w:val="00ED5DE6"/>
    <w:rsid w:val="00ED7C7A"/>
    <w:rsid w:val="00ED7CDA"/>
    <w:rsid w:val="00EE07B1"/>
    <w:rsid w:val="00EE194D"/>
    <w:rsid w:val="00EE231B"/>
    <w:rsid w:val="00EE2EB8"/>
    <w:rsid w:val="00EE37CE"/>
    <w:rsid w:val="00EE4796"/>
    <w:rsid w:val="00EE4841"/>
    <w:rsid w:val="00EE4C94"/>
    <w:rsid w:val="00EE52BD"/>
    <w:rsid w:val="00EE5523"/>
    <w:rsid w:val="00EE5F2E"/>
    <w:rsid w:val="00EE61DB"/>
    <w:rsid w:val="00EE6663"/>
    <w:rsid w:val="00EE6E49"/>
    <w:rsid w:val="00EE7206"/>
    <w:rsid w:val="00EE743E"/>
    <w:rsid w:val="00EE75DC"/>
    <w:rsid w:val="00EE7819"/>
    <w:rsid w:val="00EE781F"/>
    <w:rsid w:val="00EE7DCA"/>
    <w:rsid w:val="00EE7F78"/>
    <w:rsid w:val="00EF012B"/>
    <w:rsid w:val="00EF11CD"/>
    <w:rsid w:val="00EF1991"/>
    <w:rsid w:val="00EF1D6B"/>
    <w:rsid w:val="00EF26EF"/>
    <w:rsid w:val="00EF29E3"/>
    <w:rsid w:val="00EF2A4A"/>
    <w:rsid w:val="00EF2C04"/>
    <w:rsid w:val="00EF2C13"/>
    <w:rsid w:val="00EF3C85"/>
    <w:rsid w:val="00EF55A5"/>
    <w:rsid w:val="00EF5AD0"/>
    <w:rsid w:val="00EF623E"/>
    <w:rsid w:val="00EF74A6"/>
    <w:rsid w:val="00EF7678"/>
    <w:rsid w:val="00EF771B"/>
    <w:rsid w:val="00F0019E"/>
    <w:rsid w:val="00F00B6C"/>
    <w:rsid w:val="00F0228C"/>
    <w:rsid w:val="00F026D4"/>
    <w:rsid w:val="00F02801"/>
    <w:rsid w:val="00F038BE"/>
    <w:rsid w:val="00F05691"/>
    <w:rsid w:val="00F05748"/>
    <w:rsid w:val="00F06251"/>
    <w:rsid w:val="00F06587"/>
    <w:rsid w:val="00F0700A"/>
    <w:rsid w:val="00F10CA0"/>
    <w:rsid w:val="00F10DDF"/>
    <w:rsid w:val="00F11743"/>
    <w:rsid w:val="00F1196D"/>
    <w:rsid w:val="00F11FD4"/>
    <w:rsid w:val="00F12316"/>
    <w:rsid w:val="00F12DB1"/>
    <w:rsid w:val="00F1334F"/>
    <w:rsid w:val="00F13674"/>
    <w:rsid w:val="00F139C6"/>
    <w:rsid w:val="00F147D5"/>
    <w:rsid w:val="00F152A6"/>
    <w:rsid w:val="00F1639A"/>
    <w:rsid w:val="00F177E7"/>
    <w:rsid w:val="00F2010F"/>
    <w:rsid w:val="00F202AC"/>
    <w:rsid w:val="00F20362"/>
    <w:rsid w:val="00F20960"/>
    <w:rsid w:val="00F20973"/>
    <w:rsid w:val="00F20C6B"/>
    <w:rsid w:val="00F21677"/>
    <w:rsid w:val="00F21BAA"/>
    <w:rsid w:val="00F22921"/>
    <w:rsid w:val="00F2350D"/>
    <w:rsid w:val="00F23875"/>
    <w:rsid w:val="00F24F2E"/>
    <w:rsid w:val="00F25561"/>
    <w:rsid w:val="00F25936"/>
    <w:rsid w:val="00F26135"/>
    <w:rsid w:val="00F261DE"/>
    <w:rsid w:val="00F26896"/>
    <w:rsid w:val="00F269B2"/>
    <w:rsid w:val="00F27460"/>
    <w:rsid w:val="00F279E2"/>
    <w:rsid w:val="00F301FA"/>
    <w:rsid w:val="00F30C8D"/>
    <w:rsid w:val="00F31938"/>
    <w:rsid w:val="00F3202C"/>
    <w:rsid w:val="00F3224A"/>
    <w:rsid w:val="00F33AA3"/>
    <w:rsid w:val="00F33EB9"/>
    <w:rsid w:val="00F34091"/>
    <w:rsid w:val="00F3416A"/>
    <w:rsid w:val="00F3453F"/>
    <w:rsid w:val="00F345D6"/>
    <w:rsid w:val="00F34C59"/>
    <w:rsid w:val="00F35135"/>
    <w:rsid w:val="00F35A7E"/>
    <w:rsid w:val="00F362BA"/>
    <w:rsid w:val="00F3763F"/>
    <w:rsid w:val="00F37DC4"/>
    <w:rsid w:val="00F37F37"/>
    <w:rsid w:val="00F40C67"/>
    <w:rsid w:val="00F41494"/>
    <w:rsid w:val="00F42330"/>
    <w:rsid w:val="00F436FC"/>
    <w:rsid w:val="00F43865"/>
    <w:rsid w:val="00F43B34"/>
    <w:rsid w:val="00F45197"/>
    <w:rsid w:val="00F46C74"/>
    <w:rsid w:val="00F472C9"/>
    <w:rsid w:val="00F47B21"/>
    <w:rsid w:val="00F50DA0"/>
    <w:rsid w:val="00F51466"/>
    <w:rsid w:val="00F52181"/>
    <w:rsid w:val="00F52392"/>
    <w:rsid w:val="00F528EF"/>
    <w:rsid w:val="00F535AD"/>
    <w:rsid w:val="00F53964"/>
    <w:rsid w:val="00F53BD2"/>
    <w:rsid w:val="00F53CD6"/>
    <w:rsid w:val="00F53D23"/>
    <w:rsid w:val="00F53DE7"/>
    <w:rsid w:val="00F54239"/>
    <w:rsid w:val="00F54D2C"/>
    <w:rsid w:val="00F556BC"/>
    <w:rsid w:val="00F5626B"/>
    <w:rsid w:val="00F56A2F"/>
    <w:rsid w:val="00F56C4D"/>
    <w:rsid w:val="00F57343"/>
    <w:rsid w:val="00F57A3A"/>
    <w:rsid w:val="00F57ABD"/>
    <w:rsid w:val="00F57CD8"/>
    <w:rsid w:val="00F602B4"/>
    <w:rsid w:val="00F61B7D"/>
    <w:rsid w:val="00F6205F"/>
    <w:rsid w:val="00F62855"/>
    <w:rsid w:val="00F6297A"/>
    <w:rsid w:val="00F630DC"/>
    <w:rsid w:val="00F63774"/>
    <w:rsid w:val="00F642F3"/>
    <w:rsid w:val="00F649C7"/>
    <w:rsid w:val="00F656A2"/>
    <w:rsid w:val="00F65D2B"/>
    <w:rsid w:val="00F66E0D"/>
    <w:rsid w:val="00F67242"/>
    <w:rsid w:val="00F67D24"/>
    <w:rsid w:val="00F71DC0"/>
    <w:rsid w:val="00F727C0"/>
    <w:rsid w:val="00F72935"/>
    <w:rsid w:val="00F735D5"/>
    <w:rsid w:val="00F741EE"/>
    <w:rsid w:val="00F74AFA"/>
    <w:rsid w:val="00F7579C"/>
    <w:rsid w:val="00F75C18"/>
    <w:rsid w:val="00F7600C"/>
    <w:rsid w:val="00F761FF"/>
    <w:rsid w:val="00F7677D"/>
    <w:rsid w:val="00F76B68"/>
    <w:rsid w:val="00F76BE8"/>
    <w:rsid w:val="00F76F8F"/>
    <w:rsid w:val="00F771F4"/>
    <w:rsid w:val="00F77BD7"/>
    <w:rsid w:val="00F8097F"/>
    <w:rsid w:val="00F81958"/>
    <w:rsid w:val="00F81C11"/>
    <w:rsid w:val="00F82026"/>
    <w:rsid w:val="00F8204A"/>
    <w:rsid w:val="00F8240F"/>
    <w:rsid w:val="00F82690"/>
    <w:rsid w:val="00F82CA5"/>
    <w:rsid w:val="00F83656"/>
    <w:rsid w:val="00F845D3"/>
    <w:rsid w:val="00F853B1"/>
    <w:rsid w:val="00F86981"/>
    <w:rsid w:val="00F86A87"/>
    <w:rsid w:val="00F86B9D"/>
    <w:rsid w:val="00F86DE3"/>
    <w:rsid w:val="00F86F86"/>
    <w:rsid w:val="00F8789A"/>
    <w:rsid w:val="00F87C41"/>
    <w:rsid w:val="00F87C9B"/>
    <w:rsid w:val="00F9007D"/>
    <w:rsid w:val="00F908F3"/>
    <w:rsid w:val="00F91192"/>
    <w:rsid w:val="00F9146D"/>
    <w:rsid w:val="00F919FD"/>
    <w:rsid w:val="00F9200D"/>
    <w:rsid w:val="00F932C9"/>
    <w:rsid w:val="00F93A2C"/>
    <w:rsid w:val="00F93B63"/>
    <w:rsid w:val="00F9405E"/>
    <w:rsid w:val="00F9446C"/>
    <w:rsid w:val="00F94FC4"/>
    <w:rsid w:val="00F95199"/>
    <w:rsid w:val="00F95921"/>
    <w:rsid w:val="00F95AEB"/>
    <w:rsid w:val="00F95F68"/>
    <w:rsid w:val="00F95FF2"/>
    <w:rsid w:val="00F963FE"/>
    <w:rsid w:val="00F96457"/>
    <w:rsid w:val="00F96E38"/>
    <w:rsid w:val="00F971B7"/>
    <w:rsid w:val="00F977F2"/>
    <w:rsid w:val="00F97E1F"/>
    <w:rsid w:val="00FA1096"/>
    <w:rsid w:val="00FA42E4"/>
    <w:rsid w:val="00FA4460"/>
    <w:rsid w:val="00FA4666"/>
    <w:rsid w:val="00FA4717"/>
    <w:rsid w:val="00FA4D29"/>
    <w:rsid w:val="00FA58EC"/>
    <w:rsid w:val="00FA5CFC"/>
    <w:rsid w:val="00FA621C"/>
    <w:rsid w:val="00FA6568"/>
    <w:rsid w:val="00FA68B6"/>
    <w:rsid w:val="00FB1276"/>
    <w:rsid w:val="00FB12A0"/>
    <w:rsid w:val="00FB1ED8"/>
    <w:rsid w:val="00FB2274"/>
    <w:rsid w:val="00FB22F1"/>
    <w:rsid w:val="00FB34B2"/>
    <w:rsid w:val="00FB3F04"/>
    <w:rsid w:val="00FB420F"/>
    <w:rsid w:val="00FB4EF9"/>
    <w:rsid w:val="00FB4FFC"/>
    <w:rsid w:val="00FB5466"/>
    <w:rsid w:val="00FB557D"/>
    <w:rsid w:val="00FB5F57"/>
    <w:rsid w:val="00FB64E1"/>
    <w:rsid w:val="00FB6957"/>
    <w:rsid w:val="00FB6D9C"/>
    <w:rsid w:val="00FC18BD"/>
    <w:rsid w:val="00FC236F"/>
    <w:rsid w:val="00FC2F04"/>
    <w:rsid w:val="00FC30AB"/>
    <w:rsid w:val="00FC36FC"/>
    <w:rsid w:val="00FC39CC"/>
    <w:rsid w:val="00FC4027"/>
    <w:rsid w:val="00FC4260"/>
    <w:rsid w:val="00FC60C4"/>
    <w:rsid w:val="00FC650B"/>
    <w:rsid w:val="00FC69A4"/>
    <w:rsid w:val="00FC71B0"/>
    <w:rsid w:val="00FD0DE6"/>
    <w:rsid w:val="00FD1B38"/>
    <w:rsid w:val="00FD2E92"/>
    <w:rsid w:val="00FD402B"/>
    <w:rsid w:val="00FD4963"/>
    <w:rsid w:val="00FD5872"/>
    <w:rsid w:val="00FD62CC"/>
    <w:rsid w:val="00FD630D"/>
    <w:rsid w:val="00FD6A60"/>
    <w:rsid w:val="00FD6CD8"/>
    <w:rsid w:val="00FD7DF2"/>
    <w:rsid w:val="00FE0EA0"/>
    <w:rsid w:val="00FE0FA0"/>
    <w:rsid w:val="00FE200B"/>
    <w:rsid w:val="00FE2D4B"/>
    <w:rsid w:val="00FE30C2"/>
    <w:rsid w:val="00FE35BD"/>
    <w:rsid w:val="00FE4F4D"/>
    <w:rsid w:val="00FE5297"/>
    <w:rsid w:val="00FE57B7"/>
    <w:rsid w:val="00FE5873"/>
    <w:rsid w:val="00FE620E"/>
    <w:rsid w:val="00FE633D"/>
    <w:rsid w:val="00FE71F6"/>
    <w:rsid w:val="00FE7453"/>
    <w:rsid w:val="00FE7678"/>
    <w:rsid w:val="00FE771C"/>
    <w:rsid w:val="00FF0875"/>
    <w:rsid w:val="00FF0AAD"/>
    <w:rsid w:val="00FF0C15"/>
    <w:rsid w:val="00FF161D"/>
    <w:rsid w:val="00FF2F2A"/>
    <w:rsid w:val="00FF38DC"/>
    <w:rsid w:val="00FF3BAE"/>
    <w:rsid w:val="00FF4E72"/>
    <w:rsid w:val="00FF5016"/>
    <w:rsid w:val="00FF5158"/>
    <w:rsid w:val="00FF534F"/>
    <w:rsid w:val="00FF60AE"/>
    <w:rsid w:val="00FF6C83"/>
    <w:rsid w:val="00FF704F"/>
    <w:rsid w:val="00FF7EB5"/>
    <w:rsid w:val="01DA35EB"/>
    <w:rsid w:val="026D6CD2"/>
    <w:rsid w:val="027D68B5"/>
    <w:rsid w:val="02B333CA"/>
    <w:rsid w:val="04902718"/>
    <w:rsid w:val="05034E4B"/>
    <w:rsid w:val="05564B07"/>
    <w:rsid w:val="069815A1"/>
    <w:rsid w:val="06BA1A15"/>
    <w:rsid w:val="06C63B9E"/>
    <w:rsid w:val="07192AF1"/>
    <w:rsid w:val="077979D8"/>
    <w:rsid w:val="07C60B1D"/>
    <w:rsid w:val="07CF5C4B"/>
    <w:rsid w:val="086651CD"/>
    <w:rsid w:val="086A194D"/>
    <w:rsid w:val="09BF3C7D"/>
    <w:rsid w:val="0B2A55A7"/>
    <w:rsid w:val="0B682A79"/>
    <w:rsid w:val="0BAB2019"/>
    <w:rsid w:val="0C2B344F"/>
    <w:rsid w:val="0C2F0B8D"/>
    <w:rsid w:val="0CB559B9"/>
    <w:rsid w:val="0CF02D99"/>
    <w:rsid w:val="0D191A49"/>
    <w:rsid w:val="0DBA2F3E"/>
    <w:rsid w:val="0E3719F6"/>
    <w:rsid w:val="0E6B7B08"/>
    <w:rsid w:val="0E6E2F64"/>
    <w:rsid w:val="0E8E6781"/>
    <w:rsid w:val="0F3D6FB3"/>
    <w:rsid w:val="0FBC45E1"/>
    <w:rsid w:val="104D3AEF"/>
    <w:rsid w:val="10F01DC4"/>
    <w:rsid w:val="10F60FE8"/>
    <w:rsid w:val="11300240"/>
    <w:rsid w:val="126C3B4F"/>
    <w:rsid w:val="12B53E05"/>
    <w:rsid w:val="13B3760C"/>
    <w:rsid w:val="143A17F1"/>
    <w:rsid w:val="14542566"/>
    <w:rsid w:val="14894939"/>
    <w:rsid w:val="14955822"/>
    <w:rsid w:val="14A72FA2"/>
    <w:rsid w:val="1565096D"/>
    <w:rsid w:val="157D6C45"/>
    <w:rsid w:val="15854004"/>
    <w:rsid w:val="15F62C52"/>
    <w:rsid w:val="16A1278C"/>
    <w:rsid w:val="17252CEA"/>
    <w:rsid w:val="172E098D"/>
    <w:rsid w:val="17D50BA7"/>
    <w:rsid w:val="17FE69C4"/>
    <w:rsid w:val="18621D3C"/>
    <w:rsid w:val="1962452A"/>
    <w:rsid w:val="19940418"/>
    <w:rsid w:val="199A3AA8"/>
    <w:rsid w:val="19C86646"/>
    <w:rsid w:val="19EF412A"/>
    <w:rsid w:val="19F62D01"/>
    <w:rsid w:val="1A8E760E"/>
    <w:rsid w:val="1ABB0DE6"/>
    <w:rsid w:val="1AF80717"/>
    <w:rsid w:val="1AFE7C5F"/>
    <w:rsid w:val="1B3E272C"/>
    <w:rsid w:val="1B824A50"/>
    <w:rsid w:val="1C503E40"/>
    <w:rsid w:val="1D1C7463"/>
    <w:rsid w:val="1DD039E9"/>
    <w:rsid w:val="1EC40B37"/>
    <w:rsid w:val="1F68062F"/>
    <w:rsid w:val="1FC616E2"/>
    <w:rsid w:val="1FF76BF0"/>
    <w:rsid w:val="214A73F3"/>
    <w:rsid w:val="21F03AD1"/>
    <w:rsid w:val="222C0569"/>
    <w:rsid w:val="223C4FD2"/>
    <w:rsid w:val="223F443B"/>
    <w:rsid w:val="22506B90"/>
    <w:rsid w:val="226A77C0"/>
    <w:rsid w:val="22BC1DCB"/>
    <w:rsid w:val="22CD5449"/>
    <w:rsid w:val="23CE2B2B"/>
    <w:rsid w:val="24223894"/>
    <w:rsid w:val="25430312"/>
    <w:rsid w:val="257551FB"/>
    <w:rsid w:val="26C656F4"/>
    <w:rsid w:val="27B0322B"/>
    <w:rsid w:val="283B332E"/>
    <w:rsid w:val="28E9039D"/>
    <w:rsid w:val="292241EE"/>
    <w:rsid w:val="292E68CE"/>
    <w:rsid w:val="29627F02"/>
    <w:rsid w:val="2A765042"/>
    <w:rsid w:val="2AE70F8C"/>
    <w:rsid w:val="2AF77E8C"/>
    <w:rsid w:val="2B9E5140"/>
    <w:rsid w:val="2BA933C2"/>
    <w:rsid w:val="2BBA7222"/>
    <w:rsid w:val="2BCA7BAF"/>
    <w:rsid w:val="2C223705"/>
    <w:rsid w:val="2D10542C"/>
    <w:rsid w:val="2D3E22DE"/>
    <w:rsid w:val="2DE16FF1"/>
    <w:rsid w:val="2E7D06D3"/>
    <w:rsid w:val="2E9874D1"/>
    <w:rsid w:val="2E9C67FD"/>
    <w:rsid w:val="2F264C78"/>
    <w:rsid w:val="2F500E04"/>
    <w:rsid w:val="2F5F5CC1"/>
    <w:rsid w:val="305771F0"/>
    <w:rsid w:val="30D244C1"/>
    <w:rsid w:val="318A720A"/>
    <w:rsid w:val="32055AA1"/>
    <w:rsid w:val="32393092"/>
    <w:rsid w:val="32907EB6"/>
    <w:rsid w:val="32F03733"/>
    <w:rsid w:val="332F0A06"/>
    <w:rsid w:val="334E4E78"/>
    <w:rsid w:val="33B07AF9"/>
    <w:rsid w:val="346436AC"/>
    <w:rsid w:val="3491690C"/>
    <w:rsid w:val="34DD0606"/>
    <w:rsid w:val="35274B92"/>
    <w:rsid w:val="35B51CDA"/>
    <w:rsid w:val="35D76570"/>
    <w:rsid w:val="35DF3823"/>
    <w:rsid w:val="369C1365"/>
    <w:rsid w:val="37573EAD"/>
    <w:rsid w:val="37E16FEB"/>
    <w:rsid w:val="390C12AD"/>
    <w:rsid w:val="390D0EE1"/>
    <w:rsid w:val="3973160E"/>
    <w:rsid w:val="39B85D5F"/>
    <w:rsid w:val="3A08789B"/>
    <w:rsid w:val="3A3D3154"/>
    <w:rsid w:val="3B0B02FB"/>
    <w:rsid w:val="3B175FD9"/>
    <w:rsid w:val="3B5F1341"/>
    <w:rsid w:val="3B95464E"/>
    <w:rsid w:val="3C1B1228"/>
    <w:rsid w:val="3C267735"/>
    <w:rsid w:val="3C2C4A51"/>
    <w:rsid w:val="3CAE5FE3"/>
    <w:rsid w:val="3CB74ABF"/>
    <w:rsid w:val="3DBC1FE4"/>
    <w:rsid w:val="3DEE848A"/>
    <w:rsid w:val="3EAA3D48"/>
    <w:rsid w:val="3F41710C"/>
    <w:rsid w:val="3F5C36FF"/>
    <w:rsid w:val="3F9851A7"/>
    <w:rsid w:val="40BB2689"/>
    <w:rsid w:val="40D26E2B"/>
    <w:rsid w:val="41B03B4F"/>
    <w:rsid w:val="41BA3109"/>
    <w:rsid w:val="43AE4471"/>
    <w:rsid w:val="44137CE1"/>
    <w:rsid w:val="448B33A3"/>
    <w:rsid w:val="45144692"/>
    <w:rsid w:val="45660CD0"/>
    <w:rsid w:val="45920DFA"/>
    <w:rsid w:val="45B22C42"/>
    <w:rsid w:val="461554CE"/>
    <w:rsid w:val="462A748A"/>
    <w:rsid w:val="47172429"/>
    <w:rsid w:val="47276EEE"/>
    <w:rsid w:val="47850D13"/>
    <w:rsid w:val="47F8638C"/>
    <w:rsid w:val="48153043"/>
    <w:rsid w:val="49386FC2"/>
    <w:rsid w:val="49A86E45"/>
    <w:rsid w:val="49E95809"/>
    <w:rsid w:val="4A283338"/>
    <w:rsid w:val="4A3E672A"/>
    <w:rsid w:val="4A782BCB"/>
    <w:rsid w:val="4AA45A3D"/>
    <w:rsid w:val="4AC07DC8"/>
    <w:rsid w:val="4AE66D11"/>
    <w:rsid w:val="4B1957BA"/>
    <w:rsid w:val="4B432B3C"/>
    <w:rsid w:val="4B625685"/>
    <w:rsid w:val="4B77444A"/>
    <w:rsid w:val="4C6E7FC0"/>
    <w:rsid w:val="4F700D3A"/>
    <w:rsid w:val="50671B79"/>
    <w:rsid w:val="50AD050E"/>
    <w:rsid w:val="51172EEC"/>
    <w:rsid w:val="51335A9D"/>
    <w:rsid w:val="51523C3F"/>
    <w:rsid w:val="51C47027"/>
    <w:rsid w:val="53485168"/>
    <w:rsid w:val="53A353E6"/>
    <w:rsid w:val="544642C7"/>
    <w:rsid w:val="547A705C"/>
    <w:rsid w:val="54EE44FA"/>
    <w:rsid w:val="550F327B"/>
    <w:rsid w:val="552A041B"/>
    <w:rsid w:val="55621947"/>
    <w:rsid w:val="558C6362"/>
    <w:rsid w:val="55CD7739"/>
    <w:rsid w:val="55DB52C3"/>
    <w:rsid w:val="56402FFE"/>
    <w:rsid w:val="56F776A6"/>
    <w:rsid w:val="576B01A1"/>
    <w:rsid w:val="57731768"/>
    <w:rsid w:val="57C06FB5"/>
    <w:rsid w:val="58467E9C"/>
    <w:rsid w:val="59322D62"/>
    <w:rsid w:val="596C2D08"/>
    <w:rsid w:val="5A0625DD"/>
    <w:rsid w:val="5A1671E9"/>
    <w:rsid w:val="5A881572"/>
    <w:rsid w:val="5AA84797"/>
    <w:rsid w:val="5AB865E5"/>
    <w:rsid w:val="5ACE784B"/>
    <w:rsid w:val="5B4A79FF"/>
    <w:rsid w:val="5B6B1FF1"/>
    <w:rsid w:val="5B7311D7"/>
    <w:rsid w:val="5BE07474"/>
    <w:rsid w:val="5E1F13FB"/>
    <w:rsid w:val="5E9B6ABC"/>
    <w:rsid w:val="60B56102"/>
    <w:rsid w:val="61597128"/>
    <w:rsid w:val="61B67EB3"/>
    <w:rsid w:val="61DB5747"/>
    <w:rsid w:val="63C04F03"/>
    <w:rsid w:val="63C70091"/>
    <w:rsid w:val="641F5EA8"/>
    <w:rsid w:val="64A96173"/>
    <w:rsid w:val="64BD2F4F"/>
    <w:rsid w:val="64D764E7"/>
    <w:rsid w:val="657D616E"/>
    <w:rsid w:val="67DC4BD5"/>
    <w:rsid w:val="68270191"/>
    <w:rsid w:val="68727120"/>
    <w:rsid w:val="69BC3E08"/>
    <w:rsid w:val="69D070C2"/>
    <w:rsid w:val="6A8C17AF"/>
    <w:rsid w:val="6AB2476B"/>
    <w:rsid w:val="6B551223"/>
    <w:rsid w:val="6BC06D39"/>
    <w:rsid w:val="6BFF7CF9"/>
    <w:rsid w:val="6D202153"/>
    <w:rsid w:val="6E1F73CD"/>
    <w:rsid w:val="6E4064A6"/>
    <w:rsid w:val="6F0B5228"/>
    <w:rsid w:val="6F3C0BD8"/>
    <w:rsid w:val="6F4D036D"/>
    <w:rsid w:val="6FF90A0F"/>
    <w:rsid w:val="708F0985"/>
    <w:rsid w:val="70C76713"/>
    <w:rsid w:val="71CC2051"/>
    <w:rsid w:val="71CD403D"/>
    <w:rsid w:val="71F254CD"/>
    <w:rsid w:val="72782708"/>
    <w:rsid w:val="72A77779"/>
    <w:rsid w:val="73E53ED0"/>
    <w:rsid w:val="74A912BD"/>
    <w:rsid w:val="766258E9"/>
    <w:rsid w:val="76792A36"/>
    <w:rsid w:val="76A605F3"/>
    <w:rsid w:val="76E90DBE"/>
    <w:rsid w:val="77495C28"/>
    <w:rsid w:val="787068E7"/>
    <w:rsid w:val="78870772"/>
    <w:rsid w:val="789815A4"/>
    <w:rsid w:val="791506AE"/>
    <w:rsid w:val="793B6AD0"/>
    <w:rsid w:val="79895C18"/>
    <w:rsid w:val="79A32691"/>
    <w:rsid w:val="79F37731"/>
    <w:rsid w:val="7A9B485F"/>
    <w:rsid w:val="7AB2256F"/>
    <w:rsid w:val="7AB55597"/>
    <w:rsid w:val="7AC92325"/>
    <w:rsid w:val="7AFB0997"/>
    <w:rsid w:val="7B1014F4"/>
    <w:rsid w:val="7B4B147A"/>
    <w:rsid w:val="7B5534BC"/>
    <w:rsid w:val="7BAC6D35"/>
    <w:rsid w:val="7C0A0450"/>
    <w:rsid w:val="7DE5508A"/>
    <w:rsid w:val="7E7278AF"/>
    <w:rsid w:val="7ECC1701"/>
    <w:rsid w:val="7ED17FA1"/>
    <w:rsid w:val="7EF408A0"/>
    <w:rsid w:val="7F312061"/>
    <w:rsid w:val="7F472E2B"/>
    <w:rsid w:val="7F6B0B6B"/>
    <w:rsid w:val="7F786D4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430EE"/>
  <w15:docId w15:val="{DADB4B8D-37CE-4601-90C8-C3EC44101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57508"/>
    <w:pPr>
      <w:suppressAutoHyphens/>
    </w:pPr>
    <w:rPr>
      <w:rFonts w:ascii="Times" w:eastAsia="Batang"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pPr>
      <w:widowControl w:val="0"/>
      <w:numPr>
        <w:numId w:val="20"/>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pPr>
      <w:keepNext/>
      <w:widowControl w:val="0"/>
      <w:numPr>
        <w:ilvl w:val="1"/>
        <w:numId w:val="20"/>
      </w:numPr>
      <w:tabs>
        <w:tab w:val="left" w:pos="0"/>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pPr>
      <w:keepNext/>
      <w:numPr>
        <w:ilvl w:val="2"/>
        <w:numId w:val="20"/>
      </w:numPr>
      <w:tabs>
        <w:tab w:val="left" w:pos="425"/>
        <w:tab w:val="left" w:pos="720"/>
      </w:tabs>
      <w:spacing w:before="240" w:after="60"/>
      <w:outlineLvl w:val="2"/>
    </w:pPr>
    <w:rPr>
      <w:rFonts w:ascii="Arial" w:hAnsi="Arial"/>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4"/>
    <w:basedOn w:val="3"/>
    <w:next w:val="a0"/>
    <w:link w:val="40"/>
    <w:uiPriority w:val="9"/>
    <w:qFormat/>
    <w:pPr>
      <w:numPr>
        <w:ilvl w:val="3"/>
      </w:numPr>
      <w:outlineLvl w:val="3"/>
    </w:pPr>
    <w:rPr>
      <w:i/>
    </w:rPr>
  </w:style>
  <w:style w:type="paragraph" w:styleId="5">
    <w:name w:val="heading 5"/>
    <w:aliases w:val="h5,Heading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20"/>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20"/>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20"/>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20"/>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suppressAutoHyphens w:val="0"/>
    </w:pPr>
    <w:rPr>
      <w:rFonts w:ascii="Times New Roman" w:eastAsia="MS Mincho" w:hAnsi="Times New Roman"/>
      <w:sz w:val="24"/>
      <w:lang w:eastAsia="ja-JP"/>
    </w:rPr>
  </w:style>
  <w:style w:type="paragraph" w:styleId="21">
    <w:name w:val="List Number 2"/>
    <w:basedOn w:val="a0"/>
    <w:uiPriority w:val="99"/>
    <w:semiHidden/>
    <w:unhideWhenUsed/>
    <w:qFormat/>
    <w:pPr>
      <w:ind w:left="926" w:hanging="360"/>
      <w:contextualSpacing/>
    </w:pPr>
  </w:style>
  <w:style w:type="paragraph" w:styleId="a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5"/>
    <w:uiPriority w:val="35"/>
    <w:qFormat/>
    <w:pPr>
      <w:spacing w:before="120" w:after="120"/>
    </w:pPr>
    <w:rPr>
      <w:rFonts w:ascii="CG Times (WN)" w:eastAsia="宋体" w:hAnsi="CG Times (WN)"/>
      <w:b/>
      <w:szCs w:val="20"/>
    </w:rPr>
  </w:style>
  <w:style w:type="paragraph" w:styleId="a">
    <w:name w:val="List Bullet"/>
    <w:basedOn w:val="a0"/>
    <w:qFormat/>
    <w:pPr>
      <w:widowControl w:val="0"/>
      <w:numPr>
        <w:numId w:val="1"/>
      </w:numPr>
      <w:suppressAutoHyphens w:val="0"/>
      <w:ind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unhideWhenUsed/>
    <w:qFormat/>
    <w:rPr>
      <w:rFonts w:ascii="Tahoma" w:hAnsi="Tahoma" w:cs="Tahoma"/>
      <w:sz w:val="16"/>
      <w:szCs w:val="16"/>
    </w:rPr>
  </w:style>
  <w:style w:type="paragraph" w:styleId="a8">
    <w:name w:val="annotation text"/>
    <w:basedOn w:val="a0"/>
    <w:link w:val="a9"/>
    <w:uiPriority w:val="99"/>
    <w:unhideWhenUsed/>
    <w:qFormat/>
    <w:pPr>
      <w:suppressAutoHyphens w:val="0"/>
    </w:pPr>
  </w:style>
  <w:style w:type="paragraph" w:styleId="aa">
    <w:name w:val="Body Text"/>
    <w:aliases w:val="bt"/>
    <w:basedOn w:val="a0"/>
    <w:link w:val="ab"/>
    <w:unhideWhenUsed/>
    <w:qFormat/>
    <w:pPr>
      <w:spacing w:after="120"/>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22">
    <w:name w:val="List 2"/>
    <w:basedOn w:val="a0"/>
    <w:qFormat/>
    <w:pPr>
      <w:suppressAutoHyphens w:val="0"/>
      <w:ind w:left="566" w:hanging="283"/>
    </w:pPr>
  </w:style>
  <w:style w:type="paragraph" w:styleId="TOC5">
    <w:name w:val="toc 5"/>
    <w:basedOn w:val="a0"/>
    <w:next w:val="a0"/>
    <w:uiPriority w:val="39"/>
    <w:qFormat/>
    <w:pPr>
      <w:suppressAutoHyphens w:val="0"/>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suppressAutoHyphens w:val="0"/>
      <w:ind w:left="403"/>
    </w:pPr>
    <w:rPr>
      <w:rFonts w:cs="Times"/>
    </w:r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suppressAutoHyphens w:val="0"/>
      <w:ind w:left="1680"/>
    </w:pPr>
    <w:rPr>
      <w:rFonts w:ascii="Times New Roman" w:eastAsia="MS Mincho" w:hAnsi="Times New Roman"/>
      <w:sz w:val="24"/>
      <w:lang w:eastAsia="ja-JP"/>
    </w:rPr>
  </w:style>
  <w:style w:type="paragraph" w:styleId="ae">
    <w:name w:val="Date"/>
    <w:basedOn w:val="a0"/>
    <w:next w:val="a0"/>
    <w:link w:val="af"/>
    <w:qFormat/>
    <w:pPr>
      <w:suppressAutoHyphens w:val="0"/>
    </w:pPr>
    <w:rPr>
      <w:lang w:eastAsia="zh-CN"/>
    </w:rPr>
  </w:style>
  <w:style w:type="paragraph" w:styleId="af0">
    <w:name w:val="Balloon Text"/>
    <w:basedOn w:val="a0"/>
    <w:link w:val="af1"/>
    <w:semiHidden/>
    <w:unhideWhenUsed/>
    <w:qFormat/>
    <w:rPr>
      <w:rFonts w:ascii="Malgun Gothic" w:eastAsia="Malgun Gothic" w:hAnsi="Malgun Gothic"/>
      <w:sz w:val="18"/>
      <w:szCs w:val="18"/>
    </w:rPr>
  </w:style>
  <w:style w:type="paragraph" w:styleId="af2">
    <w:name w:val="footer"/>
    <w:basedOn w:val="a0"/>
    <w:link w:val="af3"/>
    <w:unhideWhenUsed/>
    <w:qFormat/>
    <w:pPr>
      <w:tabs>
        <w:tab w:val="center" w:pos="4680"/>
        <w:tab w:val="right" w:pos="9360"/>
      </w:tabs>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suppressAutoHyphens w:val="0"/>
      <w:ind w:left="601"/>
    </w:pPr>
  </w:style>
  <w:style w:type="paragraph" w:styleId="af6">
    <w:name w:val="List"/>
    <w:basedOn w:val="aa"/>
    <w:qFormat/>
    <w:rPr>
      <w:rFonts w:cs="Lohit Devanagari"/>
    </w:rPr>
  </w:style>
  <w:style w:type="paragraph" w:styleId="af7">
    <w:name w:val="footnote text"/>
    <w:basedOn w:val="a0"/>
    <w:link w:val="af8"/>
    <w:semiHidden/>
    <w:qFormat/>
    <w:pPr>
      <w:suppressAutoHyphens w:val="0"/>
      <w:jc w:val="both"/>
    </w:pPr>
    <w:rPr>
      <w:szCs w:val="20"/>
      <w:lang w:val="zh-CN" w:eastAsia="zh-CN"/>
    </w:rPr>
  </w:style>
  <w:style w:type="paragraph" w:styleId="TOC6">
    <w:name w:val="toc 6"/>
    <w:basedOn w:val="a0"/>
    <w:next w:val="a0"/>
    <w:uiPriority w:val="39"/>
    <w:qFormat/>
    <w:pPr>
      <w:suppressAutoHyphens w:val="0"/>
      <w:ind w:left="1200"/>
    </w:pPr>
    <w:rPr>
      <w:rFonts w:ascii="Times New Roman" w:eastAsia="MS Mincho" w:hAnsi="Times New Roman"/>
      <w:sz w:val="24"/>
      <w:lang w:eastAsia="ja-JP"/>
    </w:rPr>
  </w:style>
  <w:style w:type="paragraph" w:styleId="af9">
    <w:name w:val="table of figures"/>
    <w:basedOn w:val="a0"/>
    <w:next w:val="a0"/>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0"/>
    <w:next w:val="a0"/>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0"/>
    <w:next w:val="a0"/>
    <w:uiPriority w:val="39"/>
    <w:qFormat/>
    <w:pPr>
      <w:suppressAutoHyphens w:val="0"/>
      <w:ind w:left="1920"/>
    </w:pPr>
    <w:rPr>
      <w:rFonts w:ascii="Times New Roman" w:eastAsia="MS Mincho" w:hAnsi="Times New Roman"/>
      <w:sz w:val="24"/>
      <w:lang w:eastAsia="ja-JP"/>
    </w:rPr>
  </w:style>
  <w:style w:type="paragraph" w:styleId="23">
    <w:name w:val="Body Text 2"/>
    <w:basedOn w:val="a0"/>
    <w:link w:val="24"/>
    <w:qFormat/>
    <w:pPr>
      <w:suppressAutoHyphens w:val="0"/>
      <w:spacing w:after="120" w:line="480" w:lineRule="auto"/>
    </w:pPr>
  </w:style>
  <w:style w:type="paragraph" w:styleId="afa">
    <w:name w:val="Normal (Web)"/>
    <w:basedOn w:val="a0"/>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0"/>
    <w:next w:val="a0"/>
    <w:qFormat/>
    <w:pPr>
      <w:keepLines/>
      <w:suppressAutoHyphens w:val="0"/>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8"/>
    <w:next w:val="a8"/>
    <w:link w:val="afc"/>
    <w:semiHidden/>
    <w:unhideWhenUsed/>
    <w:qFormat/>
    <w:pPr>
      <w:suppressAutoHyphens/>
    </w:pPr>
    <w:rPr>
      <w:b/>
      <w:bCs/>
    </w:rPr>
  </w:style>
  <w:style w:type="table" w:styleId="afd">
    <w:name w:val="Table Grid"/>
    <w:aliases w:val="TableGrid"/>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1"/>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1"/>
    <w:uiPriority w:val="99"/>
    <w:unhideWhenUsed/>
    <w:qFormat/>
    <w:rPr>
      <w:sz w:val="21"/>
      <w:szCs w:val="21"/>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Pr>
      <w:rFonts w:ascii="Arial" w:eastAsia="Batang" w:hAnsi="Arial"/>
      <w:bCs/>
      <w:kern w:val="2"/>
      <w:sz w:val="32"/>
      <w:szCs w:val="32"/>
      <w:lang w:val="en-GB" w:eastAsia="zh-CN"/>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qFormat/>
    <w:rPr>
      <w:rFonts w:ascii="Arial" w:eastAsia="Batang" w:hAnsi="Arial"/>
      <w:bCs/>
      <w:iCs/>
      <w:sz w:val="24"/>
      <w:szCs w:val="28"/>
      <w:lang w:val="en-GB" w:eastAsia="zh-CN"/>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qFormat/>
    <w:rPr>
      <w:rFonts w:ascii="Arial" w:eastAsia="Batang" w:hAnsi="Arial"/>
      <w:bCs/>
      <w:szCs w:val="26"/>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rPr>
      <w:rFonts w:ascii="Arial" w:eastAsia="Batang" w:hAnsi="Arial"/>
      <w:bCs/>
      <w:i/>
      <w:szCs w:val="26"/>
      <w:lang w:val="en-GB" w:eastAsia="zh-CN"/>
    </w:rPr>
  </w:style>
  <w:style w:type="character" w:customStyle="1" w:styleId="50">
    <w:name w:val="标题 5 字符"/>
    <w:aliases w:val="h5 字符,Heading5 字符"/>
    <w:link w:val="5"/>
    <w:uiPriority w:val="9"/>
    <w:qFormat/>
    <w:rPr>
      <w:rFonts w:ascii="Arial" w:eastAsia="Batang" w:hAnsi="Arial"/>
      <w:iCs/>
      <w:sz w:val="18"/>
      <w:szCs w:val="26"/>
      <w:lang w:val="en-GB" w:eastAsia="zh-CN"/>
    </w:rPr>
  </w:style>
  <w:style w:type="character" w:customStyle="1" w:styleId="60">
    <w:name w:val="标题 6 字符"/>
    <w:link w:val="6"/>
    <w:uiPriority w:val="9"/>
    <w:qFormat/>
    <w:rPr>
      <w:rFonts w:eastAsia="Batang"/>
      <w:b/>
      <w:bCs/>
      <w:i/>
      <w:szCs w:val="22"/>
      <w:lang w:val="en-GB" w:eastAsia="zh-CN"/>
    </w:rPr>
  </w:style>
  <w:style w:type="character" w:customStyle="1" w:styleId="70">
    <w:name w:val="标题 7 字符"/>
    <w:link w:val="7"/>
    <w:uiPriority w:val="9"/>
    <w:qFormat/>
    <w:rPr>
      <w:rFonts w:eastAsia="Batang"/>
      <w:sz w:val="24"/>
      <w:szCs w:val="24"/>
      <w:lang w:val="en-GB" w:eastAsia="zh-CN"/>
    </w:rPr>
  </w:style>
  <w:style w:type="character" w:customStyle="1" w:styleId="80">
    <w:name w:val="标题 8 字符"/>
    <w:link w:val="8"/>
    <w:uiPriority w:val="9"/>
    <w:qFormat/>
    <w:rPr>
      <w:rFonts w:eastAsia="Batang"/>
      <w:i/>
      <w:iCs/>
      <w:sz w:val="24"/>
      <w:szCs w:val="24"/>
      <w:lang w:val="en-GB" w:eastAsia="zh-CN"/>
    </w:rPr>
  </w:style>
  <w:style w:type="character" w:customStyle="1" w:styleId="90">
    <w:name w:val="标题 9 字符"/>
    <w:link w:val="9"/>
    <w:uiPriority w:val="9"/>
    <w:qFormat/>
    <w:rPr>
      <w:rFonts w:ascii="Arial" w:eastAsia="Batang" w:hAnsi="Arial"/>
      <w:sz w:val="22"/>
      <w:szCs w:val="22"/>
      <w:lang w:val="en-GB" w:eastAsia="zh-CN"/>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uiPriority w:val="99"/>
    <w:qFormat/>
    <w:rPr>
      <w:rFonts w:ascii="Times" w:eastAsia="Batang" w:hAnsi="Times"/>
      <w:szCs w:val="24"/>
      <w:lang w:val="en-GB" w:eastAsia="en-US"/>
    </w:rPr>
  </w:style>
  <w:style w:type="character" w:customStyle="1" w:styleId="af3">
    <w:name w:val="页脚 字符"/>
    <w:link w:val="af2"/>
    <w:qFormat/>
    <w:rPr>
      <w:rFonts w:ascii="Times" w:eastAsia="Batang" w:hAnsi="Times"/>
      <w:szCs w:val="24"/>
      <w:lang w:val="en-GB" w:eastAsia="en-US"/>
    </w:rPr>
  </w:style>
  <w:style w:type="character" w:customStyle="1" w:styleId="af1">
    <w:name w:val="批注框文本 字符"/>
    <w:link w:val="af0"/>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b">
    <w:name w:val="正文文本 字符"/>
    <w:aliases w:val="bt 字符"/>
    <w:basedOn w:val="a1"/>
    <w:link w:val="aa"/>
    <w:qFormat/>
    <w:rPr>
      <w:rFonts w:ascii="Times" w:eastAsia="Batang" w:hAnsi="Times"/>
      <w:szCs w:val="24"/>
      <w:lang w:val="en-GB" w:eastAsia="en-US"/>
    </w:rPr>
  </w:style>
  <w:style w:type="character" w:customStyle="1" w:styleId="aff3">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locked/>
    <w:rPr>
      <w:rFonts w:ascii="Times" w:eastAsia="Batang" w:hAnsi="Times"/>
      <w:szCs w:val="24"/>
      <w:lang w:val="en-GB"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a0"/>
    <w:link w:val="aff3"/>
    <w:uiPriority w:val="34"/>
    <w:qFormat/>
    <w:pPr>
      <w:ind w:firstLine="420"/>
    </w:pPr>
  </w:style>
  <w:style w:type="character" w:customStyle="1" w:styleId="proposal1">
    <w:name w:val="proposal 字符1"/>
    <w:link w:val="proposal0"/>
    <w:qFormat/>
    <w:rPr>
      <w:rFonts w:ascii="Times New Roman" w:eastAsia="宋体" w:hAnsi="Times New Roman"/>
      <w:b/>
    </w:rPr>
  </w:style>
  <w:style w:type="paragraph" w:customStyle="1" w:styleId="proposal0">
    <w:name w:val="proposal"/>
    <w:basedOn w:val="aa"/>
    <w:next w:val="a0"/>
    <w:link w:val="proposal1"/>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
    <w:link w:val="observation"/>
    <w:qFormat/>
    <w:rPr>
      <w:rFonts w:ascii="Times New Roman" w:eastAsiaTheme="minorEastAsia" w:hAnsi="Times New Roman"/>
      <w:b/>
      <w:iCs/>
      <w:lang w:eastAsia="zh-CN"/>
    </w:rPr>
  </w:style>
  <w:style w:type="paragraph" w:customStyle="1" w:styleId="observation">
    <w:name w:val="observation"/>
    <w:basedOn w:val="proposal0"/>
    <w:link w:val="observation1"/>
    <w:qFormat/>
    <w:pPr>
      <w:numPr>
        <w:numId w:val="2"/>
      </w:numPr>
      <w:tabs>
        <w:tab w:val="left" w:pos="322"/>
      </w:tabs>
      <w:spacing w:before="120" w:after="120"/>
      <w:ind w:left="1325" w:hanging="1325"/>
      <w:jc w:val="left"/>
    </w:pPr>
    <w:rPr>
      <w:rFonts w:eastAsiaTheme="minorEastAsia"/>
      <w:iCs/>
    </w:rPr>
  </w:style>
  <w:style w:type="character" w:customStyle="1" w:styleId="a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4"/>
    <w:uiPriority w:val="35"/>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a"/>
    <w:link w:val="3GPPNormalTextChar"/>
    <w:qFormat/>
    <w:pPr>
      <w:spacing w:line="259" w:lineRule="auto"/>
      <w:jc w:val="both"/>
    </w:pPr>
    <w:rPr>
      <w:rFonts w:ascii="Times New Roman" w:eastAsia="MS Mincho" w:hAnsi="Times New Roman"/>
      <w:sz w:val="22"/>
      <w:lang w:val="en-US"/>
    </w:rPr>
  </w:style>
  <w:style w:type="character" w:customStyle="1" w:styleId="a9">
    <w:name w:val="批注文字 字符"/>
    <w:basedOn w:val="a1"/>
    <w:link w:val="a8"/>
    <w:uiPriority w:val="99"/>
    <w:qFormat/>
    <w:rPr>
      <w:rFonts w:ascii="Times" w:eastAsia="Batang" w:hAnsi="Times"/>
      <w:szCs w:val="24"/>
      <w:lang w:val="en-GB" w:eastAsia="en-US"/>
    </w:rPr>
  </w:style>
  <w:style w:type="character" w:customStyle="1" w:styleId="13">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lang w:eastAsia="zh-CN"/>
    </w:rPr>
  </w:style>
  <w:style w:type="paragraph" w:customStyle="1" w:styleId="Proposal">
    <w:name w:val="Proposal"/>
    <w:basedOn w:val="aa"/>
    <w:link w:val="ProposalChar"/>
    <w:qFormat/>
    <w:pPr>
      <w:numPr>
        <w:numId w:val="3"/>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a7">
    <w:name w:val="文档结构图 字符"/>
    <w:basedOn w:val="a1"/>
    <w:link w:val="a6"/>
    <w:semiHidden/>
    <w:qFormat/>
    <w:rPr>
      <w:rFonts w:ascii="Tahoma" w:eastAsia="Batang" w:hAnsi="Tahoma" w:cs="Tahoma"/>
      <w:sz w:val="16"/>
      <w:szCs w:val="16"/>
      <w:lang w:val="en-GB" w:eastAsia="en-US"/>
    </w:rPr>
  </w:style>
  <w:style w:type="character" w:styleId="aff5">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c">
    <w:name w:val="批注主题 字符"/>
    <w:basedOn w:val="a9"/>
    <w:link w:val="afb"/>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paragraph" w:customStyle="1" w:styleId="B1">
    <w:name w:val="B1"/>
    <w:basedOn w:val="af6"/>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0"/>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0"/>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
    <w:link w:val="ObservationChar"/>
    <w:qFormat/>
    <w:pPr>
      <w:numPr>
        <w:numId w:val="4"/>
      </w:numPr>
      <w:tabs>
        <w:tab w:val="clear" w:pos="360"/>
        <w:tab w:val="clear" w:pos="432"/>
      </w:tabs>
      <w:suppressAutoHyphens w:val="0"/>
    </w:pPr>
    <w:rPr>
      <w:lang w:eastAsia="ja-JP"/>
    </w:rPr>
  </w:style>
  <w:style w:type="character" w:customStyle="1" w:styleId="ReferenceChar">
    <w:name w:val="Reference Char"/>
    <w:basedOn w:val="a1"/>
    <w:link w:val="Reference"/>
    <w:qFormat/>
    <w:locked/>
    <w:rPr>
      <w:rFonts w:ascii="Arial" w:eastAsiaTheme="minorHAnsi" w:hAnsi="Arial" w:cstheme="minorBidi"/>
      <w:szCs w:val="22"/>
      <w:lang w:eastAsia="zh-CN"/>
    </w:rPr>
  </w:style>
  <w:style w:type="paragraph" w:customStyle="1" w:styleId="Reference">
    <w:name w:val="Reference"/>
    <w:basedOn w:val="aa"/>
    <w:link w:val="ReferenceChar"/>
    <w:qFormat/>
    <w:locked/>
    <w:pPr>
      <w:numPr>
        <w:numId w:val="5"/>
      </w:num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paragraph" w:customStyle="1" w:styleId="Heading">
    <w:name w:val="Heading"/>
    <w:basedOn w:val="a0"/>
    <w:next w:val="aa"/>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References">
    <w:name w:val="References"/>
    <w:basedOn w:val="a0"/>
    <w:qFormat/>
    <w:pPr>
      <w:numPr>
        <w:ilvl w:val="2"/>
        <w:numId w:val="6"/>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rPr>
  </w:style>
  <w:style w:type="paragraph" w:customStyle="1" w:styleId="TableContents">
    <w:name w:val="Table Contents"/>
    <w:basedOn w:val="a0"/>
    <w:qFormat/>
    <w:pPr>
      <w:widowControl w:val="0"/>
      <w:suppressLineNumbers/>
    </w:pPr>
  </w:style>
  <w:style w:type="paragraph" w:customStyle="1" w:styleId="TableHeading">
    <w:name w:val="Table Heading"/>
    <w:aliases w:val="标题 81"/>
    <w:basedOn w:val="TableContents"/>
    <w:qFormat/>
    <w:pPr>
      <w:jc w:val="center"/>
    </w:pPr>
    <w:rPr>
      <w:b/>
      <w:bCs/>
    </w:rPr>
  </w:style>
  <w:style w:type="paragraph" w:customStyle="1" w:styleId="paragraph">
    <w:name w:val="paragraph"/>
    <w:basedOn w:val="a0"/>
    <w:uiPriority w:val="99"/>
    <w:qFormat/>
    <w:pPr>
      <w:suppressAutoHyphens w:val="0"/>
      <w:spacing w:beforeAutospacing="1" w:afterAutospacing="1"/>
    </w:pPr>
    <w:rPr>
      <w:rFonts w:ascii="Times New Roman" w:eastAsia="Times New Roman" w:hAnsi="Times New Roman"/>
      <w:sz w:val="24"/>
      <w:lang w:val="en-US"/>
    </w:rPr>
  </w:style>
  <w:style w:type="paragraph" w:customStyle="1" w:styleId="16">
    <w:name w:val="修订1"/>
    <w:uiPriority w:val="99"/>
    <w:unhideWhenUsed/>
    <w:qFormat/>
    <w:pPr>
      <w:suppressAutoHyphens/>
    </w:pPr>
    <w:rPr>
      <w:rFonts w:ascii="Times" w:eastAsia="Batang" w:hAnsi="Times"/>
      <w:szCs w:val="24"/>
      <w:lang w:val="en-GB"/>
    </w:rPr>
  </w:style>
  <w:style w:type="paragraph" w:customStyle="1" w:styleId="pf0">
    <w:name w:val="pf0"/>
    <w:basedOn w:val="a0"/>
    <w:qFormat/>
    <w:pPr>
      <w:suppressAutoHyphens w:val="0"/>
      <w:spacing w:beforeAutospacing="1" w:afterAutospacing="1"/>
    </w:pPr>
    <w:rPr>
      <w:rFonts w:ascii="Times New Roman" w:eastAsia="Times New Roman" w:hAnsi="Times New Roman"/>
      <w:sz w:val="24"/>
      <w:lang w:val="en-US"/>
    </w:rPr>
  </w:style>
  <w:style w:type="paragraph" w:customStyle="1" w:styleId="25">
    <w:name w:val="修订2"/>
    <w:uiPriority w:val="99"/>
    <w:semiHidden/>
    <w:qFormat/>
    <w:pPr>
      <w:suppressAutoHyphens/>
    </w:pPr>
    <w:rPr>
      <w:rFonts w:ascii="Times" w:eastAsia="Batang" w:hAnsi="Times"/>
      <w:szCs w:val="24"/>
      <w:lang w:val="en-GB"/>
    </w:rPr>
  </w:style>
  <w:style w:type="paragraph" w:customStyle="1" w:styleId="Revision2">
    <w:name w:val="Revision2"/>
    <w:uiPriority w:val="99"/>
    <w:semiHidden/>
    <w:qFormat/>
    <w:pPr>
      <w:suppressAutoHyphens/>
    </w:pPr>
    <w:rPr>
      <w:rFonts w:ascii="Times" w:eastAsia="Batang" w:hAnsi="Times"/>
      <w:szCs w:val="24"/>
      <w:lang w:val="en-GB"/>
    </w:rPr>
  </w:style>
  <w:style w:type="paragraph" w:customStyle="1" w:styleId="EQ">
    <w:name w:val="EQ"/>
    <w:basedOn w:val="a0"/>
    <w:next w:val="a0"/>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7">
    <w:name w:val="変更箇所1"/>
    <w:uiPriority w:val="99"/>
    <w:unhideWhenUsed/>
    <w:qFormat/>
    <w:pPr>
      <w:suppressAutoHyphens/>
    </w:pPr>
    <w:rPr>
      <w:rFonts w:ascii="Times" w:eastAsia="Batang" w:hAnsi="Times"/>
      <w:szCs w:val="24"/>
      <w:lang w:val="en-GB"/>
    </w:rPr>
  </w:style>
  <w:style w:type="paragraph" w:customStyle="1" w:styleId="FrameContents">
    <w:name w:val="Frame Contents"/>
    <w:basedOn w:val="a0"/>
    <w:qFormat/>
  </w:style>
  <w:style w:type="paragraph" w:customStyle="1" w:styleId="TdocHeader2">
    <w:name w:val="Tdoc_Header_2"/>
    <w:basedOn w:val="a0"/>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0"/>
    <w:qFormat/>
    <w:pPr>
      <w:suppressAutoHyphens w:val="0"/>
      <w:spacing w:beforeAutospacing="1" w:afterAutospacing="1"/>
    </w:pPr>
    <w:rPr>
      <w:rFonts w:ascii="宋体" w:eastAsia="宋体" w:hAnsi="宋体" w:cs="宋体"/>
      <w:sz w:val="24"/>
      <w:lang w:val="en-US" w:eastAsia="zh-CN"/>
    </w:rPr>
  </w:style>
  <w:style w:type="paragraph" w:customStyle="1" w:styleId="32">
    <w:name w:val="修订3"/>
    <w:uiPriority w:val="99"/>
    <w:unhideWhenUsed/>
    <w:qFormat/>
    <w:pPr>
      <w:suppressAutoHyphens/>
    </w:pPr>
    <w:rPr>
      <w:rFonts w:ascii="Times" w:eastAsia="Batang" w:hAnsi="Times"/>
      <w:szCs w:val="24"/>
      <w:lang w:val="en-GB"/>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1">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w:eastAsia="Batang" w:hAnsi="Times"/>
      <w:szCs w:val="24"/>
      <w:lang w:val="en-GB"/>
    </w:rPr>
  </w:style>
  <w:style w:type="character" w:customStyle="1" w:styleId="18">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paragraph" w:customStyle="1" w:styleId="ZH">
    <w:name w:val="ZH"/>
    <w:qFormat/>
    <w:locked/>
    <w:pPr>
      <w:framePr w:wrap="notBeside" w:vAnchor="page" w:hAnchor="margin" w:xAlign="center" w:y="6805"/>
      <w:widowControl w:val="0"/>
      <w:numPr>
        <w:numId w:val="7"/>
      </w:numPr>
      <w:overflowPunct w:val="0"/>
      <w:autoSpaceDE w:val="0"/>
      <w:autoSpaceDN w:val="0"/>
      <w:adjustRightInd w:val="0"/>
      <w:textAlignment w:val="baseline"/>
    </w:pPr>
    <w:rPr>
      <w:rFonts w:ascii="Arial" w:hAnsi="Arial"/>
      <w:lang w:val="en-GB" w:eastAsia="ja-JP"/>
    </w:rPr>
  </w:style>
  <w:style w:type="paragraph" w:customStyle="1" w:styleId="MTDisplayEquation">
    <w:name w:val="MTDisplayEquation"/>
    <w:basedOn w:val="a0"/>
    <w:next w:val="a0"/>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character" w:customStyle="1" w:styleId="26">
    <w:name w:val="멘션2"/>
    <w:basedOn w:val="a1"/>
    <w:uiPriority w:val="99"/>
    <w:unhideWhenUsed/>
    <w:qFormat/>
    <w:rPr>
      <w:color w:val="2B579A"/>
      <w:shd w:val="clear" w:color="auto" w:fill="E1DFDD"/>
    </w:rPr>
  </w:style>
  <w:style w:type="paragraph" w:customStyle="1" w:styleId="EmailDiscussion">
    <w:name w:val="EmailDiscussion"/>
    <w:basedOn w:val="a0"/>
    <w:next w:val="a0"/>
    <w:uiPriority w:val="99"/>
    <w:qFormat/>
    <w:locked/>
    <w:pPr>
      <w:numPr>
        <w:numId w:val="8"/>
      </w:numPr>
      <w:suppressAutoHyphens w:val="0"/>
      <w:spacing w:before="40" w:line="259" w:lineRule="auto"/>
    </w:pPr>
    <w:rPr>
      <w:rFonts w:ascii="Arial" w:eastAsia="MS Mincho" w:hAnsi="Arial" w:cstheme="minorBidi"/>
      <w:b/>
      <w:lang w:val="en-US" w:eastAsia="en-GB"/>
    </w:rPr>
  </w:style>
  <w:style w:type="paragraph" w:customStyle="1" w:styleId="19">
    <w:name w:val="수정1"/>
    <w:hidden/>
    <w:uiPriority w:val="99"/>
    <w:semiHidden/>
    <w:qFormat/>
    <w:rPr>
      <w:rFonts w:ascii="Times" w:eastAsia="Batang" w:hAnsi="Times"/>
      <w:szCs w:val="24"/>
      <w:lang w:val="en-GB"/>
    </w:rPr>
  </w:style>
  <w:style w:type="paragraph" w:customStyle="1" w:styleId="TdocHeading1">
    <w:name w:val="Tdoc_Heading_1"/>
    <w:basedOn w:val="1"/>
    <w:next w:val="aa"/>
    <w:qFormat/>
    <w:pPr>
      <w:numPr>
        <w:numId w:val="0"/>
      </w:numPr>
      <w:pBdr>
        <w:top w:val="none" w:sz="0" w:space="0" w:color="auto"/>
      </w:pBdr>
      <w:tabs>
        <w:tab w:val="left" w:pos="360"/>
      </w:tabs>
      <w:suppressAutoHyphens w:val="0"/>
      <w:spacing w:after="120"/>
      <w:ind w:left="357" w:hanging="357"/>
      <w:jc w:val="both"/>
    </w:pPr>
    <w:rPr>
      <w:b/>
      <w:bCs w:val="0"/>
      <w:kern w:val="28"/>
      <w:sz w:val="24"/>
      <w:szCs w:val="20"/>
      <w:lang w:val="en-US"/>
    </w:rPr>
  </w:style>
  <w:style w:type="paragraph" w:customStyle="1" w:styleId="TdocHeader1">
    <w:name w:val="Tdoc_Header_1"/>
    <w:basedOn w:val="af4"/>
    <w:qFormat/>
    <w:pPr>
      <w:suppressAutoHyphens w:val="0"/>
    </w:pPr>
  </w:style>
  <w:style w:type="character" w:customStyle="1" w:styleId="af8">
    <w:name w:val="脚注文本 字符"/>
    <w:basedOn w:val="a1"/>
    <w:link w:val="af7"/>
    <w:semiHidden/>
    <w:qFormat/>
    <w:rPr>
      <w:rFonts w:ascii="Times" w:eastAsia="Batang" w:hAnsi="Times"/>
      <w:lang w:val="zh-CN" w:eastAsia="zh-CN"/>
    </w:rPr>
  </w:style>
  <w:style w:type="paragraph" w:customStyle="1" w:styleId="TdocHeading2">
    <w:name w:val="Tdoc_Heading_2"/>
    <w:basedOn w:val="a0"/>
    <w:qFormat/>
    <w:pPr>
      <w:suppressAutoHyphens w:val="0"/>
    </w:pPr>
  </w:style>
  <w:style w:type="paragraph" w:customStyle="1" w:styleId="NO">
    <w:name w:val="NO"/>
    <w:basedOn w:val="a0"/>
    <w:link w:val="NOChar"/>
    <w:qFormat/>
    <w:pPr>
      <w:keepLines/>
      <w:suppressAutoHyphens w:val="0"/>
      <w:ind w:left="1135" w:hanging="851"/>
    </w:pPr>
    <w:rPr>
      <w:rFonts w:ascii="Times New Roman" w:hAnsi="Times New Roman"/>
      <w:sz w:val="24"/>
      <w:szCs w:val="20"/>
    </w:rPr>
  </w:style>
  <w:style w:type="paragraph" w:customStyle="1" w:styleId="h1">
    <w:name w:val="h1"/>
    <w:basedOn w:val="a0"/>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a0"/>
    <w:qFormat/>
    <w:pPr>
      <w:keepNext/>
      <w:suppressAutoHyphens w:val="0"/>
      <w:ind w:left="601" w:hanging="601"/>
    </w:pPr>
    <w:rPr>
      <w:rFonts w:ascii="Times New Roman" w:hAnsi="Times New Roman"/>
      <w:b/>
      <w:i/>
      <w:lang w:val="en-US" w:eastAsia="ko-KR"/>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qFormat/>
    <w:pPr>
      <w:suppressAutoHyphens w:val="0"/>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9"/>
      </w:numPr>
      <w:suppressAutoHyphens w:val="0"/>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kern w:val="32"/>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uppressAutoHyphens w:val="0"/>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suppressAutoHyphens w:val="0"/>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uppressAutoHyphens w:val="0"/>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a0"/>
    <w:link w:val="Doc-text2Char"/>
    <w:qFormat/>
    <w:pPr>
      <w:tabs>
        <w:tab w:val="left" w:pos="1622"/>
      </w:tabs>
      <w:suppressAutoHyphens w:val="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suppressAutoHyphens w:val="0"/>
      <w:ind w:left="720"/>
      <w:contextualSpacing/>
    </w:pPr>
    <w:rPr>
      <w:rFonts w:ascii="Times New Roman" w:eastAsia="Times New Roman" w:hAnsi="Times New Roman"/>
      <w:sz w:val="24"/>
      <w:lang w:val="en-US" w:eastAsia="zh-CN"/>
    </w:rPr>
  </w:style>
  <w:style w:type="character" w:customStyle="1" w:styleId="1a">
    <w:name w:val="약한 강조1"/>
    <w:uiPriority w:val="19"/>
    <w:qFormat/>
    <w:rPr>
      <w:i/>
      <w:iCs/>
      <w:color w:val="404040"/>
    </w:rPr>
  </w:style>
  <w:style w:type="character" w:customStyle="1" w:styleId="5Char">
    <w:name w:val="标题 5 Char"/>
    <w:aliases w:val="H5 Char1"/>
    <w:link w:val="510"/>
    <w:qFormat/>
    <w:rPr>
      <w:rFonts w:ascii="Arial" w:hAnsi="Arial"/>
    </w:rPr>
  </w:style>
  <w:style w:type="paragraph" w:customStyle="1" w:styleId="510">
    <w:name w:val="标题 51"/>
    <w:aliases w:val="H5"/>
    <w:basedOn w:val="a0"/>
    <w:link w:val="5Char"/>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91">
    <w:name w:val="标题 91"/>
    <w:aliases w:val="Figure Heading,FH"/>
    <w:basedOn w:val="a0"/>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suppressAutoHyphens w:val="0"/>
    </w:pPr>
    <w:rPr>
      <w:rFonts w:eastAsia="MS PGothic" w:cs="Times"/>
      <w:szCs w:val="20"/>
      <w:lang w:val="en-US" w:eastAsia="ja-JP"/>
    </w:rPr>
  </w:style>
  <w:style w:type="paragraph" w:customStyle="1" w:styleId="71">
    <w:name w:val="标题 71"/>
    <w:basedOn w:val="a0"/>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ilvl w:val="0"/>
        <w:numId w:val="0"/>
      </w:numPr>
      <w:suppressAutoHyphens w:val="0"/>
      <w:ind w:left="720" w:hanging="720"/>
    </w:pPr>
    <w:rPr>
      <w:b/>
      <w:bCs w:val="0"/>
    </w:rPr>
  </w:style>
  <w:style w:type="paragraph" w:customStyle="1" w:styleId="ListParagraph7">
    <w:name w:val="List Paragraph7"/>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0"/>
    <w:qFormat/>
    <w:pPr>
      <w:suppressAutoHyphens w:val="0"/>
      <w:ind w:left="720"/>
      <w:contextualSpacing/>
    </w:pPr>
    <w:rPr>
      <w:rFonts w:ascii="Times New Roman" w:eastAsia="Times New Roman" w:hAnsi="Times New Roman"/>
      <w:sz w:val="24"/>
      <w:lang w:val="en-US" w:eastAsia="zh-CN"/>
    </w:rPr>
  </w:style>
  <w:style w:type="paragraph" w:styleId="aff6">
    <w:name w:val="No Spacing"/>
    <w:uiPriority w:val="1"/>
    <w:qFormat/>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10"/>
      </w:numPr>
      <w:pBdr>
        <w:top w:val="none" w:sz="0" w:space="0" w:color="auto"/>
      </w:pBdr>
      <w:tabs>
        <w:tab w:val="clear" w:pos="425"/>
      </w:tabs>
      <w:suppressAutoHyphens w:val="0"/>
    </w:pPr>
    <w:rPr>
      <w:rFonts w:ascii="Helvetica" w:eastAsia="Times New Roman" w:hAnsi="Helvetica"/>
      <w:b/>
      <w:kern w:val="32"/>
      <w:sz w:val="28"/>
      <w:szCs w:val="20"/>
      <w:lang w:val="en-US" w:eastAsia="en-US"/>
    </w:rPr>
  </w:style>
  <w:style w:type="paragraph" w:customStyle="1" w:styleId="tac0">
    <w:name w:val="tac"/>
    <w:basedOn w:val="a0"/>
    <w:qFormat/>
    <w:pPr>
      <w:keepNext/>
      <w:suppressAutoHyphens w:val="0"/>
      <w:autoSpaceDE w:val="0"/>
      <w:autoSpaceDN w:val="0"/>
      <w:jc w:val="center"/>
    </w:pPr>
    <w:rPr>
      <w:rFonts w:ascii="Arial" w:eastAsia="宋体" w:hAnsi="Arial" w:cs="Arial"/>
      <w:sz w:val="18"/>
      <w:szCs w:val="18"/>
      <w:lang w:val="en-US" w:eastAsia="zh-CN"/>
    </w:rPr>
  </w:style>
  <w:style w:type="paragraph" w:customStyle="1" w:styleId="th0">
    <w:name w:val="th"/>
    <w:basedOn w:val="a0"/>
    <w:qFormat/>
    <w:pPr>
      <w:keepNext/>
      <w:suppressAutoHyphens w:val="0"/>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qFormat/>
    <w:pPr>
      <w:keepNext/>
      <w:suppressAutoHyphens w:val="0"/>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 w:val="left" w:pos="864"/>
      </w:tabs>
      <w:suppressAutoHyphens w:val="0"/>
      <w:ind w:left="864" w:hanging="864"/>
    </w:pPr>
    <w:rPr>
      <w:rFonts w:eastAsia="MS Mincho"/>
      <w:b/>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suppressAutoHyphens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suppressAutoHyphens w:val="0"/>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suppressAutoHyphens w:val="0"/>
      <w:ind w:left="2880" w:hanging="360"/>
    </w:pPr>
    <w:rPr>
      <w:b/>
      <w:bCs w:val="0"/>
      <w:iCs/>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a0"/>
    <w:qFormat/>
    <w:pPr>
      <w:suppressAutoHyphens w:val="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character" w:customStyle="1" w:styleId="24">
    <w:name w:val="正文文本 2 字符"/>
    <w:basedOn w:val="a1"/>
    <w:link w:val="23"/>
    <w:qFormat/>
    <w:rPr>
      <w:rFonts w:ascii="Times" w:eastAsia="Batang" w:hAnsi="Times"/>
      <w:szCs w:val="24"/>
      <w:lang w:val="en-GB" w:eastAsia="en-US"/>
    </w:rPr>
  </w:style>
  <w:style w:type="paragraph" w:customStyle="1" w:styleId="Paragraph0">
    <w:name w:val="Paragraph"/>
    <w:basedOn w:val="a0"/>
    <w:link w:val="ParagraphChar"/>
    <w:qFormat/>
    <w:pPr>
      <w:suppressAutoHyphens w:val="0"/>
      <w:spacing w:before="220"/>
    </w:pPr>
    <w:rPr>
      <w:rFonts w:ascii="Times New Roman" w:eastAsia="宋体" w:hAnsi="Times New Roman"/>
      <w:sz w:val="22"/>
      <w:szCs w:val="20"/>
    </w:rPr>
  </w:style>
  <w:style w:type="character" w:customStyle="1" w:styleId="ParagraphChar">
    <w:name w:val="Paragraph Char"/>
    <w:link w:val="Paragraph0"/>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uppressAutoHyphens w:val="0"/>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pPr>
      <w:suppressAutoHyphens w:val="0"/>
    </w:pPr>
    <w:rPr>
      <w:rFonts w:ascii="Calibri" w:eastAsia="Calibri" w:hAnsi="Calibri" w:cs="Calibri"/>
      <w:sz w:val="22"/>
      <w:szCs w:val="22"/>
      <w:lang w:val="en-US"/>
    </w:rPr>
  </w:style>
  <w:style w:type="paragraph" w:customStyle="1" w:styleId="xa0">
    <w:name w:val="xa0"/>
    <w:basedOn w:val="a0"/>
    <w:qFormat/>
    <w:pPr>
      <w:suppressAutoHyphens w:val="0"/>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uppressAutoHyphens w:val="0"/>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0"/>
    <w:next w:val="a0"/>
    <w:qFormat/>
    <w:pPr>
      <w:numPr>
        <w:numId w:val="11"/>
      </w:num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pPr>
      <w:suppressAutoHyphens w:val="0"/>
    </w:pPr>
    <w:rPr>
      <w:rFonts w:ascii="宋体" w:eastAsia="宋体" w:hAnsi="宋体" w:cs="宋体"/>
      <w:sz w:val="24"/>
      <w:lang w:val="en-US" w:eastAsia="zh-CN"/>
    </w:rPr>
  </w:style>
  <w:style w:type="paragraph" w:customStyle="1" w:styleId="xx0maintext">
    <w:name w:val="x_x0maintext"/>
    <w:basedOn w:val="a0"/>
    <w:uiPriority w:val="99"/>
    <w:qFormat/>
    <w:pPr>
      <w:suppressAutoHyphens w:val="0"/>
    </w:pPr>
    <w:rPr>
      <w:rFonts w:ascii="宋体" w:eastAsia="宋体" w:hAnsi="宋体" w:cs="宋体"/>
      <w:sz w:val="24"/>
      <w:lang w:val="en-US" w:eastAsia="zh-CN"/>
    </w:rPr>
  </w:style>
  <w:style w:type="paragraph" w:customStyle="1" w:styleId="xxxmsonormal">
    <w:name w:val="x_xxmsonormal"/>
    <w:basedOn w:val="a0"/>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0"/>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0"/>
    <w:uiPriority w:val="99"/>
    <w:qFormat/>
    <w:pPr>
      <w:suppressAutoHyphens w:val="0"/>
      <w:spacing w:before="100" w:beforeAutospacing="1" w:after="100" w:afterAutospacing="1"/>
    </w:pPr>
    <w:rPr>
      <w:rFonts w:ascii="宋体" w:eastAsia="宋体" w:hAnsi="宋体"/>
      <w:sz w:val="24"/>
      <w:lang w:val="en-US" w:eastAsia="ko-KR"/>
    </w:rPr>
  </w:style>
  <w:style w:type="paragraph" w:customStyle="1" w:styleId="xmsonormal0">
    <w:name w:val="xmsonormal"/>
    <w:basedOn w:val="a0"/>
    <w:qFormat/>
    <w:pPr>
      <w:suppressAutoHyphens w:val="0"/>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a0"/>
    <w:uiPriority w:val="99"/>
    <w:semiHidden/>
    <w:qFormat/>
    <w:pPr>
      <w:suppressAutoHyphens w:val="0"/>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2"/>
      </w:numPr>
      <w:suppressAutoHyphens w:val="0"/>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0"/>
    <w:link w:val="discussionpointChar"/>
    <w:qFormat/>
    <w:pPr>
      <w:widowControl w:val="0"/>
      <w:suppressAutoHyphens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a"/>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a"/>
    <w:next w:val="a0"/>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4"/>
    <w:uiPriority w:val="99"/>
    <w:qFormat/>
    <w:pPr>
      <w:suppressAutoHyphens w:val="0"/>
      <w:ind w:firstLine="0"/>
    </w:pPr>
    <w:rPr>
      <w:rFonts w:ascii="Times New Roman" w:eastAsia="宋体" w:hAnsi="Times New Roman"/>
      <w:b/>
      <w:szCs w:val="21"/>
      <w:lang w:val="en-US" w:eastAsia="zh-CN"/>
    </w:rPr>
  </w:style>
  <w:style w:type="paragraph" w:customStyle="1" w:styleId="3GPPAgreements">
    <w:name w:val="3GPP Agreements"/>
    <w:basedOn w:val="a0"/>
    <w:link w:val="3GPPAgreementsChar"/>
    <w:qFormat/>
    <w:pPr>
      <w:numPr>
        <w:numId w:val="13"/>
      </w:numPr>
      <w:suppressAutoHyphens w:val="0"/>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sz w:val="22"/>
      <w:szCs w:val="22"/>
    </w:rPr>
  </w:style>
  <w:style w:type="paragraph" w:customStyle="1" w:styleId="IEEEStdsRegularTableCaption">
    <w:name w:val="IEEEStds Regular Table Caption"/>
    <w:basedOn w:val="a0"/>
    <w:next w:val="a0"/>
    <w:qFormat/>
    <w:pPr>
      <w:keepNext/>
      <w:keepLines/>
      <w:numPr>
        <w:numId w:val="14"/>
      </w:numPr>
      <w:tabs>
        <w:tab w:val="clear" w:pos="1080"/>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suppressAutoHyphens w:val="0"/>
    </w:pPr>
    <w:rPr>
      <w:rFonts w:eastAsia="MS PGothic" w:cs="Times"/>
      <w:szCs w:val="20"/>
      <w:lang w:val="en-US" w:eastAsia="ja-JP"/>
    </w:rPr>
  </w:style>
  <w:style w:type="paragraph" w:customStyle="1" w:styleId="72">
    <w:name w:val="标题 72"/>
    <w:basedOn w:val="a0"/>
    <w:qFormat/>
    <w:pPr>
      <w:tabs>
        <w:tab w:val="left" w:pos="1296"/>
      </w:tabs>
      <w:suppressAutoHyphens w:val="0"/>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
    <w:name w:val="bodytext"/>
    <w:basedOn w:val="a0"/>
    <w:uiPriority w:val="99"/>
    <w:qFormat/>
    <w:pPr>
      <w:suppressAutoHyphens w:val="0"/>
      <w:spacing w:before="100" w:beforeAutospacing="1" w:after="100" w:afterAutospacing="1"/>
    </w:pPr>
    <w:rPr>
      <w:rFonts w:ascii="Gulim" w:eastAsia="Gulim" w:hAnsi="Gulim"/>
      <w:sz w:val="24"/>
      <w:lang w:val="en-US" w:eastAsia="ko-KR"/>
    </w:rPr>
  </w:style>
  <w:style w:type="character" w:customStyle="1" w:styleId="33">
    <w:name w:val="見出し 3 (文字)"/>
    <w:aliases w:val="Underrubrik2 (文字),H3 (文字),no break (文字),Memo Heading 3 (文字)"/>
    <w:qFormat/>
    <w:locked/>
    <w:rPr>
      <w:rFonts w:ascii="Arial" w:hAnsi="Arial" w:cs="Arial"/>
    </w:r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Pr>
      <w:rFonts w:ascii="MS Gothic" w:eastAsia="MS Gothic" w:hAnsi="MS Gothic"/>
    </w:rPr>
  </w:style>
  <w:style w:type="paragraph" w:customStyle="1" w:styleId="TAN">
    <w:name w:val="TAN"/>
    <w:basedOn w:val="a0"/>
    <w:qFormat/>
    <w:pPr>
      <w:keepNext/>
      <w:suppressAutoHyphens w:val="0"/>
      <w:ind w:left="851" w:hanging="851"/>
    </w:pPr>
    <w:rPr>
      <w:rFonts w:ascii="Arial" w:eastAsia="Malgun Gothic" w:hAnsi="Arial" w:cs="Arial"/>
      <w:sz w:val="18"/>
      <w:szCs w:val="18"/>
      <w:lang w:val="en-US"/>
    </w:rPr>
  </w:style>
  <w:style w:type="character" w:customStyle="1" w:styleId="eop">
    <w:name w:val="eop"/>
    <w:qFormat/>
  </w:style>
  <w:style w:type="character" w:customStyle="1" w:styleId="1b">
    <w:name w:val="확인되지 않은 멘션1"/>
    <w:uiPriority w:val="99"/>
    <w:semiHidden/>
    <w:unhideWhenUsed/>
    <w:qFormat/>
    <w:rPr>
      <w:color w:val="605E5C"/>
      <w:shd w:val="clear" w:color="auto" w:fill="E1DFDD"/>
    </w:rPr>
  </w:style>
  <w:style w:type="table" w:customStyle="1" w:styleId="TableGrid10">
    <w:name w:val="Table Grid1"/>
    <w:basedOn w:val="a2"/>
    <w:uiPriority w:val="39"/>
    <w:qFormat/>
    <w:pPr>
      <w:jc w:val="both"/>
    </w:pPr>
    <w:rPr>
      <w:rFonts w:ascii="Malgun Gothic" w:eastAsia="Malgun Gothic" w:hAnsi="Malgun Gothic"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2"/>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autoSpaceDE/>
      <w:autoSpaceDN/>
      <w:adjustRightInd/>
      <w:spacing w:before="0" w:after="240" w:line="256" w:lineRule="auto"/>
      <w:textAlignment w:val="auto"/>
    </w:pPr>
    <w:rPr>
      <w:rFonts w:eastAsiaTheme="minorHAnsi" w:cstheme="minorBidi"/>
      <w:szCs w:val="22"/>
      <w:lang w:val="zh-CN" w:eastAsia="zh-CN"/>
    </w:rPr>
  </w:style>
  <w:style w:type="paragraph" w:customStyle="1" w:styleId="28">
    <w:name w:val="수정2"/>
    <w:hidden/>
    <w:uiPriority w:val="99"/>
    <w:semiHidden/>
    <w:qFormat/>
    <w:rPr>
      <w:rFonts w:ascii="Times" w:eastAsia="Batang" w:hAnsi="Times"/>
      <w:szCs w:val="24"/>
      <w:lang w:val="en-GB"/>
    </w:rPr>
  </w:style>
  <w:style w:type="character" w:customStyle="1" w:styleId="29">
    <w:name w:val="약한 강조2"/>
    <w:uiPriority w:val="19"/>
    <w:qFormat/>
    <w:rPr>
      <w:i/>
      <w:iCs/>
      <w:color w:val="404040"/>
    </w:rPr>
  </w:style>
  <w:style w:type="table" w:customStyle="1" w:styleId="4-52">
    <w:name w:val="눈금 표 4 - 강조색 5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a">
    <w:name w:val="확인되지 않은 멘션2"/>
    <w:uiPriority w:val="99"/>
    <w:semiHidden/>
    <w:unhideWhenUsed/>
    <w:qFormat/>
    <w:rPr>
      <w:color w:val="605E5C"/>
      <w:shd w:val="clear" w:color="auto" w:fill="E1DFDD"/>
    </w:rPr>
  </w:style>
  <w:style w:type="paragraph" w:customStyle="1" w:styleId="H3Proposal">
    <w:name w:val="H3_Proposal"/>
    <w:basedOn w:val="3"/>
    <w:qFormat/>
    <w:pPr>
      <w:keepLines/>
      <w:numPr>
        <w:ilvl w:val="0"/>
        <w:numId w:val="0"/>
      </w:numPr>
      <w:tabs>
        <w:tab w:val="clear" w:pos="425"/>
        <w:tab w:val="left" w:pos="432"/>
        <w:tab w:val="left" w:pos="576"/>
      </w:tabs>
      <w:suppressAutoHyphens w:val="0"/>
      <w:overflowPunct w:val="0"/>
      <w:autoSpaceDE w:val="0"/>
      <w:autoSpaceDN w:val="0"/>
      <w:adjustRightInd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0"/>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0"/>
    <w:uiPriority w:val="34"/>
    <w:unhideWhenUsed/>
    <w:qFormat/>
    <w:pPr>
      <w:suppressAutoHyphens w:val="0"/>
      <w:spacing w:after="160" w:line="278" w:lineRule="auto"/>
      <w:ind w:leftChars="200" w:left="480"/>
    </w:p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textAlignment w:val="baseline"/>
    </w:pPr>
    <w:rPr>
      <w:rFonts w:ascii="Times New Roman" w:eastAsia="宋体" w:hAnsi="Times New Roman"/>
      <w:sz w:val="22"/>
      <w:szCs w:val="20"/>
    </w:rPr>
  </w:style>
  <w:style w:type="paragraph" w:customStyle="1" w:styleId="EX">
    <w:name w:val="EX"/>
    <w:basedOn w:val="a0"/>
    <w:qFormat/>
    <w:pPr>
      <w:keepLines/>
      <w:spacing w:after="180" w:line="254" w:lineRule="auto"/>
      <w:ind w:left="1702" w:hanging="1418"/>
    </w:pPr>
    <w:rPr>
      <w:rFonts w:ascii="Times New Roman" w:eastAsia="宋体" w:hAnsi="Times New Roman"/>
      <w:szCs w:val="20"/>
      <w:lang w:val="en-US"/>
    </w:rPr>
  </w:style>
  <w:style w:type="character" w:customStyle="1" w:styleId="ListParagraphChar1">
    <w:name w:val="List Paragraph Char1"/>
    <w:uiPriority w:val="34"/>
    <w:qFormat/>
    <w:locked/>
    <w:rPr>
      <w:rFonts w:ascii="Times" w:eastAsia="Batang" w:hAnsi="Times"/>
      <w:szCs w:val="24"/>
      <w:lang w:eastAsia="en-US"/>
    </w:rPr>
  </w:style>
  <w:style w:type="table" w:customStyle="1" w:styleId="511">
    <w:name w:val="网格型51"/>
    <w:basedOn w:val="a2"/>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未处理的提及2"/>
    <w:basedOn w:val="a1"/>
    <w:uiPriority w:val="99"/>
    <w:semiHidden/>
    <w:unhideWhenUsed/>
    <w:qFormat/>
    <w:rPr>
      <w:color w:val="605E5C"/>
      <w:shd w:val="clear" w:color="auto" w:fill="E1DFDD"/>
    </w:rPr>
  </w:style>
  <w:style w:type="paragraph" w:customStyle="1" w:styleId="bullet1">
    <w:name w:val="bullet1"/>
    <w:basedOn w:val="a0"/>
    <w:link w:val="bullet1Char"/>
    <w:qFormat/>
    <w:pPr>
      <w:suppressAutoHyphens w:val="0"/>
      <w:spacing w:afterLines="50" w:after="50"/>
    </w:pPr>
    <w:rPr>
      <w:rFonts w:ascii="Calibri" w:eastAsia="Times New Roman" w:hAnsi="Calibri"/>
      <w:kern w:val="2"/>
      <w:sz w:val="22"/>
      <w:lang w:eastAsia="zh-CN"/>
    </w:rPr>
  </w:style>
  <w:style w:type="character" w:customStyle="1" w:styleId="bullet1Char">
    <w:name w:val="bullet1 Char"/>
    <w:link w:val="bullet1"/>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character" w:customStyle="1" w:styleId="34">
    <w:name w:val="확인되지 않은 멘션3"/>
    <w:basedOn w:val="a1"/>
    <w:uiPriority w:val="99"/>
    <w:semiHidden/>
    <w:unhideWhenUsed/>
    <w:qFormat/>
    <w:rPr>
      <w:color w:val="605E5C"/>
      <w:shd w:val="clear" w:color="auto" w:fill="E1DFDD"/>
    </w:rPr>
  </w:style>
  <w:style w:type="paragraph" w:customStyle="1" w:styleId="41">
    <w:name w:val="修订4"/>
    <w:hidden/>
    <w:uiPriority w:val="99"/>
    <w:semiHidden/>
    <w:qFormat/>
    <w:rPr>
      <w:rFonts w:ascii="Times" w:eastAsia="Batang" w:hAnsi="Times"/>
      <w:szCs w:val="24"/>
      <w:lang w:val="en-GB"/>
    </w:rPr>
  </w:style>
  <w:style w:type="character" w:customStyle="1" w:styleId="1d">
    <w:name w:val="不明显强调1"/>
    <w:uiPriority w:val="19"/>
    <w:qFormat/>
    <w:rPr>
      <w:i/>
      <w:iCs/>
      <w:color w:val="404040"/>
    </w:rPr>
  </w:style>
  <w:style w:type="table" w:customStyle="1" w:styleId="4-53">
    <w:name w:val="눈금 표 4 - 강조색 53"/>
    <w:basedOn w:val="a2"/>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5">
    <w:name w:val="@他3"/>
    <w:basedOn w:val="a1"/>
    <w:uiPriority w:val="99"/>
    <w:unhideWhenUsed/>
    <w:qFormat/>
    <w:rPr>
      <w:color w:val="2B579A"/>
      <w:shd w:val="clear" w:color="auto" w:fill="E1DFDD"/>
    </w:rPr>
  </w:style>
  <w:style w:type="paragraph" w:styleId="aff8">
    <w:name w:val="Revision"/>
    <w:hidden/>
    <w:uiPriority w:val="99"/>
    <w:semiHidden/>
    <w:rsid w:val="00A32B90"/>
    <w:rPr>
      <w:rFonts w:ascii="Times" w:eastAsia="Batang" w:hAnsi="Times"/>
      <w:szCs w:val="24"/>
      <w:lang w:val="en-GB"/>
    </w:rPr>
  </w:style>
  <w:style w:type="numbering" w:customStyle="1" w:styleId="StyleBulleted">
    <w:name w:val="Style Bulleted"/>
    <w:rsid w:val="00A32B90"/>
    <w:pPr>
      <w:numPr>
        <w:numId w:val="102"/>
      </w:numPr>
    </w:pPr>
  </w:style>
  <w:style w:type="numbering" w:customStyle="1" w:styleId="StyleBulletedSymbolsymbolLeft025Hanging0">
    <w:name w:val="Style Bulleted Symbol (symbol) Left:  0.25&quot; Hanging:  0."/>
    <w:basedOn w:val="a3"/>
    <w:rsid w:val="00A32B90"/>
    <w:pPr>
      <w:numPr>
        <w:numId w:val="105"/>
      </w:numPr>
    </w:pPr>
  </w:style>
  <w:style w:type="character" w:styleId="aff9">
    <w:name w:val="Subtle Emphasis"/>
    <w:uiPriority w:val="19"/>
    <w:qFormat/>
    <w:rsid w:val="00A32B90"/>
    <w:rPr>
      <w:i/>
      <w:iCs/>
      <w:color w:val="404040"/>
    </w:rPr>
  </w:style>
  <w:style w:type="table" w:styleId="4-5">
    <w:name w:val="Grid Table 4 Accent 5"/>
    <w:basedOn w:val="a2"/>
    <w:uiPriority w:val="49"/>
    <w:rsid w:val="00A32B90"/>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3"/>
    <w:rsid w:val="00A32B90"/>
    <w:pPr>
      <w:numPr>
        <w:numId w:val="103"/>
      </w:numPr>
    </w:pPr>
  </w:style>
  <w:style w:type="numbering" w:customStyle="1" w:styleId="StyleBulletedSymbolsymbolLeft025Hanging0251">
    <w:name w:val="Style Bulleted Symbol (symbol) Left:  0.25&quot; Hanging:  0.25&quot;1"/>
    <w:basedOn w:val="a3"/>
    <w:rsid w:val="00A32B90"/>
    <w:pPr>
      <w:numPr>
        <w:numId w:val="104"/>
      </w:numPr>
    </w:pPr>
  </w:style>
  <w:style w:type="numbering" w:customStyle="1" w:styleId="StyleBulletedSymbolsymbolLeft025Hanging0252">
    <w:name w:val="Style Bulleted Symbol (symbol) Left:  0.25&quot; Hanging:  0.25&quot;2"/>
    <w:basedOn w:val="a3"/>
    <w:rsid w:val="00A32B90"/>
    <w:pPr>
      <w:numPr>
        <w:numId w:val="106"/>
      </w:numPr>
    </w:pPr>
  </w:style>
  <w:style w:type="paragraph" w:customStyle="1" w:styleId="title3">
    <w:name w:val="title 3"/>
    <w:basedOn w:val="title2"/>
    <w:next w:val="a0"/>
    <w:qFormat/>
    <w:rsid w:val="00A97915"/>
    <w:pPr>
      <w:numPr>
        <w:ilvl w:val="2"/>
      </w:numPr>
    </w:pPr>
    <w:rPr>
      <w:sz w:val="22"/>
    </w:rPr>
  </w:style>
  <w:style w:type="paragraph" w:customStyle="1" w:styleId="title2">
    <w:name w:val="title 2"/>
    <w:basedOn w:val="2"/>
    <w:next w:val="a0"/>
    <w:qFormat/>
    <w:rsid w:val="00A97915"/>
    <w:pPr>
      <w:keepLines/>
      <w:numPr>
        <w:numId w:val="109"/>
      </w:numPr>
      <w:tabs>
        <w:tab w:val="clear" w:pos="0"/>
        <w:tab w:val="clear" w:pos="425"/>
        <w:tab w:val="clear" w:pos="576"/>
        <w:tab w:val="clear" w:pos="2552"/>
      </w:tabs>
      <w:suppressAutoHyphens w:val="0"/>
      <w:autoSpaceDE w:val="0"/>
      <w:autoSpaceDN w:val="0"/>
      <w:adjustRightInd w:val="0"/>
      <w:snapToGrid w:val="0"/>
      <w:spacing w:beforeLines="50" w:before="120" w:afterLines="50" w:after="260"/>
      <w:jc w:val="both"/>
    </w:pPr>
    <w:rPr>
      <w:rFonts w:ascii="Times New Roman" w:eastAsia="Arial" w:hAnsi="Times New Roman"/>
      <w:iCs w:val="0"/>
      <w:szCs w:val="32"/>
      <w:lang w:val="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a1"/>
    <w:uiPriority w:val="34"/>
    <w:locked/>
    <w:rsid w:val="00DF3C3C"/>
    <w:rPr>
      <w:rFonts w:ascii="Times" w:hAnsi="Times" w:cs="Time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a1"/>
    <w:locked/>
    <w:rsid w:val="00DF3C3C"/>
    <w:rPr>
      <w:rFonts w:ascii="Arial" w:hAnsi="Arial" w:cs="Arial"/>
    </w:rPr>
  </w:style>
  <w:style w:type="paragraph" w:customStyle="1" w:styleId="Heading61">
    <w:name w:val="Heading 61"/>
    <w:basedOn w:val="a0"/>
    <w:rsid w:val="00DF3C3C"/>
    <w:pPr>
      <w:suppressAutoHyphens w:val="0"/>
    </w:pPr>
    <w:rPr>
      <w:rFonts w:eastAsia="宋体" w:cs="Times"/>
      <w:szCs w:val="20"/>
      <w:lang w:val="en-US"/>
    </w:rPr>
  </w:style>
  <w:style w:type="paragraph" w:customStyle="1" w:styleId="Heading71">
    <w:name w:val="Heading 71"/>
    <w:basedOn w:val="a0"/>
    <w:rsid w:val="00DF3C3C"/>
    <w:pPr>
      <w:suppressAutoHyphens w:val="0"/>
    </w:pPr>
    <w:rPr>
      <w:rFonts w:eastAsia="宋体" w:cs="Times"/>
      <w:szCs w:val="20"/>
      <w:lang w:val="en-US"/>
    </w:rPr>
  </w:style>
  <w:style w:type="paragraph" w:customStyle="1" w:styleId="Heading81">
    <w:name w:val="Heading 81"/>
    <w:basedOn w:val="a0"/>
    <w:rsid w:val="00DF3C3C"/>
    <w:pPr>
      <w:suppressAutoHyphens w:val="0"/>
    </w:pPr>
    <w:rPr>
      <w:rFonts w:eastAsia="宋体" w:cs="Times"/>
      <w:szCs w:val="20"/>
      <w:lang w:val="en-US"/>
    </w:rPr>
  </w:style>
  <w:style w:type="paragraph" w:customStyle="1" w:styleId="Heading91">
    <w:name w:val="Heading 91"/>
    <w:basedOn w:val="a0"/>
    <w:rsid w:val="00DF3C3C"/>
    <w:pPr>
      <w:suppressAutoHyphens w:val="0"/>
    </w:pPr>
    <w:rPr>
      <w:rFonts w:eastAsia="宋体" w:cs="Times"/>
      <w:szCs w:val="20"/>
      <w:lang w:val="en-US"/>
    </w:rPr>
  </w:style>
  <w:style w:type="character" w:customStyle="1" w:styleId="ListParagraphChar2">
    <w:name w:val="List Paragraph Char2"/>
    <w:aliases w:val="- Bullets Char1,列出段落 Char1,リスト段落 Char1,?? ?? Char1,????? Char1,???? Char1,Lista1 Char1,列出段落1 Char1,中等深浅网格 1 - 着色 21 Char1,¥ê¥¹¥È¶ÎÂä Char1,¥¡¡¡¡ì¬º¥¹¥È¶ÎÂä Char1,ÁÐ³ö¶ÎÂä Char1,列表段落1 Char1,—ño’i—Ž Char1,Lettre d'introduction Char"/>
    <w:uiPriority w:val="34"/>
    <w:qFormat/>
    <w:locked/>
    <w:rsid w:val="00E1493B"/>
    <w:rPr>
      <w:rFonts w:ascii="Times" w:eastAsia="Batang" w:hAnsi="Times"/>
      <w:szCs w:val="24"/>
      <w:lang w:val="en-GB"/>
    </w:rPr>
  </w:style>
  <w:style w:type="table" w:customStyle="1" w:styleId="xTableaupagedegarde1">
    <w:name w:val="x Tableau page de garde1"/>
    <w:basedOn w:val="a2"/>
    <w:next w:val="afd"/>
    <w:qFormat/>
    <w:rsid w:val="0082642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263359">
      <w:bodyDiv w:val="1"/>
      <w:marLeft w:val="0"/>
      <w:marRight w:val="0"/>
      <w:marTop w:val="0"/>
      <w:marBottom w:val="0"/>
      <w:divBdr>
        <w:top w:val="none" w:sz="0" w:space="0" w:color="auto"/>
        <w:left w:val="none" w:sz="0" w:space="0" w:color="auto"/>
        <w:bottom w:val="none" w:sz="0" w:space="0" w:color="auto"/>
        <w:right w:val="none" w:sz="0" w:space="0" w:color="auto"/>
      </w:divBdr>
    </w:div>
    <w:div w:id="21246146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9" ma:contentTypeDescription="Create a new document." ma:contentTypeScope="" ma:versionID="5f9e3a58885ad31fa779b12c45d09c28">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da53f458630fd7924f3ec769e8db3ba9"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654d12a-dc57-4446-bc17-57de357f9990">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B2E650E0-06BE-4BB2-8BA0-14DFECC03958}">
  <ds:schemaRefs>
    <ds:schemaRef ds:uri="http://schemas.microsoft.com/sharepoint/v3/contenttype/forms"/>
  </ds:schemaRefs>
</ds:datastoreItem>
</file>

<file path=customXml/itemProps2.xml><?xml version="1.0" encoding="utf-8"?>
<ds:datastoreItem xmlns:ds="http://schemas.openxmlformats.org/officeDocument/2006/customXml" ds:itemID="{08DEB62F-5779-47CE-8F78-DE433B13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804B9F-322C-42E6-B385-42A6D51704B6}">
  <ds:schemaRefs>
    <ds:schemaRef ds:uri="http://schemas.microsoft.com/office/2006/metadata/properties"/>
    <ds:schemaRef ds:uri="http://schemas.microsoft.com/office/infopath/2007/PartnerControls"/>
    <ds:schemaRef ds:uri="2654d12a-dc57-4446-bc17-57de357f9990"/>
    <ds:schemaRef ds:uri="d8762117-8292-4133-b1c7-eab5c6487cf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9</Pages>
  <Words>3323</Words>
  <Characters>18943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Yingyang</cp:lastModifiedBy>
  <cp:revision>3</cp:revision>
  <dcterms:created xsi:type="dcterms:W3CDTF">2025-08-06T00:41:00Z</dcterms:created>
  <dcterms:modified xsi:type="dcterms:W3CDTF">2025-08-15T13:10:00Z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1163cc10891b11ef80001def00001def">
    <vt:lpwstr>CWMZW9UQJjqqnsbDFXCvXCtVLSML0CHa9u8IAuKweU/O0i6VMVDdwbZT2IRAC4GzTSFPkczSvRVOVudV0xCcjkoyw==</vt:lpwstr>
  </property>
  <property fmtid="{D5CDD505-2E9C-101B-9397-08002B2CF9AE}" pid="9" name="CWM158f8fb05d0e11ef8000033600000236">
    <vt:lpwstr>CWM+HbZX1c3HKbd40ogCzxhPZOnYKPsZDV5rN0spu4jVsjuAAI4KAPjk+Zo1yk00eo15aLVx/B2td15ZOoHuyyedQ==</vt:lpwstr>
  </property>
  <property fmtid="{D5CDD505-2E9C-101B-9397-08002B2CF9AE}" pid="10" name="CWM1fd920605c2611ee80001fad00001fad">
    <vt:lpwstr>CWMqJ5sJw0HqMxPTXUxKC98SdEPyIy9sEZd2bzqikEwrgvf0mJ/7Kt66dYV/XXFjIqLQKcpi9EPL0YSd4fq5bB6qQ==</vt:lpwstr>
  </property>
  <property fmtid="{D5CDD505-2E9C-101B-9397-08002B2CF9AE}" pid="11" name="CWM26b85110d4a511ee80000b9500000b95">
    <vt:lpwstr>CWMpQHgMHDUWaGBotWA2Ec+KMYsIFbSSpphxgeV/3xSGE+8Rf717DmzdN05sesN9RJRD8MsmGD0huXkBs5QCfphkA==</vt:lpwstr>
  </property>
  <property fmtid="{D5CDD505-2E9C-101B-9397-08002B2CF9AE}" pid="12" name="CWM2bb02030c64511ee80000b7700000a77">
    <vt:lpwstr>CWMvPEhaT5WxhzYJOx/wtON5HazpO+R93lOFO3l757lYk+Nh3o7vYlVc9aD/9PtdY0b/VoQF3rj2L7klf0OhR6yiA==</vt:lpwstr>
  </property>
  <property fmtid="{D5CDD505-2E9C-101B-9397-08002B2CF9AE}" pid="13" name="CWM3153e5f08a0b11ef80006f2500006f25">
    <vt:lpwstr>CWM6ugqxyd50uDVm9Ctm0Jy/XQv6eQVjQ0gbJzZ8gipvVooprtE8uovQt1BlaB+gC6l0k0hPJTQ9KVVLSRnkQSkHw==</vt:lpwstr>
  </property>
  <property fmtid="{D5CDD505-2E9C-101B-9397-08002B2CF9AE}" pid="14" name="CWM32c4e170d08711ee8000012900000029">
    <vt:lpwstr>CWMlUYVitLBGYURjxvOX+xyXovVqFyHbUwcXkQa2IigieaUo/6pvAInqokQq87CxAIuiVOGQ8LvD9wTuD26o/ekeg==</vt:lpwstr>
  </property>
  <property fmtid="{D5CDD505-2E9C-101B-9397-08002B2CF9AE}" pid="15" name="CWM34619800a8a711ee80005de400005ce4">
    <vt:lpwstr>CWMeZr3qiudYRUCJE07dwK6KqWqvdCMrJdkQDfpCHmwfUZN8QWQyPLncnEAGMBOafIFvYP4+V94LKSlMXk51nnxhg==</vt:lpwstr>
  </property>
  <property fmtid="{D5CDD505-2E9C-101B-9397-08002B2CF9AE}" pid="16" name="CWM3a1b86367b9d4515a4eff32b53f053b3">
    <vt:lpwstr>CWMTncCfcW4KRb1dwNE95N6J/UTWB1htLbHAJDUk2ebaY1jHA3C+a+BxWrOJvPcRjiaBLpft07oUy7lnWOuHJ1q8Q==</vt:lpwstr>
  </property>
  <property fmtid="{D5CDD505-2E9C-101B-9397-08002B2CF9AE}" pid="17" name="CWM3e574440a61311ee8000312100003021">
    <vt:lpwstr>CWMtjJkSGCb8M2+YA44CCL7JtDIGNy+415RPG3U6YGbm22RLzQdixX7Hejotkfbf1Cl5W+gLkaK/pWdH2x92CcVUQ==</vt:lpwstr>
  </property>
  <property fmtid="{D5CDD505-2E9C-101B-9397-08002B2CF9AE}" pid="18" name="CWM488d546836a34933b38edd75deb57a0e">
    <vt:lpwstr>CWMc/pL5KoMVwq1HtilI5H+C+Cyw1kHTQqETxuHNcib2Zkvw7KCfOPHmSEj49ODeMP7Fvf9Lmo8vHUJPKSQYfsiQg==</vt:lpwstr>
  </property>
  <property fmtid="{D5CDD505-2E9C-101B-9397-08002B2CF9AE}" pid="19" name="CWM519b4f10897011ef8000532200005222">
    <vt:lpwstr>CWMPToGPH7T0rb1+ogjjI64KL82ekV6uQPR3Bc6uLdfysL39uFVlFAIhdj9ai4BFZUlNEVsmMoShAnpGJlAc8WnkA==</vt:lpwstr>
  </property>
  <property fmtid="{D5CDD505-2E9C-101B-9397-08002B2CF9AE}" pid="20" name="CWM55db6160144e11ef80001f2100001e21">
    <vt:lpwstr>CWMmQ9lBplCIqC/sfA+x28X5DfkgnJdtIUqliPkHnHjuX3eF0PRZ6WsYkSL8Oo4wMIGzB2OKvRu/obD6fJOge/auw==</vt:lpwstr>
  </property>
  <property fmtid="{D5CDD505-2E9C-101B-9397-08002B2CF9AE}" pid="21" name="CWM573f3c497a9847b2a252d43a326929ab">
    <vt:lpwstr>CWM119B7PRGlhxLQ/TdovwdWIxK3W+zHVzuOJh1w6xq/DiWdbaBBiNWlPzaKSgcz7CmDs9WJNrQ3KPlb4DtOpJmtA==</vt:lpwstr>
  </property>
  <property fmtid="{D5CDD505-2E9C-101B-9397-08002B2CF9AE}" pid="22" name="CWM57abcb40a46611ee800009a3000009a3">
    <vt:lpwstr>CWM9IkehWFAbKWmkyMKThaXzZ2falETDgna35ZJye3CD92Mc8txHxT1OtX6htUXOF6luQwYVDfmyP8p1JkgtowR3w==</vt:lpwstr>
  </property>
  <property fmtid="{D5CDD505-2E9C-101B-9397-08002B2CF9AE}" pid="23" name="CWM609df9b09d7e11ee8000296d0000296d">
    <vt:lpwstr>CWMRvHw5qlSHr5ntVcSP8toTCoS+ophNK/rhle1PtzPlcDZgXoXuqUs+pSPUkPxGisBXIs0q6tZyd7CjOL++18P+Q==</vt:lpwstr>
  </property>
  <property fmtid="{D5CDD505-2E9C-101B-9397-08002B2CF9AE}" pid="24" name="CWM6bec0ff1fdbe48fbb7e1cce70ce9eac1">
    <vt:lpwstr>CWMqDw1mCEn5szy9Z1rOXYmYa5fX004gBisOjJklrB4QHuQbmr7P7ZOa9kkdrfyxawudgh8nP+rh6jFPSKRsTO72w==</vt:lpwstr>
  </property>
  <property fmtid="{D5CDD505-2E9C-101B-9397-08002B2CF9AE}" pid="25" name="CWM795904d0fad111ee80002b7f00002b7f">
    <vt:lpwstr>CWMMs9PmDbvkOEiHrjr2ZA4saaSux0SlL0/KEoUu0UEpcjuwW7VmuMBxXAu1py8SIWmTIMhR9nPVZRF6//GW8zGXw==</vt:lpwstr>
  </property>
  <property fmtid="{D5CDD505-2E9C-101B-9397-08002B2CF9AE}" pid="26" name="CWM7c7511e0fad111ee80002b7f00002b7f">
    <vt:lpwstr>CWMMs9PmDbvkOEiHrjr2ZA4saaSux0SlL0/KEoUu0UEpcjRtm9esshl2orMRjbljv/eLTW9FVppC8EJYR0nzE/8yQ==</vt:lpwstr>
  </property>
  <property fmtid="{D5CDD505-2E9C-101B-9397-08002B2CF9AE}" pid="27" name="CWM80650c80167711ef8000119900001199">
    <vt:lpwstr>CWMN7ckuoofJknGWfuy6Yyq0U6qCNAp7D9bFKUK/RFK8DOHfHF25TU7yEMC6VY7xvmC+hyGGb4I4uFNNnbgKXPtNQ==</vt:lpwstr>
  </property>
  <property fmtid="{D5CDD505-2E9C-101B-9397-08002B2CF9AE}" pid="28" name="CWM9001ff101a3a11ef8000694100006841">
    <vt:lpwstr>CWMH/wsiuX7UiBDSvm1Eigwse9JOt95nqHsEWWdYCUJUbo00ys9EQnZ320J+ga4YHiSqZpur+SlTPATvLkqoTXw6Q==</vt:lpwstr>
  </property>
  <property fmtid="{D5CDD505-2E9C-101B-9397-08002B2CF9AE}" pid="29" name="CWM901fcfe0d4e411ee8000557600005576">
    <vt:lpwstr>CWMZkJFzbKJuvBIWNY4Qst/Fif/cFTzf5djfx8ZvfpwldgePhX9S1iUk5ysJzOMZDldOmqMOF6G8a+G7E+uiMoZFw==</vt:lpwstr>
  </property>
  <property fmtid="{D5CDD505-2E9C-101B-9397-08002B2CF9AE}" pid="30" name="CWM97579aa0892911ef80006f2500006f25">
    <vt:lpwstr>CWMSVFUWoIWSKjbMcuEQdY4Vdv7pBL7zbrYI01iIB/42yHQVo0vw69T9/1SOr/Ezp4dmxQFZRN6gnSsIRRaF4XLfg==</vt:lpwstr>
  </property>
  <property fmtid="{D5CDD505-2E9C-101B-9397-08002B2CF9AE}" pid="31" name="CWM9ae4b740fb0611ee8000594d0000594d">
    <vt:lpwstr>CWMNw3y9w/2SfwtUhjVx/iQX30KYIqvNW0AbFnbDAFjkNzuNvHSxnqMD/SEl/J5+ht86o6c+3zjAUt90NamTU1tSA==</vt:lpwstr>
  </property>
  <property fmtid="{D5CDD505-2E9C-101B-9397-08002B2CF9AE}" pid="32" name="CWM9f0c6b1011c711ef80004f5000004f50">
    <vt:lpwstr>CWMzEQbW+YeOq32kSo1YwQKh1IP2WqBu0U4dQ7IdaqLqD1B69ER/kgvqir6GWQFC9MS6hlOd/bDE96GzF55UL/mcw==</vt:lpwstr>
  </property>
  <property fmtid="{D5CDD505-2E9C-101B-9397-08002B2CF9AE}" pid="33" name="CWM9f16080011c711ef80004f5000004f50">
    <vt:lpwstr>CWMzEQbW+YeOq32kSo1YwQKh1IP2WqBu0U4dQ7IdaqLqD1B69ER/kgvqir6GWQFC9MS6hlOd/bDE96GzF55UL/mcw==</vt:lpwstr>
  </property>
  <property fmtid="{D5CDD505-2E9C-101B-9397-08002B2CF9AE}" pid="34" name="CWM9fdd6db1e5824280b08621e43afed736">
    <vt:lpwstr>CWMLcWuEU0XVt/pf3FJMif+OWEUABksiTLccV4zf6MexlOAbUrrcF7rkWb9C7oGvpJewtMCXm0IX52J3PiU6FYPXQ==</vt:lpwstr>
  </property>
  <property fmtid="{D5CDD505-2E9C-101B-9397-08002B2CF9AE}" pid="35" name="CWMa1e99a6011c711ef80004f5000004f50">
    <vt:lpwstr>CWMzEQbW+YeOq32kSo1YwQKh1IP2WqBu0U4dQ7IdaqLqD0qJ9C1B9d5IAV7MYgQae04FsD77IsmV/BklEfvYYmN6w==</vt:lpwstr>
  </property>
  <property fmtid="{D5CDD505-2E9C-101B-9397-08002B2CF9AE}" pid="36" name="CWMa8ee5a1089ba11ef80002bcc00002acc">
    <vt:lpwstr>CWMkznNA2f7ndvGLxL1v3JxEOC0/HlfJcNgots+34yZs+UmUpfSzwZsDUL3uQnPJDyxNBJ84NY4IELby4Ju6UpzoA==</vt:lpwstr>
  </property>
  <property fmtid="{D5CDD505-2E9C-101B-9397-08002B2CF9AE}" pid="37" name="CWMa9a688b05dd711ef80004fc400004fc4">
    <vt:lpwstr>CWMSVFUWoIWSKjbMcuEQdY4Vdv7pBL7zbrYI01iIB/42yE1m6OijHEgp+3h6eaWAbKoUS3KUo52L9Ea9oai+/QXsA==</vt:lpwstr>
  </property>
  <property fmtid="{D5CDD505-2E9C-101B-9397-08002B2CF9AE}" pid="38" name="CWMc97c4ee0fad111ee80002b7f00002b7f">
    <vt:lpwstr>CWMkBjT3hksCKpOElOXvFoRxYaN+zs9fZZTk0RjILz0npOWeKfwmajw1RcRePpYY2CUpvD6hbmniKucQCAfzmWlBw==</vt:lpwstr>
  </property>
  <property fmtid="{D5CDD505-2E9C-101B-9397-08002B2CF9AE}" pid="39" name="CWMd4866130892011ef80002bcc00002acc">
    <vt:lpwstr>CWM8frO5Zgs3bcrBZ1dBHfOTzhBM/KwiIMyuiezxpxTbWCj39p9lrT8KZKUgbjHWRdWg0bBlaL4+lhwM8LRzZXDkQ==</vt:lpwstr>
  </property>
  <property fmtid="{D5CDD505-2E9C-101B-9397-08002B2CF9AE}" pid="40" name="CWMe5c1b200a46611ee800053df000052df">
    <vt:lpwstr>CWMTCTaGi+ez7z0zYcF50FD1Vl9Lw1xZN4Rqt6nYrKb0Ra+Wj66YB1/wXykFS5yWhgndBIvKemM4qYH2vxSWK3vgg==</vt:lpwstr>
  </property>
  <property fmtid="{D5CDD505-2E9C-101B-9397-08002B2CF9AE}" pid="41" name="CWMf6c357e01e0d11ef800053ce000052ce">
    <vt:lpwstr>CWMtKZTPD/lDlc5BrSrnmVQT3wKYQ0jCPhtWyrHt6SRuC72MFuN4+vbXVUWYK1eLo6kaGvJXO9ccpAvPSUOmhm6cA==</vt:lpwstr>
  </property>
  <property fmtid="{D5CDD505-2E9C-101B-9397-08002B2CF9AE}" pid="42" name="CWMf7cc92b0168711ef8000694100006841">
    <vt:lpwstr>CWMsWPhCFdXA1u2puW3VNseYMP3vmotWjlZXQEPsNN96vUviwQBjL9Iv0lJmvVBRqn5scf5/A0ylN4EoVZ4TLJJgQ==</vt:lpwstr>
  </property>
  <property fmtid="{D5CDD505-2E9C-101B-9397-08002B2CF9AE}" pid="43" name="ContentTypeId">
    <vt:lpwstr>0x0101002CB9AA87E483B8469CD5859899E744F2</vt:lpwstr>
  </property>
  <property fmtid="{D5CDD505-2E9C-101B-9397-08002B2CF9AE}" pid="44" name="GrammarlyDocumentId">
    <vt:lpwstr>06ba90daadcc6604ef2e312bffae1a71407a55902088649216cfc676de8b25ec</vt:lpwstr>
  </property>
  <property fmtid="{D5CDD505-2E9C-101B-9397-08002B2CF9AE}" pid="45" name="ICV">
    <vt:lpwstr>9BCA742BD7E748A4931EF81C66216821</vt:lpwstr>
  </property>
  <property fmtid="{D5CDD505-2E9C-101B-9397-08002B2CF9AE}" pid="46" name="KSOProductBuildVer">
    <vt:lpwstr>2052-11.8.2.12085</vt:lpwstr>
  </property>
  <property fmtid="{D5CDD505-2E9C-101B-9397-08002B2CF9AE}" pid="47" name="MSIP_Label_4d2f777e-4347-4fc6-823a-b44ab313546a_ActionId">
    <vt:lpwstr>7e95db67-5dbc-415b-9bea-167650d9e18e</vt:lpwstr>
  </property>
  <property fmtid="{D5CDD505-2E9C-101B-9397-08002B2CF9AE}" pid="48" name="MSIP_Label_4d2f777e-4347-4fc6-823a-b44ab313546a_ContentBits">
    <vt:lpwstr>0</vt:lpwstr>
  </property>
  <property fmtid="{D5CDD505-2E9C-101B-9397-08002B2CF9AE}" pid="49" name="MSIP_Label_4d2f777e-4347-4fc6-823a-b44ab313546a_Enabled">
    <vt:lpwstr>true</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etDate">
    <vt:lpwstr>2024-08-19T06:29:07Z</vt:lpwstr>
  </property>
  <property fmtid="{D5CDD505-2E9C-101B-9397-08002B2CF9AE}" pid="53" name="MSIP_Label_4d2f777e-4347-4fc6-823a-b44ab313546a_SiteId">
    <vt:lpwstr>e351b779-f6d5-4e50-8568-80e922d180ae</vt:lpwstr>
  </property>
  <property fmtid="{D5CDD505-2E9C-101B-9397-08002B2CF9AE}" pid="54" name="MSIP_Label_6add209e-37c4-4e15-ab1b-f9befe71def1_ActionId">
    <vt:lpwstr>35d259c7-0a69-48a5-8e50-1c37b21e7e04</vt:lpwstr>
  </property>
  <property fmtid="{D5CDD505-2E9C-101B-9397-08002B2CF9AE}" pid="55" name="MSIP_Label_6add209e-37c4-4e15-ab1b-f9befe71def1_ContentBits">
    <vt:lpwstr>0</vt:lpwstr>
  </property>
  <property fmtid="{D5CDD505-2E9C-101B-9397-08002B2CF9AE}" pid="56" name="MSIP_Label_6add209e-37c4-4e15-ab1b-f9befe71def1_Enabled">
    <vt:lpwstr>true</vt:lpwstr>
  </property>
  <property fmtid="{D5CDD505-2E9C-101B-9397-08002B2CF9AE}" pid="57" name="MSIP_Label_6add209e-37c4-4e15-ab1b-f9befe71def1_Method">
    <vt:lpwstr>Standard</vt:lpwstr>
  </property>
  <property fmtid="{D5CDD505-2E9C-101B-9397-08002B2CF9AE}" pid="58" name="MSIP_Label_6add209e-37c4-4e15-ab1b-f9befe71def1_Name">
    <vt:lpwstr>G_MIP_Confidential_Exception</vt:lpwstr>
  </property>
  <property fmtid="{D5CDD505-2E9C-101B-9397-08002B2CF9AE}" pid="59" name="MSIP_Label_6add209e-37c4-4e15-ab1b-f9befe71def1_SetDate">
    <vt:lpwstr>2024-05-22T05:37:40Z</vt:lpwstr>
  </property>
  <property fmtid="{D5CDD505-2E9C-101B-9397-08002B2CF9AE}" pid="60" name="MSIP_Label_6add209e-37c4-4e15-ab1b-f9befe71def1_SiteId">
    <vt:lpwstr>69405920-b673-4f7c-8845-e124e9d08af2</vt:lpwstr>
  </property>
  <property fmtid="{D5CDD505-2E9C-101B-9397-08002B2CF9AE}" pid="61" name="MSIP_Label_83bcef13-7cac-433f-ba1d-47a323951816_ActionId">
    <vt:lpwstr>2aa09218-698e-489f-85c6-af51c52f1a8a</vt:lpwstr>
  </property>
  <property fmtid="{D5CDD505-2E9C-101B-9397-08002B2CF9AE}" pid="62" name="MSIP_Label_83bcef13-7cac-433f-ba1d-47a323951816_ContentBits">
    <vt:lpwstr>0</vt:lpwstr>
  </property>
  <property fmtid="{D5CDD505-2E9C-101B-9397-08002B2CF9AE}" pid="63" name="MSIP_Label_83bcef13-7cac-433f-ba1d-47a323951816_Enabled">
    <vt:lpwstr>true</vt:lpwstr>
  </property>
  <property fmtid="{D5CDD505-2E9C-101B-9397-08002B2CF9AE}" pid="64" name="MSIP_Label_83bcef13-7cac-433f-ba1d-47a323951816_Method">
    <vt:lpwstr>Privileged</vt:lpwstr>
  </property>
  <property fmtid="{D5CDD505-2E9C-101B-9397-08002B2CF9AE}" pid="65" name="MSIP_Label_83bcef13-7cac-433f-ba1d-47a323951816_Name">
    <vt:lpwstr>MTK_Unclassified</vt:lpwstr>
  </property>
  <property fmtid="{D5CDD505-2E9C-101B-9397-08002B2CF9AE}" pid="66" name="MSIP_Label_83bcef13-7cac-433f-ba1d-47a323951816_SetDate">
    <vt:lpwstr>2024-02-27T15:29:28Z</vt:lpwstr>
  </property>
  <property fmtid="{D5CDD505-2E9C-101B-9397-08002B2CF9AE}" pid="67" name="MSIP_Label_83bcef13-7cac-433f-ba1d-47a323951816_SiteId">
    <vt:lpwstr>a7687ede-7a6b-4ef6-bace-642f677fbe31</vt:lpwstr>
  </property>
  <property fmtid="{D5CDD505-2E9C-101B-9397-08002B2CF9AE}" pid="68" name="MediaServiceImageTags">
    <vt:lpwstr/>
  </property>
  <property fmtid="{D5CDD505-2E9C-101B-9397-08002B2CF9AE}" pid="69" name="NSCPROP">
    <vt:lpwstr>NSCCustomProperty</vt:lpwstr>
  </property>
  <property fmtid="{D5CDD505-2E9C-101B-9397-08002B2CF9AE}" pid="70" name="TitusGUID">
    <vt:lpwstr>5e509af4-c34f-48a8-971f-0557f07340a9</vt:lpwstr>
  </property>
  <property fmtid="{D5CDD505-2E9C-101B-9397-08002B2CF9AE}" pid="71"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72"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73" name="_2015_ms_pID_7253432">
    <vt:lpwstr>U2LVszRng8k+fFURcFpryNc=</vt:lpwstr>
  </property>
  <property fmtid="{D5CDD505-2E9C-101B-9397-08002B2CF9AE}" pid="74" name="_change">
    <vt:lpwstr/>
  </property>
  <property fmtid="{D5CDD505-2E9C-101B-9397-08002B2CF9AE}" pid="75" name="_dlc_DocIdItemGuid">
    <vt:lpwstr>f079695d-71a7-4658-a3c8-48008d05355e</vt:lpwstr>
  </property>
  <property fmtid="{D5CDD505-2E9C-101B-9397-08002B2CF9AE}" pid="76" name="_full-control">
    <vt:lpwstr/>
  </property>
  <property fmtid="{D5CDD505-2E9C-101B-9397-08002B2CF9AE}" pid="77" name="_readonly">
    <vt:lpwstr/>
  </property>
  <property fmtid="{D5CDD505-2E9C-101B-9397-08002B2CF9AE}" pid="78"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79" name="sflag">
    <vt:lpwstr>1712902294</vt:lpwstr>
  </property>
  <property fmtid="{D5CDD505-2E9C-101B-9397-08002B2CF9AE}" pid="80" name="CWM3fe46d20a6de11ef800009ee000009ee">
    <vt:lpwstr>CWM1+G6IjrvmaUU+4DvM+P9RY1rRoC4fRdbUA3ZW/av5mJoK2IvOHm8aK48f1/IZWemuOJgAA0eam4u7R0tKjNexA==</vt:lpwstr>
  </property>
  <property fmtid="{D5CDD505-2E9C-101B-9397-08002B2CF9AE}" pid="81" name="CWMc9cebe60aaca11ef8000294500002845">
    <vt:lpwstr>CWMVZCrqu1w+ih2elAFdsQEein0vXzBXNYEhuC9fN1b60gHUaQORaHOI8A1xZ5tQJG2BIygwrQupsqecEwliU8ohQ==</vt:lpwstr>
  </property>
  <property fmtid="{D5CDD505-2E9C-101B-9397-08002B2CF9AE}" pid="82" name="CWM941cc120ed2511ef8000075e0000065e">
    <vt:lpwstr>CWMtj5SAl8LS7wCBwtabvFMNm/kgknsjUwdX7/nSQYuHZ4NnJBPWhfezesQGDJVe0ZyyI+T4KbvsOiCjoOZnSTRNA==</vt:lpwstr>
  </property>
  <property fmtid="{D5CDD505-2E9C-101B-9397-08002B2CF9AE}" pid="83" name="CWM33ccdb70ed4311ef8000552000005520">
    <vt:lpwstr>CWM9A/HGX3j7GAPUkpU2jvnTp+ZR5bqCGKhtQHsme+XvE1FUty2Mv2d8NrqSWcnFiRWnSSK90e1P/aUyiDacG838g==</vt:lpwstr>
  </property>
  <property fmtid="{D5CDD505-2E9C-101B-9397-08002B2CF9AE}" pid="84" name="FLCMData">
    <vt:lpwstr>2C3DA1D01D7CF4FFBAA8DE1E9D34C3FC01EE9A0DA61ECE0261630D100946CE335B851C64F2BE1C05F68F15C31DB31FF8AC2AA8C8AF4A3471D8A35E012A62F927</vt:lpwstr>
  </property>
  <property fmtid="{D5CDD505-2E9C-101B-9397-08002B2CF9AE}" pid="85" name="CWMa32ed730137611f080001bcb00001acb">
    <vt:lpwstr>CWMsx9iFgkzrDGtrw9X6mk2l50qVfsVtXqG0l/gBMLCyISkKuOgsMO3qgvjdd/IqETWE6+ONtX0thlNPAyoICequQ==</vt:lpwstr>
  </property>
  <property fmtid="{D5CDD505-2E9C-101B-9397-08002B2CF9AE}" pid="86" name="CWMd30bffd0139111f0800039db000039db">
    <vt:lpwstr>CWMtZ0stvMI8xnSQk7xBoQNhGtLsHnnFUhPSHz+DMDXXVW5hGNMdD6r6MwwgMq1Y5q0m4DSyzo3uFK6a7yo5lsfbQ==</vt:lpwstr>
  </property>
  <property fmtid="{D5CDD505-2E9C-101B-9397-08002B2CF9AE}" pid="87" name="CWMb47cc9d0143311f080001bcb00001acb">
    <vt:lpwstr>CWMkJ79IIY6SaTWukWTBxDB6cHGsvFGOkcPRIdCqWSuMJCid7EXnDPf/t+Oo6HxWiy01FwoGsGRS5El2sf7FSS1vg==</vt:lpwstr>
  </property>
  <property fmtid="{D5CDD505-2E9C-101B-9397-08002B2CF9AE}" pid="88" name="CWMd253c190147c11f080001f5500001e55">
    <vt:lpwstr>CWMsWPhCFdXA1u2puW3VNseYMP3vmotWjlZXQEPsNN96vU1R0UqO+j3A2feZpcGnix1ecIXG04Y2wsCBEDsFTowog==</vt:lpwstr>
  </property>
  <property fmtid="{D5CDD505-2E9C-101B-9397-08002B2CF9AE}" pid="89" name="CWM8556fc8014d711f08000395d0000385d">
    <vt:lpwstr>CWM37hQgjeWlKB95FbCAUyT/2hkS2+JMUyHRlHzJhJk/q/ao0DgjlYcKZqN2Ldf3N2m83pTBapK4GRwNDx1SuodNg==</vt:lpwstr>
  </property>
  <property fmtid="{D5CDD505-2E9C-101B-9397-08002B2CF9AE}" pid="90" name="CWM6485368014ea11f080001f5500001e55">
    <vt:lpwstr>CWMH/wsiuX7UiBDSvm1Eigwse9JOt95nqHsEWWdYCUJUbpkd5DDNLumkbHwPxH6jWfXZMVZQLNNRWOSJqJPqK9VWw==</vt:lpwstr>
  </property>
  <property fmtid="{D5CDD505-2E9C-101B-9397-08002B2CF9AE}" pid="91" name="CWM2b1f6dc071d811f08000774100007741">
    <vt:lpwstr>CWMyoOk2APco+nl83gQ4GRKh+h4Kva1PGgKybJfunGc3eqlmcCO/HSMB1pJwgYAcirRJnK06d/J9HCVJpsVIJd/mA==</vt:lpwstr>
  </property>
  <property fmtid="{D5CDD505-2E9C-101B-9397-08002B2CF9AE}" pid="92" name="CWMac87abd0720911f08000715300007153">
    <vt:lpwstr>CWMGKEf8yCNkenGB+BMgtHh8EqGjtP3hoek8aHkE02ihnipYGrPO1eoG4rdrXoKprLKXQRYwifcOLN61Ab06rrtew==</vt:lpwstr>
  </property>
</Properties>
</file>